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427DA" w14:textId="77777777" w:rsidR="00B808BF" w:rsidRPr="00A26673" w:rsidRDefault="006B13BA" w:rsidP="006B13BA">
      <w:pPr>
        <w:spacing w:after="0" w:line="276" w:lineRule="auto"/>
        <w:ind w:firstLine="900"/>
        <w:jc w:val="right"/>
        <w:textAlignment w:val="center"/>
        <w:rPr>
          <w:rFonts w:ascii="Sylfaen" w:eastAsia="Times New Roman" w:hAnsi="Sylfaen" w:cs="Sylfaen"/>
          <w:b/>
          <w:sz w:val="20"/>
          <w:szCs w:val="20"/>
          <w:u w:val="single"/>
          <w:lang w:val="ka-GE"/>
        </w:rPr>
      </w:pPr>
      <w:r w:rsidRPr="00A26673">
        <w:rPr>
          <w:rFonts w:ascii="Sylfaen" w:eastAsia="Times New Roman" w:hAnsi="Sylfaen" w:cs="Sylfaen"/>
          <w:b/>
          <w:sz w:val="20"/>
          <w:szCs w:val="20"/>
          <w:u w:val="single"/>
          <w:lang w:val="ka-GE"/>
        </w:rPr>
        <w:t>პროექტი</w:t>
      </w:r>
    </w:p>
    <w:p w14:paraId="3059AB51" w14:textId="77777777" w:rsidR="006B13BA" w:rsidRDefault="006B13BA" w:rsidP="005E63FE">
      <w:pPr>
        <w:spacing w:after="0" w:line="276" w:lineRule="auto"/>
        <w:ind w:firstLine="900"/>
        <w:jc w:val="center"/>
        <w:textAlignment w:val="center"/>
        <w:rPr>
          <w:rFonts w:ascii="Sylfaen" w:eastAsia="Times New Roman" w:hAnsi="Sylfaen" w:cs="Sylfaen"/>
          <w:b/>
          <w:sz w:val="24"/>
          <w:szCs w:val="24"/>
          <w:lang w:val="ka-GE"/>
        </w:rPr>
      </w:pPr>
    </w:p>
    <w:p w14:paraId="7B0E0316" w14:textId="77777777" w:rsidR="00AF30A9" w:rsidRPr="0088526E" w:rsidRDefault="00AF30A9" w:rsidP="005E63FE">
      <w:pPr>
        <w:spacing w:after="0" w:line="276" w:lineRule="auto"/>
        <w:ind w:firstLine="900"/>
        <w:jc w:val="center"/>
        <w:textAlignment w:val="center"/>
        <w:rPr>
          <w:rFonts w:ascii="Sylfaen" w:eastAsia="Times New Roman" w:hAnsi="Sylfaen" w:cs="Sylfaen"/>
          <w:b/>
          <w:sz w:val="24"/>
          <w:szCs w:val="24"/>
          <w:lang w:val="ka-GE"/>
        </w:rPr>
      </w:pPr>
      <w:r w:rsidRPr="0088526E">
        <w:rPr>
          <w:rFonts w:ascii="Sylfaen" w:eastAsia="Times New Roman" w:hAnsi="Sylfaen" w:cs="Sylfaen"/>
          <w:b/>
          <w:sz w:val="24"/>
          <w:szCs w:val="24"/>
          <w:lang w:val="ka-GE"/>
        </w:rPr>
        <w:t xml:space="preserve">საქართველოს მთავრობის </w:t>
      </w:r>
    </w:p>
    <w:p w14:paraId="639959D4" w14:textId="77777777" w:rsidR="00AF30A9" w:rsidRDefault="00AF30A9" w:rsidP="005E63FE">
      <w:pPr>
        <w:spacing w:after="0" w:line="276" w:lineRule="auto"/>
        <w:ind w:firstLine="900"/>
        <w:jc w:val="center"/>
        <w:textAlignment w:val="center"/>
        <w:rPr>
          <w:rFonts w:ascii="Sylfaen" w:eastAsia="Times New Roman" w:hAnsi="Sylfaen" w:cs="Sylfaen"/>
          <w:b/>
          <w:sz w:val="24"/>
          <w:szCs w:val="24"/>
          <w:lang w:val="ka-GE"/>
        </w:rPr>
      </w:pPr>
      <w:r w:rsidRPr="0088526E">
        <w:rPr>
          <w:rFonts w:ascii="Sylfaen" w:eastAsia="Times New Roman" w:hAnsi="Sylfaen" w:cs="Sylfaen"/>
          <w:b/>
          <w:sz w:val="24"/>
          <w:szCs w:val="24"/>
          <w:lang w:val="ka-GE"/>
        </w:rPr>
        <w:t xml:space="preserve">დადგენილება  N </w:t>
      </w:r>
    </w:p>
    <w:p w14:paraId="0D17F728" w14:textId="77777777" w:rsidR="006B13BA" w:rsidRPr="0088526E" w:rsidRDefault="006B13BA" w:rsidP="005E63FE">
      <w:pPr>
        <w:spacing w:after="0" w:line="276" w:lineRule="auto"/>
        <w:ind w:firstLine="900"/>
        <w:jc w:val="center"/>
        <w:textAlignment w:val="center"/>
        <w:rPr>
          <w:rFonts w:ascii="Sylfaen" w:eastAsia="Times New Roman" w:hAnsi="Sylfaen" w:cs="Sylfaen"/>
          <w:b/>
          <w:sz w:val="24"/>
          <w:szCs w:val="24"/>
          <w:lang w:val="ka-GE"/>
        </w:rPr>
      </w:pPr>
    </w:p>
    <w:p w14:paraId="6B71648A" w14:textId="77777777" w:rsidR="00A26673" w:rsidRDefault="00A26673" w:rsidP="005E63FE">
      <w:pPr>
        <w:spacing w:after="0" w:line="276" w:lineRule="auto"/>
        <w:ind w:firstLine="900"/>
        <w:jc w:val="center"/>
        <w:textAlignment w:val="center"/>
        <w:rPr>
          <w:rFonts w:ascii="Sylfaen" w:eastAsia="Times New Roman" w:hAnsi="Sylfaen" w:cs="Sylfaen"/>
          <w:b/>
          <w:sz w:val="20"/>
          <w:szCs w:val="20"/>
          <w:lang w:val="ka-GE"/>
        </w:rPr>
      </w:pPr>
    </w:p>
    <w:p w14:paraId="782AE602" w14:textId="77777777" w:rsidR="00AF30A9" w:rsidRPr="00E5072D" w:rsidRDefault="006B13BA" w:rsidP="005E63FE">
      <w:pPr>
        <w:spacing w:after="0" w:line="276" w:lineRule="auto"/>
        <w:ind w:firstLine="900"/>
        <w:jc w:val="center"/>
        <w:textAlignment w:val="center"/>
        <w:rPr>
          <w:rFonts w:ascii="Sylfaen" w:eastAsia="Times New Roman" w:hAnsi="Sylfaen" w:cs="Sylfaen"/>
          <w:b/>
          <w:sz w:val="20"/>
          <w:szCs w:val="20"/>
          <w:lang w:val="ka-GE"/>
        </w:rPr>
      </w:pPr>
      <w:r w:rsidRPr="00E5072D">
        <w:rPr>
          <w:rFonts w:ascii="Sylfaen" w:eastAsia="Times New Roman" w:hAnsi="Sylfaen" w:cs="Sylfaen"/>
          <w:b/>
          <w:sz w:val="20"/>
          <w:szCs w:val="20"/>
          <w:lang w:val="ka-GE"/>
        </w:rPr>
        <w:t xml:space="preserve">2019 წლის  </w:t>
      </w:r>
      <w:r w:rsidR="00AF30A9" w:rsidRPr="00E5072D">
        <w:rPr>
          <w:rFonts w:ascii="Sylfaen" w:eastAsia="Times New Roman" w:hAnsi="Sylfaen" w:cs="Sylfaen"/>
          <w:b/>
          <w:sz w:val="20"/>
          <w:szCs w:val="20"/>
          <w:lang w:val="ka-GE"/>
        </w:rPr>
        <w:t xml:space="preserve">---    ქ. თბილისი </w:t>
      </w:r>
    </w:p>
    <w:p w14:paraId="20C6DFE0" w14:textId="77777777" w:rsidR="00AF30A9" w:rsidRPr="0088526E" w:rsidRDefault="00AF30A9" w:rsidP="005E63FE">
      <w:pPr>
        <w:spacing w:after="0" w:line="276" w:lineRule="auto"/>
        <w:ind w:firstLine="900"/>
        <w:jc w:val="center"/>
        <w:textAlignment w:val="center"/>
        <w:rPr>
          <w:rFonts w:ascii="Sylfaen" w:eastAsia="Times New Roman" w:hAnsi="Sylfaen" w:cs="Helvetica"/>
          <w:b/>
          <w:sz w:val="24"/>
          <w:szCs w:val="24"/>
          <w:lang w:val="ka-GE"/>
        </w:rPr>
      </w:pPr>
    </w:p>
    <w:p w14:paraId="088765AD" w14:textId="77777777" w:rsidR="00AF30A9" w:rsidRPr="0088526E" w:rsidRDefault="00F73AB3" w:rsidP="005E63FE">
      <w:pPr>
        <w:spacing w:after="0" w:line="276" w:lineRule="auto"/>
        <w:ind w:firstLine="900"/>
        <w:jc w:val="center"/>
        <w:textAlignment w:val="center"/>
        <w:rPr>
          <w:rFonts w:ascii="Sylfaen" w:eastAsia="Times New Roman" w:hAnsi="Sylfaen" w:cs="Helvetica"/>
          <w:sz w:val="24"/>
          <w:szCs w:val="24"/>
          <w:lang w:val="ka-GE"/>
        </w:rPr>
      </w:pPr>
      <w:r>
        <w:rPr>
          <w:rFonts w:ascii="Sylfaen" w:eastAsia="Times New Roman" w:hAnsi="Sylfaen" w:cs="Helvetica"/>
          <w:b/>
          <w:sz w:val="24"/>
          <w:szCs w:val="24"/>
          <w:lang w:val="ka-GE"/>
        </w:rPr>
        <w:t>„</w:t>
      </w:r>
      <w:r w:rsidR="008540CC" w:rsidRPr="008540CC">
        <w:rPr>
          <w:rFonts w:ascii="Sylfaen" w:eastAsia="Times New Roman" w:hAnsi="Sylfaen" w:cs="Helvetica"/>
          <w:b/>
          <w:sz w:val="24"/>
          <w:szCs w:val="24"/>
          <w:lang w:val="ka-GE"/>
        </w:rPr>
        <w:t>ახ</w:t>
      </w:r>
      <w:r w:rsidR="006B13BA">
        <w:rPr>
          <w:rFonts w:ascii="Sylfaen" w:eastAsia="Times New Roman" w:hAnsi="Sylfaen" w:cs="Helvetica"/>
          <w:b/>
          <w:sz w:val="24"/>
          <w:szCs w:val="24"/>
          <w:lang w:val="ka-GE"/>
        </w:rPr>
        <w:t>ალი („ნოველ“)  სურსათის შესახებ</w:t>
      </w:r>
      <w:r w:rsidR="00D17154">
        <w:rPr>
          <w:rFonts w:ascii="Sylfaen" w:eastAsia="Times New Roman" w:hAnsi="Sylfaen" w:cs="Helvetica"/>
          <w:b/>
          <w:sz w:val="24"/>
          <w:szCs w:val="24"/>
          <w:lang w:val="ka-GE"/>
        </w:rPr>
        <w:t xml:space="preserve">  წესის</w:t>
      </w:r>
      <w:r>
        <w:rPr>
          <w:rFonts w:ascii="Sylfaen" w:eastAsia="Times New Roman" w:hAnsi="Sylfaen" w:cs="Helvetica"/>
          <w:b/>
          <w:sz w:val="24"/>
          <w:szCs w:val="24"/>
          <w:lang w:val="ka-GE"/>
        </w:rPr>
        <w:t>“</w:t>
      </w:r>
      <w:r w:rsidR="006B13BA">
        <w:rPr>
          <w:rFonts w:ascii="Sylfaen" w:eastAsia="Times New Roman" w:hAnsi="Sylfaen" w:cs="Helvetica"/>
          <w:b/>
          <w:sz w:val="24"/>
          <w:szCs w:val="24"/>
          <w:lang w:val="ka-GE"/>
        </w:rPr>
        <w:t xml:space="preserve"> დამტკიცების თაობაზე</w:t>
      </w:r>
    </w:p>
    <w:p w14:paraId="4D545465" w14:textId="77777777" w:rsidR="008540CC" w:rsidRDefault="008540CC" w:rsidP="005E63FE">
      <w:pPr>
        <w:spacing w:after="0" w:line="276" w:lineRule="auto"/>
        <w:ind w:firstLine="900"/>
        <w:textAlignment w:val="center"/>
        <w:rPr>
          <w:rFonts w:ascii="Sylfaen" w:eastAsia="Times New Roman" w:hAnsi="Sylfaen" w:cs="Helvetica"/>
          <w:b/>
          <w:sz w:val="24"/>
          <w:szCs w:val="24"/>
          <w:lang w:val="ka-GE"/>
        </w:rPr>
      </w:pPr>
    </w:p>
    <w:p w14:paraId="37368986" w14:textId="77777777" w:rsidR="00AF30A9" w:rsidRPr="0088526E" w:rsidRDefault="00AF30A9" w:rsidP="005E63FE">
      <w:pPr>
        <w:spacing w:after="0" w:line="276" w:lineRule="auto"/>
        <w:ind w:firstLine="900"/>
        <w:textAlignment w:val="center"/>
        <w:rPr>
          <w:rFonts w:ascii="Sylfaen" w:eastAsia="Times New Roman" w:hAnsi="Sylfaen" w:cs="Helvetica"/>
          <w:b/>
          <w:sz w:val="24"/>
          <w:szCs w:val="24"/>
          <w:lang w:val="ka-GE"/>
        </w:rPr>
      </w:pPr>
      <w:r w:rsidRPr="0088526E">
        <w:rPr>
          <w:rFonts w:ascii="Sylfaen" w:eastAsia="Times New Roman" w:hAnsi="Sylfaen" w:cs="Helvetica"/>
          <w:b/>
          <w:sz w:val="24"/>
          <w:szCs w:val="24"/>
          <w:lang w:val="ka-GE"/>
        </w:rPr>
        <w:t>მუხლი 1.</w:t>
      </w:r>
    </w:p>
    <w:p w14:paraId="4246A38F" w14:textId="77777777" w:rsidR="00AF30A9" w:rsidRPr="002D5EED" w:rsidRDefault="00AF30A9" w:rsidP="005E63FE">
      <w:pPr>
        <w:spacing w:after="0" w:line="276" w:lineRule="auto"/>
        <w:ind w:firstLine="900"/>
        <w:jc w:val="both"/>
        <w:textAlignment w:val="center"/>
        <w:rPr>
          <w:rFonts w:ascii="Sylfaen" w:eastAsia="Times New Roman" w:hAnsi="Sylfaen" w:cs="Helvetica"/>
          <w:sz w:val="24"/>
          <w:szCs w:val="24"/>
        </w:rPr>
      </w:pPr>
      <w:r w:rsidRPr="0088526E">
        <w:rPr>
          <w:rFonts w:ascii="Sylfaen" w:eastAsia="Times New Roman" w:hAnsi="Sylfaen" w:cs="Helvetica"/>
          <w:sz w:val="24"/>
          <w:szCs w:val="24"/>
          <w:lang w:val="ka-GE"/>
        </w:rPr>
        <w:t>სურსათის/ცხოველის საკვების უვნებლობის, ვეტერინარიისა და მცენარეთა დაცვის კოდექსის 75-ე მუხლის მე-2 ნაწილის შესაბამისად, დამტკიცდეს</w:t>
      </w:r>
      <w:r w:rsidR="00F73AB3">
        <w:rPr>
          <w:rFonts w:ascii="Sylfaen" w:eastAsia="Times New Roman" w:hAnsi="Sylfaen" w:cs="Helvetica"/>
          <w:sz w:val="24"/>
          <w:szCs w:val="24"/>
          <w:lang w:val="ka-GE"/>
        </w:rPr>
        <w:t xml:space="preserve"> თანდართული </w:t>
      </w:r>
      <w:r w:rsidRPr="00D17154">
        <w:rPr>
          <w:rFonts w:ascii="Sylfaen" w:eastAsia="Times New Roman" w:hAnsi="Sylfaen" w:cs="Helvetica"/>
          <w:sz w:val="24"/>
          <w:szCs w:val="24"/>
          <w:lang w:val="ka-GE"/>
        </w:rPr>
        <w:t xml:space="preserve"> </w:t>
      </w:r>
      <w:r w:rsidR="008540CC" w:rsidRPr="00D17154">
        <w:rPr>
          <w:rFonts w:ascii="Sylfaen" w:eastAsia="Times New Roman" w:hAnsi="Sylfaen" w:cs="Helvetica"/>
          <w:sz w:val="24"/>
          <w:szCs w:val="24"/>
          <w:lang w:val="ka-GE"/>
        </w:rPr>
        <w:t>წესი</w:t>
      </w:r>
      <w:r w:rsidR="006B13BA">
        <w:rPr>
          <w:rFonts w:ascii="Sylfaen" w:eastAsia="Times New Roman" w:hAnsi="Sylfaen" w:cs="Helvetica"/>
          <w:sz w:val="24"/>
          <w:szCs w:val="24"/>
        </w:rPr>
        <w:t xml:space="preserve"> -</w:t>
      </w:r>
      <w:r w:rsidR="008426A3">
        <w:rPr>
          <w:rFonts w:ascii="Sylfaen" w:eastAsia="Times New Roman" w:hAnsi="Sylfaen" w:cs="Helvetica"/>
          <w:sz w:val="24"/>
          <w:szCs w:val="24"/>
          <w:lang w:val="ka-GE"/>
        </w:rPr>
        <w:t xml:space="preserve"> </w:t>
      </w:r>
      <w:r w:rsidR="00E5072D">
        <w:rPr>
          <w:rFonts w:ascii="Sylfaen" w:eastAsia="Times New Roman" w:hAnsi="Sylfaen" w:cs="Helvetica"/>
          <w:sz w:val="24"/>
          <w:szCs w:val="24"/>
          <w:lang w:val="ka-GE"/>
        </w:rPr>
        <w:t>„</w:t>
      </w:r>
      <w:r w:rsidRPr="0088526E">
        <w:rPr>
          <w:rFonts w:ascii="Sylfaen" w:eastAsia="Times New Roman" w:hAnsi="Sylfaen" w:cs="Helvetica"/>
          <w:sz w:val="24"/>
          <w:szCs w:val="24"/>
          <w:lang w:val="ka-GE"/>
        </w:rPr>
        <w:t xml:space="preserve">ახალი </w:t>
      </w:r>
      <w:r w:rsidR="00ED00A5" w:rsidRPr="0088526E">
        <w:rPr>
          <w:rFonts w:ascii="Sylfaen" w:eastAsia="Times New Roman" w:hAnsi="Sylfaen" w:cs="Helvetica"/>
          <w:sz w:val="24"/>
          <w:szCs w:val="24"/>
          <w:lang w:val="ka-GE"/>
        </w:rPr>
        <w:t xml:space="preserve">(„ნოველ“) </w:t>
      </w:r>
      <w:r w:rsidRPr="0088526E">
        <w:rPr>
          <w:rFonts w:ascii="Sylfaen" w:eastAsia="Times New Roman" w:hAnsi="Sylfaen" w:cs="Helvetica"/>
          <w:sz w:val="24"/>
          <w:szCs w:val="24"/>
          <w:lang w:val="ka-GE"/>
        </w:rPr>
        <w:t xml:space="preserve"> სურსათის შესახებ“</w:t>
      </w:r>
      <w:r w:rsidR="008540CC">
        <w:rPr>
          <w:rFonts w:ascii="Sylfaen" w:eastAsia="Times New Roman" w:hAnsi="Sylfaen" w:cs="Helvetica"/>
          <w:sz w:val="24"/>
          <w:szCs w:val="24"/>
          <w:lang w:val="ka-GE"/>
        </w:rPr>
        <w:t>.</w:t>
      </w:r>
    </w:p>
    <w:p w14:paraId="2AFD8289" w14:textId="77777777" w:rsidR="00B26185" w:rsidRDefault="00B26185" w:rsidP="00B26185">
      <w:pPr>
        <w:tabs>
          <w:tab w:val="left" w:pos="900"/>
        </w:tabs>
        <w:jc w:val="both"/>
        <w:rPr>
          <w:rFonts w:ascii="Sylfaen" w:hAnsi="Sylfaen"/>
          <w:sz w:val="24"/>
          <w:lang w:val="ka-GE"/>
        </w:rPr>
      </w:pPr>
      <w:r>
        <w:rPr>
          <w:rFonts w:ascii="Sylfaen" w:eastAsia="Times New Roman" w:hAnsi="Sylfaen" w:cs="Helvetica"/>
          <w:b/>
          <w:sz w:val="24"/>
          <w:szCs w:val="24"/>
          <w:lang w:val="ka-GE"/>
        </w:rPr>
        <w:tab/>
      </w:r>
      <w:r w:rsidR="00AF30A9" w:rsidRPr="0088526E">
        <w:rPr>
          <w:rFonts w:ascii="Sylfaen" w:eastAsia="Times New Roman" w:hAnsi="Sylfaen" w:cs="Helvetica"/>
          <w:b/>
          <w:sz w:val="24"/>
          <w:szCs w:val="24"/>
          <w:lang w:val="ka-GE"/>
        </w:rPr>
        <w:t>მუხლი 2.</w:t>
      </w:r>
      <w:r w:rsidRPr="00B26185">
        <w:rPr>
          <w:rFonts w:ascii="Sylfaen" w:hAnsi="Sylfaen"/>
          <w:sz w:val="24"/>
          <w:lang w:val="ka-GE"/>
        </w:rPr>
        <w:t xml:space="preserve"> </w:t>
      </w:r>
      <w:r w:rsidRPr="0088526E">
        <w:rPr>
          <w:rFonts w:ascii="Sylfaen" w:hAnsi="Sylfaen"/>
          <w:sz w:val="24"/>
          <w:lang w:val="ka-GE"/>
        </w:rPr>
        <w:t xml:space="preserve">სურსათი, რომელიც ბაზარზე განთავსებულია ამ წესის ძალაში შესვლამდე და ექცევა ამ წესის მოქმედების სფეროში, დასაშვებია ბაზარზე განთავსებული </w:t>
      </w:r>
      <w:r w:rsidR="003B3E37">
        <w:rPr>
          <w:rFonts w:ascii="Sylfaen" w:hAnsi="Sylfaen"/>
          <w:sz w:val="24"/>
          <w:lang w:val="ka-GE"/>
        </w:rPr>
        <w:t>იქნე</w:t>
      </w:r>
      <w:r w:rsidRPr="0088526E">
        <w:rPr>
          <w:rFonts w:ascii="Sylfaen" w:hAnsi="Sylfaen"/>
          <w:sz w:val="24"/>
          <w:lang w:val="ka-GE"/>
        </w:rPr>
        <w:t>ს</w:t>
      </w:r>
      <w:r w:rsidR="00EC6386">
        <w:rPr>
          <w:rFonts w:ascii="Sylfaen" w:hAnsi="Sylfaen"/>
          <w:sz w:val="24"/>
          <w:lang w:val="ka-GE"/>
        </w:rPr>
        <w:t xml:space="preserve"> </w:t>
      </w:r>
      <w:r w:rsidRPr="0088526E">
        <w:rPr>
          <w:rFonts w:ascii="Sylfaen" w:hAnsi="Sylfaen"/>
          <w:sz w:val="24"/>
          <w:lang w:val="ka-GE"/>
        </w:rPr>
        <w:t>ახალი („ნოველ“) სურსათის ავტორიზაციასთან ან სხვა ქვეყნიდან ტრადიცული სურსათთან დაკავშირებული შეტყობინებასთან დაკავშირებული გადაწყვეტილების მიღებამდე,  მაგრამ არა უმეტეს 2025 წლის პირველი იანვრისა</w:t>
      </w:r>
      <w:r>
        <w:rPr>
          <w:rFonts w:ascii="Sylfaen" w:hAnsi="Sylfaen"/>
          <w:sz w:val="24"/>
          <w:lang w:val="ka-GE"/>
        </w:rPr>
        <w:t>.</w:t>
      </w:r>
    </w:p>
    <w:p w14:paraId="5A859696" w14:textId="792600AA" w:rsidR="00AF30A9" w:rsidRDefault="00B26185" w:rsidP="00B26185">
      <w:pPr>
        <w:tabs>
          <w:tab w:val="left" w:pos="900"/>
        </w:tabs>
        <w:jc w:val="both"/>
        <w:rPr>
          <w:rFonts w:ascii="Sylfaen" w:eastAsia="Times New Roman" w:hAnsi="Sylfaen" w:cs="Helvetica"/>
          <w:sz w:val="24"/>
          <w:szCs w:val="24"/>
          <w:lang w:val="ka-GE"/>
        </w:rPr>
      </w:pPr>
      <w:r w:rsidRPr="00B26185">
        <w:rPr>
          <w:rFonts w:ascii="Sylfaen" w:hAnsi="Sylfaen"/>
          <w:b/>
          <w:sz w:val="24"/>
        </w:rPr>
        <w:t xml:space="preserve">         </w:t>
      </w:r>
      <w:r>
        <w:rPr>
          <w:rFonts w:ascii="Sylfaen" w:hAnsi="Sylfaen"/>
          <w:b/>
          <w:sz w:val="24"/>
          <w:lang w:val="ka-GE"/>
        </w:rPr>
        <w:t xml:space="preserve"> </w:t>
      </w:r>
      <w:r w:rsidRPr="00B26185">
        <w:rPr>
          <w:rFonts w:ascii="Sylfaen" w:hAnsi="Sylfaen"/>
          <w:b/>
          <w:sz w:val="24"/>
        </w:rPr>
        <w:t xml:space="preserve"> </w:t>
      </w:r>
      <w:r w:rsidRPr="00B26185">
        <w:rPr>
          <w:rFonts w:ascii="Sylfaen" w:hAnsi="Sylfaen"/>
          <w:b/>
          <w:sz w:val="24"/>
          <w:lang w:val="ka-GE"/>
        </w:rPr>
        <w:t>მუხლი  3.</w:t>
      </w:r>
      <w:r>
        <w:rPr>
          <w:rFonts w:ascii="Sylfaen" w:hAnsi="Sylfaen"/>
          <w:sz w:val="24"/>
          <w:lang w:val="ka-GE"/>
        </w:rPr>
        <w:t xml:space="preserve"> </w:t>
      </w:r>
      <w:r w:rsidR="00AF30A9" w:rsidRPr="0088526E">
        <w:rPr>
          <w:rFonts w:ascii="Sylfaen" w:eastAsia="Times New Roman" w:hAnsi="Sylfaen" w:cs="Helvetica"/>
          <w:sz w:val="24"/>
          <w:szCs w:val="24"/>
          <w:lang w:val="ka-GE"/>
        </w:rPr>
        <w:t>ეს დადგენილება</w:t>
      </w:r>
      <w:r w:rsidR="009C1BF3">
        <w:rPr>
          <w:rFonts w:ascii="Sylfaen" w:eastAsia="Times New Roman" w:hAnsi="Sylfaen" w:cs="Helvetica"/>
          <w:sz w:val="24"/>
          <w:szCs w:val="24"/>
          <w:lang w:val="ka-GE"/>
        </w:rPr>
        <w:t xml:space="preserve"> გარდა ამ დადგენილების  მე-11 და მე-18 მუხლებისა </w:t>
      </w:r>
      <w:r w:rsidR="00AF30A9" w:rsidRPr="0088526E">
        <w:rPr>
          <w:rFonts w:ascii="Sylfaen" w:eastAsia="Times New Roman" w:hAnsi="Sylfaen" w:cs="Helvetica"/>
          <w:sz w:val="24"/>
          <w:szCs w:val="24"/>
          <w:lang w:val="ka-GE"/>
        </w:rPr>
        <w:t xml:space="preserve"> ამოქმედდეს  </w:t>
      </w:r>
      <w:r w:rsidR="00A13ADF" w:rsidRPr="0088526E">
        <w:rPr>
          <w:rFonts w:ascii="Sylfaen" w:eastAsia="Times New Roman" w:hAnsi="Sylfaen" w:cs="Helvetica"/>
          <w:sz w:val="24"/>
          <w:szCs w:val="24"/>
          <w:lang w:val="ka-GE"/>
        </w:rPr>
        <w:t>2024</w:t>
      </w:r>
      <w:r w:rsidR="00AF30A9" w:rsidRPr="0088526E">
        <w:rPr>
          <w:rFonts w:ascii="Sylfaen" w:eastAsia="Times New Roman" w:hAnsi="Sylfaen" w:cs="Helvetica"/>
          <w:sz w:val="24"/>
          <w:szCs w:val="24"/>
          <w:lang w:val="ka-GE"/>
        </w:rPr>
        <w:t xml:space="preserve"> წლის  </w:t>
      </w:r>
      <w:r w:rsidR="00F83B5D">
        <w:rPr>
          <w:rFonts w:ascii="Sylfaen" w:eastAsia="Times New Roman" w:hAnsi="Sylfaen" w:cs="Helvetica"/>
          <w:sz w:val="24"/>
          <w:szCs w:val="24"/>
          <w:lang w:val="ka-GE"/>
        </w:rPr>
        <w:t>პირველი</w:t>
      </w:r>
      <w:r w:rsidR="00AF30A9" w:rsidRPr="0088526E">
        <w:rPr>
          <w:rFonts w:ascii="Sylfaen" w:eastAsia="Times New Roman" w:hAnsi="Sylfaen" w:cs="Helvetica"/>
          <w:sz w:val="24"/>
          <w:szCs w:val="24"/>
          <w:lang w:val="ka-GE"/>
        </w:rPr>
        <w:t xml:space="preserve">  სექტემბრიდან.</w:t>
      </w:r>
    </w:p>
    <w:p w14:paraId="5D8F2DD5" w14:textId="3B1D4E9B" w:rsidR="009C1BF3" w:rsidRPr="00B26185" w:rsidRDefault="009C1BF3" w:rsidP="00B26185">
      <w:pPr>
        <w:tabs>
          <w:tab w:val="left" w:pos="900"/>
        </w:tabs>
        <w:jc w:val="both"/>
        <w:rPr>
          <w:rFonts w:ascii="Sylfaen" w:hAnsi="Sylfaen"/>
          <w:sz w:val="24"/>
          <w:lang w:val="ka-GE"/>
        </w:rPr>
      </w:pPr>
      <w:r w:rsidRPr="009C1BF3">
        <w:rPr>
          <w:rFonts w:ascii="Sylfaen" w:eastAsia="Times New Roman" w:hAnsi="Sylfaen" w:cs="Helvetica"/>
          <w:b/>
          <w:sz w:val="24"/>
          <w:szCs w:val="24"/>
          <w:lang w:val="ka-GE"/>
        </w:rPr>
        <w:t xml:space="preserve">       მუხლი 4.</w:t>
      </w:r>
      <w:r>
        <w:rPr>
          <w:rFonts w:ascii="Sylfaen" w:eastAsia="Times New Roman" w:hAnsi="Sylfaen" w:cs="Helvetica"/>
          <w:sz w:val="24"/>
          <w:szCs w:val="24"/>
          <w:lang w:val="ka-GE"/>
        </w:rPr>
        <w:t xml:space="preserve"> ამ დადგენილების </w:t>
      </w:r>
      <w:r w:rsidRPr="009C1BF3">
        <w:rPr>
          <w:rFonts w:ascii="Sylfaen" w:eastAsia="Times New Roman" w:hAnsi="Sylfaen" w:cs="Helvetica"/>
          <w:sz w:val="24"/>
          <w:szCs w:val="24"/>
          <w:lang w:val="ka-GE"/>
        </w:rPr>
        <w:t xml:space="preserve"> მე-11 და მე-18 მუხლ</w:t>
      </w:r>
      <w:r>
        <w:rPr>
          <w:rFonts w:ascii="Sylfaen" w:eastAsia="Times New Roman" w:hAnsi="Sylfaen" w:cs="Helvetica"/>
          <w:sz w:val="24"/>
          <w:szCs w:val="24"/>
          <w:lang w:val="ka-GE"/>
        </w:rPr>
        <w:t xml:space="preserve">ები ამოქმედდეს 2024 წლის პირველი მაისიდან. </w:t>
      </w:r>
    </w:p>
    <w:p w14:paraId="51EEEA02" w14:textId="77777777" w:rsidR="00AF30A9" w:rsidRPr="0088526E" w:rsidRDefault="00AF30A9" w:rsidP="005E63FE">
      <w:pPr>
        <w:spacing w:after="0" w:line="276" w:lineRule="auto"/>
        <w:ind w:firstLine="900"/>
        <w:jc w:val="both"/>
        <w:textAlignment w:val="center"/>
        <w:rPr>
          <w:rFonts w:ascii="Sylfaen" w:eastAsia="Times New Roman" w:hAnsi="Sylfaen" w:cs="Helvetica"/>
          <w:sz w:val="24"/>
          <w:szCs w:val="24"/>
          <w:lang w:val="ka-GE"/>
        </w:rPr>
      </w:pPr>
    </w:p>
    <w:p w14:paraId="55942FAF" w14:textId="77777777" w:rsidR="00AF30A9" w:rsidRPr="0088526E" w:rsidRDefault="00AF30A9" w:rsidP="005E63FE">
      <w:pPr>
        <w:spacing w:after="0" w:line="276" w:lineRule="auto"/>
        <w:ind w:firstLine="900"/>
        <w:jc w:val="both"/>
        <w:textAlignment w:val="center"/>
        <w:rPr>
          <w:rFonts w:ascii="Sylfaen" w:eastAsia="Times New Roman" w:hAnsi="Sylfaen" w:cs="Helvetica"/>
          <w:sz w:val="24"/>
          <w:szCs w:val="24"/>
          <w:lang w:val="ka-GE"/>
        </w:rPr>
      </w:pPr>
    </w:p>
    <w:p w14:paraId="30F62810" w14:textId="77777777" w:rsidR="00AF30A9" w:rsidRPr="0088526E" w:rsidRDefault="00AF30A9" w:rsidP="005E63FE">
      <w:pPr>
        <w:spacing w:after="0" w:line="276" w:lineRule="auto"/>
        <w:ind w:firstLine="900"/>
        <w:jc w:val="both"/>
        <w:textAlignment w:val="center"/>
        <w:rPr>
          <w:rFonts w:ascii="Sylfaen" w:eastAsia="Times New Roman" w:hAnsi="Sylfaen" w:cs="Helvetica"/>
          <w:sz w:val="24"/>
          <w:szCs w:val="24"/>
          <w:lang w:val="ka-GE"/>
        </w:rPr>
      </w:pPr>
    </w:p>
    <w:p w14:paraId="6E6BBF55" w14:textId="77777777" w:rsidR="00AF30A9" w:rsidRPr="00D17154" w:rsidRDefault="00D17154" w:rsidP="005E63FE">
      <w:pPr>
        <w:spacing w:line="276" w:lineRule="auto"/>
        <w:ind w:right="-180" w:firstLine="900"/>
        <w:jc w:val="both"/>
        <w:rPr>
          <w:rFonts w:ascii="Sylfaen" w:eastAsia="Times New Roman" w:hAnsi="Sylfaen" w:cs="Times New Roman"/>
          <w:b/>
          <w:sz w:val="24"/>
          <w:szCs w:val="24"/>
        </w:rPr>
      </w:pPr>
      <w:r>
        <w:rPr>
          <w:rFonts w:ascii="Sylfaen" w:eastAsia="Times New Roman" w:hAnsi="Sylfaen" w:cs="Times New Roman"/>
          <w:b/>
          <w:sz w:val="24"/>
          <w:szCs w:val="24"/>
          <w:lang w:val="ka-GE"/>
        </w:rPr>
        <w:t xml:space="preserve">   </w:t>
      </w:r>
      <w:r w:rsidR="00AF30A9" w:rsidRPr="00D17154">
        <w:rPr>
          <w:rFonts w:ascii="Sylfaen" w:eastAsia="Times New Roman" w:hAnsi="Sylfaen" w:cs="Times New Roman"/>
          <w:b/>
          <w:sz w:val="24"/>
          <w:szCs w:val="24"/>
          <w:lang w:val="ka-GE"/>
        </w:rPr>
        <w:t xml:space="preserve">პრემიერ - მინისტრი                    </w:t>
      </w:r>
      <w:r w:rsidR="003B3E37">
        <w:rPr>
          <w:rFonts w:ascii="Sylfaen" w:eastAsia="Times New Roman" w:hAnsi="Sylfaen" w:cs="Times New Roman"/>
          <w:b/>
          <w:sz w:val="24"/>
          <w:szCs w:val="24"/>
          <w:lang w:val="ka-GE"/>
        </w:rPr>
        <w:t xml:space="preserve">  </w:t>
      </w:r>
      <w:r w:rsidR="00AF30A9" w:rsidRPr="00D17154">
        <w:rPr>
          <w:rFonts w:ascii="Sylfaen" w:eastAsia="Times New Roman" w:hAnsi="Sylfaen" w:cs="Times New Roman"/>
          <w:b/>
          <w:sz w:val="24"/>
          <w:szCs w:val="24"/>
          <w:lang w:val="ka-GE"/>
        </w:rPr>
        <w:t xml:space="preserve">                   </w:t>
      </w:r>
      <w:r w:rsidR="00BA341A">
        <w:rPr>
          <w:rFonts w:ascii="Sylfaen" w:eastAsia="Times New Roman" w:hAnsi="Sylfaen" w:cs="Times New Roman"/>
          <w:b/>
          <w:sz w:val="24"/>
          <w:szCs w:val="24"/>
        </w:rPr>
        <w:t xml:space="preserve">             </w:t>
      </w:r>
      <w:r w:rsidR="00AF30A9" w:rsidRPr="00D17154">
        <w:rPr>
          <w:rFonts w:ascii="Sylfaen" w:eastAsia="Times New Roman" w:hAnsi="Sylfaen" w:cs="Times New Roman"/>
          <w:b/>
          <w:sz w:val="24"/>
          <w:szCs w:val="24"/>
          <w:lang w:val="ka-GE"/>
        </w:rPr>
        <w:t xml:space="preserve">      </w:t>
      </w:r>
      <w:r w:rsidR="008001D6" w:rsidRPr="00D17154">
        <w:rPr>
          <w:rFonts w:ascii="Sylfaen" w:eastAsia="Times New Roman" w:hAnsi="Sylfaen" w:cs="Times New Roman"/>
          <w:b/>
          <w:sz w:val="24"/>
          <w:szCs w:val="24"/>
          <w:lang w:val="ka-GE"/>
        </w:rPr>
        <w:t>გიორგი   გახარია</w:t>
      </w:r>
      <w:r w:rsidR="00AF30A9" w:rsidRPr="00D17154">
        <w:rPr>
          <w:rFonts w:ascii="Sylfaen" w:eastAsia="Times New Roman" w:hAnsi="Sylfaen" w:cs="Times New Roman"/>
          <w:b/>
          <w:sz w:val="24"/>
          <w:szCs w:val="24"/>
          <w:lang w:val="ka-GE"/>
        </w:rPr>
        <w:t xml:space="preserve">   </w:t>
      </w:r>
    </w:p>
    <w:p w14:paraId="369811B2" w14:textId="77777777" w:rsidR="00AF30A9" w:rsidRPr="001C7F19" w:rsidRDefault="00AF30A9" w:rsidP="005E63FE">
      <w:pPr>
        <w:spacing w:after="0" w:line="276" w:lineRule="auto"/>
        <w:ind w:firstLine="900"/>
        <w:jc w:val="both"/>
        <w:textAlignment w:val="center"/>
        <w:rPr>
          <w:rFonts w:ascii="Sylfaen" w:eastAsia="Times New Roman" w:hAnsi="Sylfaen" w:cs="Helvetica"/>
          <w:color w:val="C00000"/>
          <w:sz w:val="24"/>
          <w:szCs w:val="24"/>
          <w:lang w:val="ka-GE"/>
        </w:rPr>
      </w:pPr>
    </w:p>
    <w:p w14:paraId="02EBB036" w14:textId="77777777" w:rsidR="00AF30A9" w:rsidRPr="0088526E" w:rsidRDefault="00AF30A9" w:rsidP="005E63FE">
      <w:pPr>
        <w:spacing w:after="0" w:line="276" w:lineRule="auto"/>
        <w:ind w:firstLine="900"/>
        <w:jc w:val="center"/>
        <w:textAlignment w:val="center"/>
        <w:rPr>
          <w:rFonts w:ascii="Sylfaen" w:hAnsi="Sylfaen"/>
          <w:b/>
          <w:strike/>
          <w:sz w:val="24"/>
          <w:szCs w:val="24"/>
          <w:lang w:val="ka-GE"/>
        </w:rPr>
      </w:pPr>
    </w:p>
    <w:p w14:paraId="26D3B33A" w14:textId="77777777" w:rsidR="00AF30A9" w:rsidRPr="0088526E" w:rsidRDefault="00AF30A9" w:rsidP="005E63FE">
      <w:pPr>
        <w:spacing w:after="0" w:line="276" w:lineRule="auto"/>
        <w:ind w:firstLine="900"/>
        <w:jc w:val="center"/>
        <w:textAlignment w:val="center"/>
        <w:rPr>
          <w:rFonts w:ascii="Sylfaen" w:hAnsi="Sylfaen"/>
          <w:b/>
          <w:strike/>
          <w:sz w:val="24"/>
          <w:szCs w:val="24"/>
          <w:lang w:val="ka-GE"/>
        </w:rPr>
      </w:pPr>
    </w:p>
    <w:p w14:paraId="228F86F9" w14:textId="77777777" w:rsidR="00AF30A9" w:rsidRPr="0088526E" w:rsidRDefault="00AF30A9" w:rsidP="005E63FE">
      <w:pPr>
        <w:spacing w:after="0" w:line="276" w:lineRule="auto"/>
        <w:ind w:firstLine="900"/>
        <w:jc w:val="center"/>
        <w:textAlignment w:val="center"/>
        <w:rPr>
          <w:rFonts w:ascii="Sylfaen" w:hAnsi="Sylfaen"/>
          <w:b/>
          <w:strike/>
          <w:sz w:val="24"/>
          <w:szCs w:val="24"/>
          <w:lang w:val="ka-GE"/>
        </w:rPr>
      </w:pPr>
    </w:p>
    <w:p w14:paraId="7739D333" w14:textId="77777777" w:rsidR="00AF30A9" w:rsidRPr="0088526E" w:rsidRDefault="00AF30A9" w:rsidP="005E63FE">
      <w:pPr>
        <w:spacing w:line="276" w:lineRule="auto"/>
        <w:jc w:val="both"/>
        <w:rPr>
          <w:rFonts w:ascii="Sylfaen" w:hAnsi="Sylfaen"/>
          <w:lang w:val="ka-GE"/>
        </w:rPr>
      </w:pPr>
    </w:p>
    <w:p w14:paraId="00683614" w14:textId="77777777" w:rsidR="00AF30A9" w:rsidRPr="0088526E" w:rsidRDefault="00AC182E" w:rsidP="00AC182E">
      <w:pPr>
        <w:spacing w:line="276" w:lineRule="auto"/>
        <w:rPr>
          <w:rFonts w:ascii="Sylfaen" w:hAnsi="Sylfaen"/>
          <w:lang w:val="ka-GE"/>
        </w:rPr>
      </w:pPr>
      <w:r>
        <w:rPr>
          <w:rFonts w:ascii="Sylfaen" w:hAnsi="Sylfaen"/>
          <w:lang w:val="ka-GE"/>
        </w:rPr>
        <w:tab/>
      </w:r>
    </w:p>
    <w:p w14:paraId="38EF5C22" w14:textId="77777777" w:rsidR="008001D6" w:rsidRPr="0088526E" w:rsidRDefault="008001D6" w:rsidP="00D17154">
      <w:pPr>
        <w:spacing w:line="276" w:lineRule="auto"/>
        <w:rPr>
          <w:rFonts w:ascii="Sylfaen" w:hAnsi="Sylfaen"/>
          <w:b/>
          <w:sz w:val="24"/>
          <w:szCs w:val="24"/>
          <w:lang w:val="ka-GE"/>
        </w:rPr>
      </w:pPr>
    </w:p>
    <w:p w14:paraId="51AE470A" w14:textId="77777777" w:rsidR="00AC04B6" w:rsidRDefault="00AC04B6" w:rsidP="00E24F9E">
      <w:pPr>
        <w:spacing w:line="276" w:lineRule="auto"/>
        <w:jc w:val="center"/>
        <w:rPr>
          <w:rFonts w:ascii="Sylfaen" w:hAnsi="Sylfaen"/>
          <w:b/>
          <w:sz w:val="24"/>
          <w:szCs w:val="24"/>
          <w:lang w:val="ka-GE"/>
        </w:rPr>
      </w:pPr>
    </w:p>
    <w:p w14:paraId="25E825D3" w14:textId="77777777" w:rsidR="003B3E37" w:rsidRDefault="003B3E37" w:rsidP="00E24F9E">
      <w:pPr>
        <w:spacing w:line="276" w:lineRule="auto"/>
        <w:jc w:val="center"/>
        <w:rPr>
          <w:rFonts w:ascii="Sylfaen" w:hAnsi="Sylfaen"/>
          <w:b/>
          <w:sz w:val="24"/>
          <w:szCs w:val="24"/>
          <w:lang w:val="ka-GE"/>
        </w:rPr>
      </w:pPr>
    </w:p>
    <w:p w14:paraId="55FFC54D" w14:textId="77777777" w:rsidR="00AF30A9" w:rsidRPr="0088526E" w:rsidRDefault="00AF30A9" w:rsidP="00E24F9E">
      <w:pPr>
        <w:spacing w:line="276" w:lineRule="auto"/>
        <w:jc w:val="center"/>
        <w:rPr>
          <w:rFonts w:ascii="Sylfaen" w:hAnsi="Sylfaen"/>
          <w:b/>
          <w:sz w:val="24"/>
          <w:szCs w:val="24"/>
          <w:lang w:val="ka-GE"/>
        </w:rPr>
      </w:pPr>
      <w:r w:rsidRPr="0088526E">
        <w:rPr>
          <w:rFonts w:ascii="Sylfaen" w:hAnsi="Sylfaen"/>
          <w:b/>
          <w:sz w:val="24"/>
          <w:szCs w:val="24"/>
          <w:lang w:val="ka-GE"/>
        </w:rPr>
        <w:t xml:space="preserve">ახალი </w:t>
      </w:r>
      <w:r w:rsidR="00ED00A5" w:rsidRPr="0088526E">
        <w:rPr>
          <w:rFonts w:ascii="Sylfaen" w:hAnsi="Sylfaen"/>
          <w:b/>
          <w:sz w:val="24"/>
          <w:szCs w:val="24"/>
          <w:lang w:val="ka-GE"/>
        </w:rPr>
        <w:t xml:space="preserve">(„ნოველ“) </w:t>
      </w:r>
      <w:r w:rsidRPr="0088526E">
        <w:rPr>
          <w:rFonts w:ascii="Sylfaen" w:hAnsi="Sylfaen"/>
          <w:b/>
          <w:sz w:val="24"/>
          <w:szCs w:val="24"/>
          <w:lang w:val="ka-GE"/>
        </w:rPr>
        <w:t>სურსათი</w:t>
      </w:r>
      <w:r w:rsidR="006B13BA">
        <w:rPr>
          <w:rFonts w:ascii="Sylfaen" w:hAnsi="Sylfaen"/>
          <w:b/>
          <w:sz w:val="24"/>
          <w:szCs w:val="24"/>
          <w:lang w:val="ka-GE"/>
        </w:rPr>
        <w:t xml:space="preserve"> </w:t>
      </w:r>
    </w:p>
    <w:p w14:paraId="5040F6E9" w14:textId="77777777" w:rsidR="00AF30A9" w:rsidRPr="0088526E" w:rsidRDefault="00AF30A9" w:rsidP="005E63FE">
      <w:pPr>
        <w:spacing w:line="276" w:lineRule="auto"/>
        <w:jc w:val="center"/>
        <w:rPr>
          <w:rFonts w:ascii="Sylfaen" w:hAnsi="Sylfaen"/>
          <w:b/>
          <w:lang w:val="ka-GE"/>
        </w:rPr>
      </w:pPr>
    </w:p>
    <w:p w14:paraId="674D1D9C" w14:textId="77777777" w:rsidR="00AF30A9" w:rsidRPr="0088526E" w:rsidRDefault="00AF30A9" w:rsidP="005E63FE">
      <w:pPr>
        <w:spacing w:after="0" w:line="276" w:lineRule="auto"/>
        <w:ind w:right="-180"/>
        <w:jc w:val="both"/>
        <w:rPr>
          <w:rFonts w:ascii="Sylfaen" w:hAnsi="Sylfaen"/>
          <w:b/>
          <w:sz w:val="24"/>
          <w:szCs w:val="24"/>
          <w:lang w:val="ka-GE"/>
        </w:rPr>
      </w:pPr>
      <w:r w:rsidRPr="0088526E">
        <w:rPr>
          <w:rFonts w:ascii="Sylfaen" w:hAnsi="Sylfaen"/>
          <w:sz w:val="24"/>
          <w:szCs w:val="24"/>
          <w:lang w:val="ka-GE"/>
        </w:rPr>
        <w:t xml:space="preserve">           </w:t>
      </w:r>
      <w:r w:rsidR="00ED00A5" w:rsidRPr="0088526E">
        <w:rPr>
          <w:rFonts w:ascii="Sylfaen" w:hAnsi="Sylfaen"/>
          <w:sz w:val="24"/>
          <w:szCs w:val="24"/>
          <w:lang w:val="ka-GE"/>
        </w:rPr>
        <w:t xml:space="preserve"> </w:t>
      </w:r>
      <w:r w:rsidRPr="0088526E">
        <w:rPr>
          <w:rFonts w:ascii="Sylfaen" w:hAnsi="Sylfaen"/>
          <w:b/>
          <w:sz w:val="24"/>
          <w:szCs w:val="24"/>
          <w:lang w:val="ka-GE"/>
        </w:rPr>
        <w:t>მუხლი 1. ზოგადი დებულებები</w:t>
      </w:r>
    </w:p>
    <w:p w14:paraId="1475E921" w14:textId="77777777" w:rsidR="00AF30A9" w:rsidRPr="0088526E" w:rsidRDefault="002D5EED" w:rsidP="00A26673">
      <w:pPr>
        <w:spacing w:after="0" w:line="276" w:lineRule="auto"/>
        <w:ind w:right="-180" w:firstLine="720"/>
        <w:jc w:val="both"/>
        <w:rPr>
          <w:rFonts w:ascii="Sylfaen" w:hAnsi="Sylfaen"/>
          <w:sz w:val="24"/>
          <w:szCs w:val="24"/>
          <w:lang w:val="ka-GE"/>
        </w:rPr>
      </w:pPr>
      <w:r>
        <w:rPr>
          <w:rFonts w:ascii="Sylfaen" w:hAnsi="Sylfaen"/>
          <w:sz w:val="24"/>
          <w:szCs w:val="24"/>
          <w:lang w:val="ka-GE"/>
        </w:rPr>
        <w:t>„</w:t>
      </w:r>
      <w:r w:rsidR="00AF30A9" w:rsidRPr="0088526E">
        <w:rPr>
          <w:rFonts w:ascii="Sylfaen" w:hAnsi="Sylfaen"/>
          <w:sz w:val="24"/>
          <w:szCs w:val="24"/>
          <w:lang w:val="ka-GE"/>
        </w:rPr>
        <w:t>ახალი</w:t>
      </w:r>
      <w:r w:rsidR="00ED00A5" w:rsidRPr="0088526E">
        <w:rPr>
          <w:rFonts w:ascii="Sylfaen" w:hAnsi="Sylfaen"/>
          <w:sz w:val="24"/>
          <w:szCs w:val="24"/>
          <w:lang w:val="ka-GE"/>
        </w:rPr>
        <w:t xml:space="preserve"> („ნოველ“) </w:t>
      </w:r>
      <w:r w:rsidR="00AF30A9" w:rsidRPr="0088526E">
        <w:rPr>
          <w:rFonts w:ascii="Sylfaen" w:hAnsi="Sylfaen"/>
          <w:sz w:val="24"/>
          <w:szCs w:val="24"/>
          <w:lang w:val="ka-GE"/>
        </w:rPr>
        <w:t xml:space="preserve"> სურსათის შესახებ</w:t>
      </w:r>
      <w:r w:rsidR="003B3E37">
        <w:rPr>
          <w:rFonts w:ascii="Sylfaen" w:hAnsi="Sylfaen"/>
          <w:sz w:val="24"/>
          <w:szCs w:val="24"/>
          <w:lang w:val="ka-GE"/>
        </w:rPr>
        <w:t xml:space="preserve"> წესი</w:t>
      </w:r>
      <w:r w:rsidR="00AF30A9" w:rsidRPr="0088526E">
        <w:rPr>
          <w:rFonts w:ascii="Sylfaen" w:hAnsi="Sylfaen"/>
          <w:sz w:val="24"/>
          <w:szCs w:val="24"/>
          <w:lang w:val="ka-GE"/>
        </w:rPr>
        <w:t>“  (შემდგომშ</w:t>
      </w:r>
      <w:r w:rsidR="00ED00A5" w:rsidRPr="0088526E">
        <w:rPr>
          <w:rFonts w:ascii="Sylfaen" w:hAnsi="Sylfaen"/>
          <w:sz w:val="24"/>
          <w:szCs w:val="24"/>
          <w:lang w:val="ka-GE"/>
        </w:rPr>
        <w:t>ი</w:t>
      </w:r>
      <w:r w:rsidR="00AF30A9" w:rsidRPr="0088526E">
        <w:rPr>
          <w:rFonts w:ascii="Sylfaen" w:hAnsi="Sylfaen"/>
          <w:sz w:val="24"/>
          <w:szCs w:val="24"/>
          <w:lang w:val="ka-GE"/>
        </w:rPr>
        <w:t xml:space="preserve"> - </w:t>
      </w:r>
      <w:r w:rsidR="0066005D" w:rsidRPr="0088526E">
        <w:rPr>
          <w:rFonts w:ascii="Sylfaen" w:hAnsi="Sylfaen"/>
          <w:sz w:val="24"/>
          <w:szCs w:val="24"/>
          <w:lang w:val="ka-GE"/>
        </w:rPr>
        <w:t>წესი</w:t>
      </w:r>
      <w:r w:rsidR="00AF30A9" w:rsidRPr="0088526E">
        <w:rPr>
          <w:rFonts w:ascii="Sylfaen" w:hAnsi="Sylfaen"/>
          <w:sz w:val="24"/>
          <w:szCs w:val="24"/>
          <w:lang w:val="ka-GE"/>
        </w:rPr>
        <w:t xml:space="preserve">) ადგენს ახალი სურსათის </w:t>
      </w:r>
      <w:r w:rsidR="00070BDE" w:rsidRPr="0088526E">
        <w:rPr>
          <w:rFonts w:ascii="Sylfaen" w:hAnsi="Sylfaen"/>
          <w:sz w:val="24"/>
          <w:szCs w:val="24"/>
          <w:lang w:val="ka-GE"/>
        </w:rPr>
        <w:t xml:space="preserve">ბაზარზე </w:t>
      </w:r>
      <w:r w:rsidR="00AF30A9" w:rsidRPr="0088526E">
        <w:rPr>
          <w:rFonts w:ascii="Sylfaen" w:hAnsi="Sylfaen"/>
          <w:sz w:val="24"/>
          <w:szCs w:val="24"/>
          <w:lang w:val="ka-GE"/>
        </w:rPr>
        <w:t xml:space="preserve">განთავსებასთან დაკავშირებულ </w:t>
      </w:r>
      <w:r w:rsidR="00070BDE" w:rsidRPr="0088526E">
        <w:rPr>
          <w:rFonts w:ascii="Sylfaen" w:hAnsi="Sylfaen"/>
          <w:sz w:val="24"/>
          <w:szCs w:val="24"/>
          <w:lang w:val="ka-GE"/>
        </w:rPr>
        <w:t xml:space="preserve">წესებს. </w:t>
      </w:r>
    </w:p>
    <w:p w14:paraId="0A7D4958" w14:textId="77777777" w:rsidR="00AF30A9" w:rsidRPr="0088526E" w:rsidRDefault="00AF30A9" w:rsidP="005E63FE">
      <w:pPr>
        <w:spacing w:after="0" w:line="276" w:lineRule="auto"/>
        <w:ind w:right="-180"/>
        <w:jc w:val="both"/>
        <w:rPr>
          <w:rFonts w:ascii="Sylfaen" w:hAnsi="Sylfaen"/>
          <w:b/>
          <w:sz w:val="24"/>
          <w:szCs w:val="24"/>
          <w:lang w:val="ka-GE"/>
        </w:rPr>
      </w:pPr>
      <w:r w:rsidRPr="0088526E">
        <w:rPr>
          <w:rFonts w:ascii="Sylfaen" w:hAnsi="Sylfaen"/>
          <w:sz w:val="24"/>
          <w:szCs w:val="24"/>
          <w:lang w:val="ka-GE"/>
        </w:rPr>
        <w:tab/>
      </w:r>
      <w:r w:rsidRPr="0088526E">
        <w:rPr>
          <w:rFonts w:ascii="Sylfaen" w:hAnsi="Sylfaen"/>
          <w:b/>
          <w:sz w:val="24"/>
          <w:szCs w:val="24"/>
          <w:lang w:val="ka-GE"/>
        </w:rPr>
        <w:t>მუხლი 2. მიზანი  და გამოყენების სფერო</w:t>
      </w:r>
    </w:p>
    <w:p w14:paraId="03736AD9" w14:textId="77777777" w:rsidR="00AF30A9" w:rsidRPr="0088526E" w:rsidRDefault="00AF30A9" w:rsidP="005E63FE">
      <w:pPr>
        <w:spacing w:after="0" w:line="276" w:lineRule="auto"/>
        <w:ind w:right="-180"/>
        <w:jc w:val="both"/>
        <w:rPr>
          <w:rFonts w:ascii="Sylfaen" w:hAnsi="Sylfaen"/>
          <w:sz w:val="24"/>
          <w:szCs w:val="24"/>
          <w:lang w:val="ka-GE"/>
        </w:rPr>
      </w:pPr>
      <w:r w:rsidRPr="0088526E">
        <w:rPr>
          <w:rFonts w:ascii="Sylfaen" w:hAnsi="Sylfaen"/>
          <w:b/>
          <w:sz w:val="24"/>
          <w:szCs w:val="24"/>
          <w:lang w:val="ka-GE"/>
        </w:rPr>
        <w:tab/>
      </w:r>
      <w:r w:rsidRPr="0088526E">
        <w:rPr>
          <w:rFonts w:ascii="Sylfaen" w:hAnsi="Sylfaen"/>
          <w:sz w:val="24"/>
          <w:szCs w:val="24"/>
          <w:lang w:val="ka-GE"/>
        </w:rPr>
        <w:t>1.</w:t>
      </w:r>
      <w:r w:rsidR="00D05B0A" w:rsidRPr="0088526E">
        <w:rPr>
          <w:rFonts w:ascii="Sylfaen" w:hAnsi="Sylfaen"/>
          <w:sz w:val="24"/>
          <w:szCs w:val="24"/>
          <w:lang w:val="ka-GE"/>
        </w:rPr>
        <w:t xml:space="preserve"> </w:t>
      </w:r>
      <w:r w:rsidR="007B437A">
        <w:rPr>
          <w:rFonts w:ascii="Sylfaen" w:hAnsi="Sylfaen"/>
          <w:sz w:val="24"/>
          <w:szCs w:val="24"/>
          <w:lang w:val="ka-GE"/>
        </w:rPr>
        <w:t xml:space="preserve">ეს </w:t>
      </w:r>
      <w:r w:rsidR="0066005D" w:rsidRPr="0088526E">
        <w:rPr>
          <w:rFonts w:ascii="Sylfaen" w:hAnsi="Sylfaen"/>
          <w:sz w:val="24"/>
          <w:szCs w:val="24"/>
          <w:lang w:val="ka-GE"/>
        </w:rPr>
        <w:t>წესი</w:t>
      </w:r>
      <w:r w:rsidRPr="0088526E">
        <w:rPr>
          <w:rFonts w:ascii="Sylfaen" w:hAnsi="Sylfaen"/>
          <w:sz w:val="24"/>
          <w:szCs w:val="24"/>
          <w:lang w:val="ka-GE"/>
        </w:rPr>
        <w:t xml:space="preserve"> მიზ</w:t>
      </w:r>
      <w:r w:rsidR="00260F64" w:rsidRPr="0088526E">
        <w:rPr>
          <w:rFonts w:ascii="Sylfaen" w:hAnsi="Sylfaen"/>
          <w:sz w:val="24"/>
          <w:szCs w:val="24"/>
          <w:lang w:val="ka-GE"/>
        </w:rPr>
        <w:t>ა</w:t>
      </w:r>
      <w:r w:rsidRPr="0088526E">
        <w:rPr>
          <w:rFonts w:ascii="Sylfaen" w:hAnsi="Sylfaen"/>
          <w:sz w:val="24"/>
          <w:szCs w:val="24"/>
          <w:lang w:val="ka-GE"/>
        </w:rPr>
        <w:t xml:space="preserve">ნად ისახავს ადამიანის  სიცოცხლის და ჯანმრთელობის, მომხმარებელთა ინტერესების დაცვას  და შიდა ბაზრის ეფექტიან ფუნქციონირებას ახალ </w:t>
      </w:r>
      <w:r w:rsidR="00ED00A5" w:rsidRPr="0088526E">
        <w:rPr>
          <w:rFonts w:ascii="Sylfaen" w:hAnsi="Sylfaen"/>
          <w:sz w:val="24"/>
          <w:szCs w:val="24"/>
          <w:lang w:val="ka-GE"/>
        </w:rPr>
        <w:t xml:space="preserve">(„ნოველ“) </w:t>
      </w:r>
      <w:r w:rsidRPr="0088526E">
        <w:rPr>
          <w:rFonts w:ascii="Sylfaen" w:hAnsi="Sylfaen"/>
          <w:sz w:val="24"/>
          <w:szCs w:val="24"/>
          <w:lang w:val="ka-GE"/>
        </w:rPr>
        <w:t xml:space="preserve">სურსათთან </w:t>
      </w:r>
      <w:r w:rsidR="00260F64" w:rsidRPr="0088526E">
        <w:rPr>
          <w:rFonts w:ascii="Sylfaen" w:hAnsi="Sylfaen"/>
          <w:sz w:val="24"/>
          <w:szCs w:val="24"/>
          <w:lang w:val="ka-GE"/>
        </w:rPr>
        <w:t>მიმართ</w:t>
      </w:r>
      <w:r w:rsidRPr="0088526E">
        <w:rPr>
          <w:rFonts w:ascii="Sylfaen" w:hAnsi="Sylfaen"/>
          <w:sz w:val="24"/>
          <w:szCs w:val="24"/>
          <w:lang w:val="ka-GE"/>
        </w:rPr>
        <w:t>ებაში</w:t>
      </w:r>
      <w:r w:rsidR="00260F64" w:rsidRPr="0088526E">
        <w:rPr>
          <w:rFonts w:ascii="Sylfaen" w:hAnsi="Sylfaen"/>
          <w:sz w:val="24"/>
          <w:szCs w:val="24"/>
          <w:lang w:val="ka-GE"/>
        </w:rPr>
        <w:t>.</w:t>
      </w:r>
      <w:r w:rsidR="00070BDE" w:rsidRPr="0088526E">
        <w:rPr>
          <w:lang w:val="ka-GE"/>
        </w:rPr>
        <w:t xml:space="preserve"> </w:t>
      </w:r>
    </w:p>
    <w:p w14:paraId="7DD6AAF2" w14:textId="77777777" w:rsidR="00AF30A9" w:rsidRPr="0088526E" w:rsidRDefault="00AF30A9" w:rsidP="005E63FE">
      <w:pPr>
        <w:spacing w:after="0" w:line="276" w:lineRule="auto"/>
        <w:ind w:right="-180"/>
        <w:jc w:val="both"/>
        <w:rPr>
          <w:rFonts w:ascii="Sylfaen" w:eastAsia="Sylfaen_PDF_Subset" w:hAnsi="Sylfaen" w:cs="Sylfaen_PDF_Subset"/>
          <w:sz w:val="24"/>
          <w:szCs w:val="24"/>
          <w:lang w:val="ka-GE"/>
        </w:rPr>
      </w:pPr>
      <w:r w:rsidRPr="0088526E">
        <w:rPr>
          <w:rFonts w:ascii="Sylfaen" w:hAnsi="Sylfaen"/>
          <w:b/>
          <w:sz w:val="24"/>
          <w:szCs w:val="24"/>
          <w:lang w:val="ka-GE"/>
        </w:rPr>
        <w:tab/>
      </w:r>
      <w:r w:rsidRPr="0088526E">
        <w:rPr>
          <w:rFonts w:ascii="Sylfaen" w:hAnsi="Sylfaen"/>
          <w:sz w:val="24"/>
          <w:szCs w:val="24"/>
          <w:lang w:val="ka-GE"/>
        </w:rPr>
        <w:t>2.</w:t>
      </w:r>
      <w:r w:rsidRPr="0088526E">
        <w:rPr>
          <w:rFonts w:ascii="Sylfaen" w:hAnsi="Sylfaen"/>
          <w:b/>
          <w:sz w:val="24"/>
          <w:szCs w:val="24"/>
          <w:lang w:val="ka-GE"/>
        </w:rPr>
        <w:t xml:space="preserve"> </w:t>
      </w:r>
      <w:r w:rsidR="00D05B0A" w:rsidRPr="0088526E">
        <w:rPr>
          <w:rFonts w:ascii="Sylfaen" w:hAnsi="Sylfaen"/>
          <w:sz w:val="24"/>
          <w:szCs w:val="24"/>
          <w:lang w:val="ka-GE"/>
        </w:rPr>
        <w:t>ამ</w:t>
      </w:r>
      <w:r w:rsidR="00D05B0A" w:rsidRPr="0088526E">
        <w:rPr>
          <w:rFonts w:ascii="Sylfaen" w:hAnsi="Sylfaen"/>
          <w:b/>
          <w:sz w:val="24"/>
          <w:szCs w:val="24"/>
          <w:lang w:val="ka-GE"/>
        </w:rPr>
        <w:t xml:space="preserve"> </w:t>
      </w:r>
      <w:r w:rsidR="0066005D" w:rsidRPr="0088526E">
        <w:rPr>
          <w:rFonts w:ascii="Sylfaen" w:eastAsia="Sylfaen_PDF_Subset" w:hAnsi="Sylfaen" w:cs="Sylfaen_PDF_Subset"/>
          <w:sz w:val="24"/>
          <w:szCs w:val="24"/>
          <w:lang w:val="ka-GE"/>
        </w:rPr>
        <w:t xml:space="preserve">წესით </w:t>
      </w:r>
      <w:r w:rsidRPr="0088526E">
        <w:rPr>
          <w:rFonts w:ascii="Sylfaen" w:eastAsia="Sylfaen_PDF_Subset" w:hAnsi="Sylfaen" w:cs="Sylfaen_PDF_Subset"/>
          <w:sz w:val="24"/>
          <w:szCs w:val="24"/>
          <w:lang w:val="ka-GE"/>
        </w:rPr>
        <w:t>განსაზღვრული მოთხოვნები  ვრცელდება</w:t>
      </w:r>
      <w:r w:rsidR="00260F64" w:rsidRPr="0088526E">
        <w:rPr>
          <w:rFonts w:ascii="Sylfaen" w:eastAsia="Sylfaen_PDF_Subset" w:hAnsi="Sylfaen" w:cs="Sylfaen_PDF_Subset"/>
          <w:sz w:val="24"/>
          <w:szCs w:val="24"/>
          <w:lang w:val="ka-GE"/>
        </w:rPr>
        <w:t xml:space="preserve"> ახალი</w:t>
      </w:r>
      <w:r w:rsidR="00ED00A5" w:rsidRPr="0088526E">
        <w:rPr>
          <w:rFonts w:ascii="Sylfaen" w:eastAsia="Sylfaen_PDF_Subset" w:hAnsi="Sylfaen" w:cs="Sylfaen_PDF_Subset"/>
          <w:sz w:val="24"/>
          <w:szCs w:val="24"/>
          <w:lang w:val="ka-GE"/>
        </w:rPr>
        <w:t xml:space="preserve"> („ნოველ“)</w:t>
      </w:r>
      <w:r w:rsidR="00260F64" w:rsidRPr="0088526E">
        <w:rPr>
          <w:rFonts w:ascii="Sylfaen" w:eastAsia="Sylfaen_PDF_Subset" w:hAnsi="Sylfaen" w:cs="Sylfaen_PDF_Subset"/>
          <w:sz w:val="24"/>
          <w:szCs w:val="24"/>
          <w:lang w:val="ka-GE"/>
        </w:rPr>
        <w:t xml:space="preserve"> სურსათის </w:t>
      </w:r>
      <w:r w:rsidR="0064043B" w:rsidRPr="0088526E">
        <w:rPr>
          <w:rFonts w:ascii="Sylfaen" w:eastAsia="Sylfaen_PDF_Subset" w:hAnsi="Sylfaen" w:cs="Sylfaen_PDF_Subset"/>
          <w:sz w:val="24"/>
          <w:szCs w:val="24"/>
          <w:lang w:val="ka-GE"/>
        </w:rPr>
        <w:t xml:space="preserve">ბაზარზე </w:t>
      </w:r>
      <w:r w:rsidR="00260F64" w:rsidRPr="0088526E">
        <w:rPr>
          <w:rFonts w:ascii="Sylfaen" w:eastAsia="Sylfaen_PDF_Subset" w:hAnsi="Sylfaen" w:cs="Sylfaen_PDF_Subset"/>
          <w:sz w:val="24"/>
          <w:szCs w:val="24"/>
          <w:lang w:val="ka-GE"/>
        </w:rPr>
        <w:t>განთავსებაზე.</w:t>
      </w:r>
    </w:p>
    <w:p w14:paraId="2F68F4E2" w14:textId="77777777" w:rsidR="00260F64" w:rsidRPr="0088526E" w:rsidRDefault="00260F64" w:rsidP="005E63FE">
      <w:pPr>
        <w:spacing w:after="0" w:line="276" w:lineRule="auto"/>
        <w:ind w:right="-180"/>
        <w:jc w:val="both"/>
        <w:rPr>
          <w:rFonts w:ascii="Sylfaen" w:eastAsia="Sylfaen_PDF_Subset" w:hAnsi="Sylfaen" w:cs="Sylfaen_PDF_Subset"/>
          <w:sz w:val="24"/>
          <w:szCs w:val="24"/>
          <w:lang w:val="ka-GE"/>
        </w:rPr>
      </w:pPr>
      <w:r w:rsidRPr="0088526E">
        <w:rPr>
          <w:rFonts w:ascii="Sylfaen" w:eastAsia="Sylfaen_PDF_Subset" w:hAnsi="Sylfaen" w:cs="Sylfaen_PDF_Subset"/>
          <w:sz w:val="24"/>
          <w:szCs w:val="24"/>
          <w:lang w:val="ka-GE"/>
        </w:rPr>
        <w:tab/>
        <w:t xml:space="preserve">3. </w:t>
      </w:r>
      <w:r w:rsidR="00D05B0A" w:rsidRPr="0088526E">
        <w:rPr>
          <w:rFonts w:ascii="Sylfaen" w:eastAsia="Sylfaen_PDF_Subset" w:hAnsi="Sylfaen" w:cs="Sylfaen_PDF_Subset"/>
          <w:sz w:val="24"/>
          <w:szCs w:val="24"/>
          <w:lang w:val="ka-GE"/>
        </w:rPr>
        <w:t xml:space="preserve">ამ </w:t>
      </w:r>
      <w:r w:rsidR="0066005D" w:rsidRPr="0088526E">
        <w:rPr>
          <w:rFonts w:ascii="Sylfaen" w:eastAsia="Sylfaen_PDF_Subset" w:hAnsi="Sylfaen" w:cs="Sylfaen_PDF_Subset"/>
          <w:sz w:val="24"/>
          <w:szCs w:val="24"/>
          <w:lang w:val="ka-GE"/>
        </w:rPr>
        <w:t>წესით</w:t>
      </w:r>
      <w:r w:rsidRPr="0088526E">
        <w:rPr>
          <w:rFonts w:ascii="Sylfaen" w:eastAsia="Sylfaen_PDF_Subset" w:hAnsi="Sylfaen" w:cs="Sylfaen_PDF_Subset"/>
          <w:sz w:val="24"/>
          <w:szCs w:val="24"/>
          <w:lang w:val="ka-GE"/>
        </w:rPr>
        <w:t xml:space="preserve"> განსაზღვრული მოთხოვნები არ ვრცელდება:</w:t>
      </w:r>
      <w:r w:rsidR="00F5714C" w:rsidRPr="0088526E">
        <w:rPr>
          <w:rFonts w:ascii="Sylfaen" w:hAnsi="Sylfaen"/>
          <w:sz w:val="24"/>
          <w:szCs w:val="24"/>
          <w:highlight w:val="yellow"/>
          <w:lang w:val="ka-GE"/>
        </w:rPr>
        <w:t xml:space="preserve"> </w:t>
      </w:r>
    </w:p>
    <w:p w14:paraId="68875C63" w14:textId="77777777" w:rsidR="00260F64" w:rsidRPr="0088526E" w:rsidRDefault="00260F64" w:rsidP="00D05B0A">
      <w:pPr>
        <w:tabs>
          <w:tab w:val="left" w:pos="360"/>
          <w:tab w:val="left" w:pos="720"/>
        </w:tabs>
        <w:spacing w:after="0" w:line="276" w:lineRule="auto"/>
        <w:ind w:right="-180" w:firstLine="540"/>
        <w:jc w:val="both"/>
        <w:rPr>
          <w:rFonts w:ascii="Sylfaen" w:eastAsia="Sylfaen_PDF_Subset" w:hAnsi="Sylfaen" w:cs="Sylfaen_PDF_Subset"/>
          <w:sz w:val="24"/>
          <w:szCs w:val="24"/>
          <w:lang w:val="ka-GE"/>
        </w:rPr>
      </w:pPr>
      <w:r w:rsidRPr="0088526E">
        <w:rPr>
          <w:rFonts w:ascii="Sylfaen" w:eastAsia="Sylfaen_PDF_Subset" w:hAnsi="Sylfaen" w:cs="Sylfaen_PDF_Subset"/>
          <w:sz w:val="24"/>
          <w:szCs w:val="24"/>
          <w:lang w:val="ka-GE"/>
        </w:rPr>
        <w:tab/>
        <w:t>ა</w:t>
      </w:r>
      <w:r w:rsidR="00D05B0A" w:rsidRPr="0088526E">
        <w:rPr>
          <w:rFonts w:ascii="Sylfaen" w:eastAsia="Sylfaen_PDF_Subset" w:hAnsi="Sylfaen" w:cs="Sylfaen_PDF_Subset"/>
          <w:sz w:val="24"/>
          <w:szCs w:val="24"/>
          <w:lang w:val="ka-GE"/>
        </w:rPr>
        <w:t xml:space="preserve">) </w:t>
      </w:r>
      <w:r w:rsidRPr="0088526E">
        <w:rPr>
          <w:rFonts w:ascii="Sylfaen" w:eastAsia="Sylfaen_PDF_Subset" w:hAnsi="Sylfaen" w:cs="Sylfaen_PDF_Subset"/>
          <w:sz w:val="24"/>
          <w:szCs w:val="24"/>
          <w:lang w:val="ka-GE"/>
        </w:rPr>
        <w:t xml:space="preserve">საქართველოს კანონმდებლობით განსაზღვრულ გენეტიკურად მოდიფიცირებული </w:t>
      </w:r>
      <w:r w:rsidR="00CE31D3">
        <w:rPr>
          <w:rFonts w:ascii="Sylfaen" w:eastAsia="Sylfaen_PDF_Subset" w:hAnsi="Sylfaen" w:cs="Sylfaen_PDF_Subset"/>
          <w:sz w:val="24"/>
          <w:szCs w:val="24"/>
          <w:lang w:val="ka-GE"/>
        </w:rPr>
        <w:t>სურსათზე;</w:t>
      </w:r>
    </w:p>
    <w:p w14:paraId="2BF03D73" w14:textId="77777777" w:rsidR="00260F64" w:rsidRPr="0088526E" w:rsidRDefault="00260F64" w:rsidP="005E63FE">
      <w:pPr>
        <w:tabs>
          <w:tab w:val="left" w:pos="360"/>
          <w:tab w:val="left" w:pos="720"/>
        </w:tabs>
        <w:spacing w:after="0" w:line="276" w:lineRule="auto"/>
        <w:ind w:right="-180" w:firstLine="540"/>
        <w:jc w:val="both"/>
        <w:rPr>
          <w:rFonts w:ascii="Sylfaen" w:eastAsia="Sylfaen_PDF_Subset" w:hAnsi="Sylfaen" w:cs="Sylfaen_PDF_Subset"/>
          <w:sz w:val="24"/>
          <w:szCs w:val="24"/>
          <w:lang w:val="ka-GE"/>
        </w:rPr>
      </w:pPr>
      <w:r w:rsidRPr="0088526E">
        <w:rPr>
          <w:rFonts w:ascii="Sylfaen" w:eastAsia="Sylfaen_PDF_Subset" w:hAnsi="Sylfaen" w:cs="Sylfaen_PDF_Subset"/>
          <w:sz w:val="24"/>
          <w:szCs w:val="24"/>
          <w:lang w:val="ka-GE"/>
        </w:rPr>
        <w:t xml:space="preserve">   ბ)  სურსათზე, როდესაც </w:t>
      </w:r>
      <w:r w:rsidR="00DB515D" w:rsidRPr="0088526E">
        <w:rPr>
          <w:rFonts w:ascii="Sylfaen" w:eastAsia="Sylfaen_PDF_Subset" w:hAnsi="Sylfaen" w:cs="Sylfaen_PDF_Subset"/>
          <w:sz w:val="24"/>
          <w:szCs w:val="24"/>
          <w:lang w:val="ka-GE"/>
        </w:rPr>
        <w:t>იგი</w:t>
      </w:r>
      <w:r w:rsidRPr="0088526E">
        <w:rPr>
          <w:rFonts w:ascii="Sylfaen" w:eastAsia="Sylfaen_PDF_Subset" w:hAnsi="Sylfaen" w:cs="Sylfaen_PDF_Subset"/>
          <w:sz w:val="24"/>
          <w:szCs w:val="24"/>
          <w:lang w:val="ka-GE"/>
        </w:rPr>
        <w:t xml:space="preserve"> გამო</w:t>
      </w:r>
      <w:r w:rsidR="00DB515D" w:rsidRPr="0088526E">
        <w:rPr>
          <w:rFonts w:ascii="Sylfaen" w:eastAsia="Sylfaen_PDF_Subset" w:hAnsi="Sylfaen" w:cs="Sylfaen_PDF_Subset"/>
          <w:sz w:val="24"/>
          <w:szCs w:val="24"/>
          <w:lang w:val="ka-GE"/>
        </w:rPr>
        <w:t>ი</w:t>
      </w:r>
      <w:r w:rsidRPr="0088526E">
        <w:rPr>
          <w:rFonts w:ascii="Sylfaen" w:eastAsia="Sylfaen_PDF_Subset" w:hAnsi="Sylfaen" w:cs="Sylfaen_PDF_Subset"/>
          <w:sz w:val="24"/>
          <w:szCs w:val="24"/>
          <w:lang w:val="ka-GE"/>
        </w:rPr>
        <w:t>ყენება როგორც:</w:t>
      </w:r>
      <w:r w:rsidR="0064043B" w:rsidRPr="0088526E">
        <w:rPr>
          <w:rFonts w:ascii="Sylfaen" w:hAnsi="Sylfaen"/>
          <w:sz w:val="24"/>
          <w:szCs w:val="24"/>
          <w:highlight w:val="yellow"/>
          <w:lang w:val="ka-GE"/>
        </w:rPr>
        <w:t xml:space="preserve"> </w:t>
      </w:r>
    </w:p>
    <w:p w14:paraId="3A722571" w14:textId="77777777" w:rsidR="00260F64" w:rsidRPr="0088526E" w:rsidRDefault="00260F64" w:rsidP="005E63FE">
      <w:pPr>
        <w:tabs>
          <w:tab w:val="left" w:pos="360"/>
          <w:tab w:val="left" w:pos="720"/>
        </w:tabs>
        <w:spacing w:after="0" w:line="276" w:lineRule="auto"/>
        <w:ind w:right="-180" w:firstLine="540"/>
        <w:jc w:val="both"/>
        <w:rPr>
          <w:rFonts w:ascii="Sylfaen" w:eastAsia="Sylfaen_PDF_Subset" w:hAnsi="Sylfaen" w:cs="Sylfaen_PDF_Subset"/>
          <w:sz w:val="24"/>
          <w:szCs w:val="24"/>
          <w:lang w:val="ka-GE"/>
        </w:rPr>
      </w:pPr>
      <w:r w:rsidRPr="0088526E">
        <w:rPr>
          <w:rFonts w:ascii="Sylfaen" w:eastAsia="Sylfaen_PDF_Subset" w:hAnsi="Sylfaen" w:cs="Sylfaen_PDF_Subset"/>
          <w:sz w:val="24"/>
          <w:szCs w:val="24"/>
          <w:lang w:val="ka-GE"/>
        </w:rPr>
        <w:t xml:space="preserve">  ბ.ა) საქართველოს კანონმდებლობით განსაზღვრული საკვები (სასურსათო) ფერმენტ</w:t>
      </w:r>
      <w:r w:rsidR="00B7189D" w:rsidRPr="0088526E">
        <w:rPr>
          <w:rFonts w:ascii="Sylfaen" w:eastAsia="Sylfaen_PDF_Subset" w:hAnsi="Sylfaen" w:cs="Sylfaen_PDF_Subset"/>
          <w:sz w:val="24"/>
          <w:szCs w:val="24"/>
          <w:lang w:val="ka-GE"/>
        </w:rPr>
        <w:t>(</w:t>
      </w:r>
      <w:r w:rsidRPr="0088526E">
        <w:rPr>
          <w:rFonts w:ascii="Sylfaen" w:eastAsia="Sylfaen_PDF_Subset" w:hAnsi="Sylfaen" w:cs="Sylfaen_PDF_Subset"/>
          <w:sz w:val="24"/>
          <w:szCs w:val="24"/>
          <w:lang w:val="ka-GE"/>
        </w:rPr>
        <w:t>ებ</w:t>
      </w:r>
      <w:r w:rsidR="00B7189D" w:rsidRPr="0088526E">
        <w:rPr>
          <w:rFonts w:ascii="Sylfaen" w:eastAsia="Sylfaen_PDF_Subset" w:hAnsi="Sylfaen" w:cs="Sylfaen_PDF_Subset"/>
          <w:sz w:val="24"/>
          <w:szCs w:val="24"/>
          <w:lang w:val="ka-GE"/>
        </w:rPr>
        <w:t>)</w:t>
      </w:r>
      <w:r w:rsidRPr="0088526E">
        <w:rPr>
          <w:rFonts w:ascii="Sylfaen" w:eastAsia="Sylfaen_PDF_Subset" w:hAnsi="Sylfaen" w:cs="Sylfaen_PDF_Subset"/>
          <w:sz w:val="24"/>
          <w:szCs w:val="24"/>
          <w:lang w:val="ka-GE"/>
        </w:rPr>
        <w:t>ი;</w:t>
      </w:r>
      <w:r w:rsidR="0064043B" w:rsidRPr="0088526E">
        <w:rPr>
          <w:rFonts w:ascii="Sylfaen" w:hAnsi="Sylfaen"/>
          <w:sz w:val="24"/>
          <w:szCs w:val="24"/>
          <w:highlight w:val="yellow"/>
          <w:lang w:val="ka-GE"/>
        </w:rPr>
        <w:t xml:space="preserve"> </w:t>
      </w:r>
    </w:p>
    <w:p w14:paraId="48133086" w14:textId="77777777" w:rsidR="00260F64" w:rsidRPr="0088526E" w:rsidRDefault="00260F64" w:rsidP="005E63FE">
      <w:pPr>
        <w:tabs>
          <w:tab w:val="left" w:pos="360"/>
          <w:tab w:val="left" w:pos="720"/>
        </w:tabs>
        <w:spacing w:after="0" w:line="276" w:lineRule="auto"/>
        <w:ind w:right="-180" w:firstLine="540"/>
        <w:jc w:val="both"/>
        <w:rPr>
          <w:rFonts w:ascii="Sylfaen" w:eastAsia="Sylfaen_PDF_Subset" w:hAnsi="Sylfaen" w:cs="Sylfaen_PDF_Subset"/>
          <w:sz w:val="24"/>
          <w:szCs w:val="24"/>
          <w:lang w:val="ka-GE"/>
        </w:rPr>
      </w:pPr>
      <w:r w:rsidRPr="0088526E">
        <w:rPr>
          <w:rFonts w:ascii="Sylfaen" w:eastAsia="Sylfaen_PDF_Subset" w:hAnsi="Sylfaen" w:cs="Sylfaen_PDF_Subset"/>
          <w:sz w:val="24"/>
          <w:szCs w:val="24"/>
          <w:lang w:val="ka-GE"/>
        </w:rPr>
        <w:t xml:space="preserve">  ბ.ბ)</w:t>
      </w:r>
      <w:r w:rsidR="00B7189D" w:rsidRPr="0088526E">
        <w:rPr>
          <w:rFonts w:ascii="Sylfaen" w:eastAsia="Sylfaen_PDF_Subset" w:hAnsi="Sylfaen" w:cs="Sylfaen_PDF_Subset"/>
          <w:sz w:val="24"/>
          <w:szCs w:val="24"/>
          <w:lang w:val="ka-GE"/>
        </w:rPr>
        <w:t xml:space="preserve">  საქართველოს კანონმდებლობით განსაზღვრული საკვებდანამატები;</w:t>
      </w:r>
      <w:r w:rsidR="0064043B" w:rsidRPr="0088526E">
        <w:rPr>
          <w:rFonts w:ascii="Sylfaen" w:hAnsi="Sylfaen"/>
          <w:sz w:val="24"/>
          <w:szCs w:val="24"/>
          <w:highlight w:val="yellow"/>
          <w:lang w:val="ka-GE"/>
        </w:rPr>
        <w:t xml:space="preserve"> </w:t>
      </w:r>
    </w:p>
    <w:p w14:paraId="233961AB" w14:textId="77777777" w:rsidR="00B7189D" w:rsidRPr="0088526E" w:rsidRDefault="00B7189D" w:rsidP="00D05B0A">
      <w:pPr>
        <w:tabs>
          <w:tab w:val="left" w:pos="360"/>
          <w:tab w:val="left" w:pos="630"/>
          <w:tab w:val="left" w:pos="720"/>
        </w:tabs>
        <w:spacing w:after="0" w:line="276" w:lineRule="auto"/>
        <w:ind w:right="-180" w:firstLine="450"/>
        <w:jc w:val="both"/>
        <w:rPr>
          <w:rFonts w:ascii="Sylfaen" w:eastAsia="Sylfaen_PDF_Subset" w:hAnsi="Sylfaen" w:cs="Sylfaen_PDF_Subset"/>
          <w:sz w:val="24"/>
          <w:szCs w:val="24"/>
          <w:lang w:val="ka-GE"/>
        </w:rPr>
      </w:pPr>
      <w:r w:rsidRPr="0088526E">
        <w:rPr>
          <w:rFonts w:ascii="Sylfaen" w:eastAsia="Sylfaen_PDF_Subset" w:hAnsi="Sylfaen" w:cs="Sylfaen_PDF_Subset"/>
          <w:sz w:val="24"/>
          <w:szCs w:val="24"/>
          <w:lang w:val="ka-GE"/>
        </w:rPr>
        <w:t xml:space="preserve">   ბ.გ</w:t>
      </w:r>
      <w:r w:rsidR="00D05B0A" w:rsidRPr="0088526E">
        <w:rPr>
          <w:rFonts w:ascii="Sylfaen" w:eastAsia="Sylfaen_PDF_Subset" w:hAnsi="Sylfaen" w:cs="Sylfaen_PDF_Subset"/>
          <w:sz w:val="24"/>
          <w:szCs w:val="24"/>
          <w:lang w:val="ka-GE"/>
        </w:rPr>
        <w:t xml:space="preserve">) </w:t>
      </w:r>
      <w:r w:rsidRPr="0088526E">
        <w:rPr>
          <w:rFonts w:ascii="Sylfaen" w:eastAsia="Sylfaen_PDF_Subset" w:hAnsi="Sylfaen" w:cs="Sylfaen_PDF_Subset"/>
          <w:sz w:val="24"/>
          <w:szCs w:val="24"/>
          <w:lang w:val="ka-GE"/>
        </w:rPr>
        <w:t>საქართველოს კანონმდებლობით განსაზღვრული სურსათის არომატიზატორები;</w:t>
      </w:r>
      <w:r w:rsidR="0064043B" w:rsidRPr="0088526E">
        <w:rPr>
          <w:rFonts w:ascii="Sylfaen" w:hAnsi="Sylfaen"/>
          <w:sz w:val="24"/>
          <w:szCs w:val="24"/>
          <w:highlight w:val="yellow"/>
          <w:lang w:val="ka-GE"/>
        </w:rPr>
        <w:t xml:space="preserve"> </w:t>
      </w:r>
    </w:p>
    <w:p w14:paraId="6B64A08E" w14:textId="77777777" w:rsidR="00DB515D" w:rsidRPr="0088526E" w:rsidRDefault="00B7189D" w:rsidP="00DB515D">
      <w:pPr>
        <w:tabs>
          <w:tab w:val="left" w:pos="360"/>
          <w:tab w:val="left" w:pos="630"/>
          <w:tab w:val="left" w:pos="720"/>
        </w:tabs>
        <w:spacing w:after="0" w:line="276" w:lineRule="auto"/>
        <w:ind w:right="-180" w:firstLine="450"/>
        <w:jc w:val="both"/>
        <w:rPr>
          <w:rFonts w:ascii="Sylfaen" w:hAnsi="Sylfaen"/>
          <w:sz w:val="24"/>
          <w:szCs w:val="24"/>
          <w:lang w:val="ka-GE"/>
        </w:rPr>
      </w:pPr>
      <w:r w:rsidRPr="0088526E">
        <w:rPr>
          <w:rFonts w:ascii="Sylfaen" w:eastAsia="Sylfaen_PDF_Subset" w:hAnsi="Sylfaen" w:cs="Sylfaen_PDF_Subset"/>
          <w:sz w:val="24"/>
          <w:szCs w:val="24"/>
          <w:lang w:val="ka-GE"/>
        </w:rPr>
        <w:t xml:space="preserve">   ბ.დ) </w:t>
      </w:r>
      <w:r w:rsidR="00DB515D" w:rsidRPr="0088526E">
        <w:rPr>
          <w:rFonts w:ascii="Sylfaen" w:eastAsia="Sylfaen_PDF_Subset" w:hAnsi="Sylfaen" w:cs="Sylfaen_PDF_Subset"/>
          <w:sz w:val="24"/>
          <w:szCs w:val="24"/>
          <w:lang w:val="ka-GE"/>
        </w:rPr>
        <w:t>ექტრაქციული გამხსნელები</w:t>
      </w:r>
      <w:r w:rsidR="00CE31D3">
        <w:rPr>
          <w:rFonts w:ascii="Sylfaen" w:eastAsia="Sylfaen_PDF_Subset" w:hAnsi="Sylfaen" w:cs="Sylfaen_PDF_Subset"/>
          <w:sz w:val="24"/>
          <w:szCs w:val="24"/>
          <w:lang w:val="ka-GE"/>
        </w:rPr>
        <w:t xml:space="preserve">, </w:t>
      </w:r>
      <w:r w:rsidR="00DB515D" w:rsidRPr="0088526E">
        <w:rPr>
          <w:rFonts w:ascii="Sylfaen" w:eastAsia="Sylfaen_PDF_Subset" w:hAnsi="Sylfaen" w:cs="Sylfaen_PDF_Subset"/>
          <w:sz w:val="24"/>
          <w:szCs w:val="24"/>
          <w:lang w:val="ka-GE"/>
        </w:rPr>
        <w:t>რომელ</w:t>
      </w:r>
      <w:r w:rsidR="00CE31D3">
        <w:rPr>
          <w:rFonts w:ascii="Sylfaen" w:eastAsia="Sylfaen_PDF_Subset" w:hAnsi="Sylfaen" w:cs="Sylfaen_PDF_Subset"/>
          <w:sz w:val="24"/>
          <w:szCs w:val="24"/>
          <w:lang w:val="ka-GE"/>
        </w:rPr>
        <w:t>ებ</w:t>
      </w:r>
      <w:r w:rsidR="00DB515D" w:rsidRPr="0088526E">
        <w:rPr>
          <w:rFonts w:ascii="Sylfaen" w:eastAsia="Sylfaen_PDF_Subset" w:hAnsi="Sylfaen" w:cs="Sylfaen_PDF_Subset"/>
          <w:sz w:val="24"/>
          <w:szCs w:val="24"/>
          <w:lang w:val="ka-GE"/>
        </w:rPr>
        <w:t xml:space="preserve">იც გამოიყენება ან განსაზღვრულია სურსათის ან   სურსათის ინგრედიენტების წარმოებაში გამოსაყენებლად. </w:t>
      </w:r>
    </w:p>
    <w:p w14:paraId="0E7053B6" w14:textId="77777777" w:rsidR="00DB515D" w:rsidRPr="0088526E" w:rsidRDefault="00DB515D" w:rsidP="00A4168E">
      <w:pPr>
        <w:tabs>
          <w:tab w:val="left" w:pos="360"/>
          <w:tab w:val="left" w:pos="630"/>
          <w:tab w:val="left" w:pos="720"/>
        </w:tabs>
        <w:spacing w:after="0" w:line="276" w:lineRule="auto"/>
        <w:ind w:right="-180"/>
        <w:jc w:val="both"/>
        <w:rPr>
          <w:rFonts w:ascii="Sylfaen" w:eastAsia="Sylfaen_PDF_Subset" w:hAnsi="Sylfaen" w:cs="Sylfaen_PDF_Subset"/>
          <w:sz w:val="24"/>
          <w:szCs w:val="24"/>
          <w:lang w:val="ka-GE"/>
        </w:rPr>
      </w:pPr>
    </w:p>
    <w:p w14:paraId="064824CB" w14:textId="77777777" w:rsidR="00AF30A9" w:rsidRPr="0088526E" w:rsidRDefault="00ED00A5" w:rsidP="005E63FE">
      <w:pPr>
        <w:spacing w:after="0" w:line="276" w:lineRule="auto"/>
        <w:ind w:right="-180"/>
        <w:jc w:val="both"/>
        <w:rPr>
          <w:rFonts w:ascii="Sylfaen" w:hAnsi="Sylfaen"/>
          <w:b/>
          <w:sz w:val="24"/>
          <w:szCs w:val="24"/>
          <w:lang w:val="ka-GE"/>
        </w:rPr>
      </w:pPr>
      <w:r w:rsidRPr="0088526E">
        <w:rPr>
          <w:rFonts w:ascii="Sylfaen" w:eastAsia="Sylfaen_PDF_Subset" w:hAnsi="Sylfaen" w:cs="Sylfaen_PDF_Subset"/>
          <w:sz w:val="24"/>
          <w:szCs w:val="24"/>
          <w:lang w:val="ka-GE"/>
        </w:rPr>
        <w:t xml:space="preserve">            </w:t>
      </w:r>
      <w:r w:rsidR="00AF30A9" w:rsidRPr="0088526E">
        <w:rPr>
          <w:rFonts w:ascii="Sylfaen" w:hAnsi="Sylfaen"/>
          <w:b/>
          <w:sz w:val="24"/>
          <w:szCs w:val="24"/>
          <w:lang w:val="ka-GE"/>
        </w:rPr>
        <w:t>მუხლი</w:t>
      </w:r>
      <w:r w:rsidRPr="0088526E">
        <w:rPr>
          <w:rFonts w:ascii="Sylfaen" w:hAnsi="Sylfaen"/>
          <w:b/>
          <w:sz w:val="24"/>
          <w:szCs w:val="24"/>
          <w:lang w:val="ka-GE"/>
        </w:rPr>
        <w:t xml:space="preserve"> 3</w:t>
      </w:r>
      <w:r w:rsidR="00AF30A9" w:rsidRPr="0088526E">
        <w:rPr>
          <w:rFonts w:ascii="Sylfaen" w:hAnsi="Sylfaen"/>
          <w:b/>
          <w:sz w:val="24"/>
          <w:szCs w:val="24"/>
          <w:lang w:val="ka-GE"/>
        </w:rPr>
        <w:t>. ტერმინთა განმარტებები</w:t>
      </w:r>
      <w:r w:rsidR="0064043B" w:rsidRPr="0088526E">
        <w:rPr>
          <w:rFonts w:ascii="Sylfaen" w:hAnsi="Sylfaen"/>
          <w:sz w:val="24"/>
          <w:szCs w:val="24"/>
          <w:highlight w:val="yellow"/>
          <w:lang w:val="ka-GE"/>
        </w:rPr>
        <w:t xml:space="preserve">  </w:t>
      </w:r>
    </w:p>
    <w:p w14:paraId="18B831A7" w14:textId="77777777" w:rsidR="00A61195" w:rsidRPr="0088526E" w:rsidRDefault="00A61195" w:rsidP="0064043B">
      <w:pPr>
        <w:pStyle w:val="ListParagraph"/>
        <w:numPr>
          <w:ilvl w:val="0"/>
          <w:numId w:val="2"/>
        </w:numPr>
        <w:tabs>
          <w:tab w:val="left" w:pos="990"/>
        </w:tabs>
        <w:spacing w:after="0" w:line="276" w:lineRule="auto"/>
        <w:ind w:left="0" w:right="-180" w:firstLine="720"/>
        <w:jc w:val="both"/>
        <w:rPr>
          <w:rFonts w:ascii="Sylfaen" w:hAnsi="Sylfaen"/>
          <w:sz w:val="24"/>
          <w:szCs w:val="24"/>
          <w:lang w:val="ka-GE"/>
        </w:rPr>
      </w:pPr>
      <w:r w:rsidRPr="0088526E">
        <w:rPr>
          <w:rFonts w:ascii="Sylfaen" w:hAnsi="Sylfaen"/>
          <w:sz w:val="24"/>
          <w:szCs w:val="24"/>
          <w:lang w:val="ka-GE"/>
        </w:rPr>
        <w:t xml:space="preserve">ამ </w:t>
      </w:r>
      <w:r w:rsidR="0066005D" w:rsidRPr="0088526E">
        <w:rPr>
          <w:rFonts w:ascii="Sylfaen" w:hAnsi="Sylfaen"/>
          <w:sz w:val="24"/>
          <w:szCs w:val="24"/>
          <w:lang w:val="ka-GE"/>
        </w:rPr>
        <w:t>წესში</w:t>
      </w:r>
      <w:r w:rsidR="005E63FE" w:rsidRPr="0088526E">
        <w:rPr>
          <w:rFonts w:ascii="Sylfaen" w:hAnsi="Sylfaen"/>
          <w:sz w:val="24"/>
          <w:szCs w:val="24"/>
          <w:lang w:val="ka-GE"/>
        </w:rPr>
        <w:t xml:space="preserve"> გამოყენებულ ტერმინებს აქვს</w:t>
      </w:r>
      <w:r w:rsidRPr="0088526E">
        <w:rPr>
          <w:rFonts w:ascii="Sylfaen" w:hAnsi="Sylfaen"/>
          <w:sz w:val="24"/>
          <w:szCs w:val="24"/>
          <w:lang w:val="ka-GE"/>
        </w:rPr>
        <w:t xml:space="preserve">  შემდეგი მნიშვნელობა:</w:t>
      </w:r>
      <w:r w:rsidR="0064043B" w:rsidRPr="0088526E">
        <w:rPr>
          <w:rFonts w:ascii="Sylfaen" w:hAnsi="Sylfaen"/>
          <w:sz w:val="24"/>
          <w:szCs w:val="24"/>
          <w:highlight w:val="yellow"/>
          <w:lang w:val="ka-GE"/>
        </w:rPr>
        <w:t xml:space="preserve"> </w:t>
      </w:r>
    </w:p>
    <w:p w14:paraId="6D558618" w14:textId="77777777" w:rsidR="00ED00A5" w:rsidRPr="0088526E" w:rsidRDefault="00A61195" w:rsidP="005E63FE">
      <w:pPr>
        <w:autoSpaceDE w:val="0"/>
        <w:autoSpaceDN w:val="0"/>
        <w:adjustRightInd w:val="0"/>
        <w:spacing w:after="0" w:line="276" w:lineRule="auto"/>
        <w:ind w:firstLine="720"/>
        <w:jc w:val="both"/>
        <w:rPr>
          <w:rFonts w:ascii="Sylfaen" w:hAnsi="Sylfaen" w:cs="Sylfaen"/>
          <w:sz w:val="24"/>
          <w:szCs w:val="24"/>
          <w:lang w:val="ka-GE"/>
        </w:rPr>
      </w:pPr>
      <w:r w:rsidRPr="0088526E">
        <w:rPr>
          <w:rFonts w:ascii="Sylfaen" w:hAnsi="Sylfaen"/>
          <w:sz w:val="24"/>
          <w:szCs w:val="24"/>
          <w:lang w:val="ka-GE"/>
        </w:rPr>
        <w:t>ა</w:t>
      </w:r>
      <w:r w:rsidR="00ED00A5" w:rsidRPr="0088526E">
        <w:rPr>
          <w:rFonts w:ascii="Sylfaen" w:hAnsi="Sylfaen"/>
          <w:sz w:val="24"/>
          <w:szCs w:val="24"/>
          <w:lang w:val="ka-GE"/>
        </w:rPr>
        <w:t xml:space="preserve">)  </w:t>
      </w:r>
      <w:r w:rsidR="00ED00A5" w:rsidRPr="0088526E">
        <w:rPr>
          <w:rFonts w:ascii="Sylfaen" w:hAnsi="Sylfaen"/>
          <w:b/>
          <w:sz w:val="24"/>
          <w:szCs w:val="24"/>
          <w:lang w:val="ka-GE"/>
        </w:rPr>
        <w:t>ახალი</w:t>
      </w:r>
      <w:r w:rsidR="00E5072D">
        <w:rPr>
          <w:rFonts w:ascii="Sylfaen" w:hAnsi="Sylfaen"/>
          <w:b/>
          <w:sz w:val="24"/>
          <w:szCs w:val="24"/>
          <w:lang w:val="ka-GE"/>
        </w:rPr>
        <w:t xml:space="preserve"> („</w:t>
      </w:r>
      <w:r w:rsidR="00ED00A5" w:rsidRPr="0088526E">
        <w:rPr>
          <w:rFonts w:ascii="Sylfaen" w:hAnsi="Sylfaen"/>
          <w:b/>
          <w:sz w:val="24"/>
          <w:szCs w:val="24"/>
          <w:lang w:val="ka-GE"/>
        </w:rPr>
        <w:t>ნოველ“)  სურსათი</w:t>
      </w:r>
      <w:r w:rsidR="00ED00A5" w:rsidRPr="0088526E">
        <w:rPr>
          <w:rFonts w:ascii="Sylfaen" w:hAnsi="Sylfaen"/>
          <w:sz w:val="24"/>
          <w:szCs w:val="24"/>
          <w:lang w:val="ka-GE"/>
        </w:rPr>
        <w:t xml:space="preserve"> - სურსათი, რომელიც მომხმარებლის მიერ </w:t>
      </w:r>
      <w:r w:rsidR="00ED00A5" w:rsidRPr="0088526E">
        <w:rPr>
          <w:rFonts w:ascii="Sylfaen" w:hAnsi="Sylfaen" w:cs="Sylfaen"/>
          <w:sz w:val="24"/>
          <w:szCs w:val="24"/>
          <w:lang w:val="ka-GE"/>
        </w:rPr>
        <w:t>საქართველოში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 xml:space="preserve">სურსათად </w:t>
      </w:r>
      <w:r w:rsidR="003930DF" w:rsidRPr="0088526E">
        <w:rPr>
          <w:rFonts w:ascii="Sylfaen" w:hAnsi="Sylfaen" w:cs="Sylfaen"/>
          <w:sz w:val="24"/>
          <w:szCs w:val="24"/>
          <w:lang w:val="ka-GE"/>
        </w:rPr>
        <w:t xml:space="preserve">არსებითად </w:t>
      </w:r>
      <w:r w:rsidR="00ED00A5" w:rsidRPr="0088526E">
        <w:rPr>
          <w:rFonts w:ascii="Sylfaen" w:hAnsi="Sylfaen" w:cs="Sylfaen"/>
          <w:sz w:val="24"/>
          <w:szCs w:val="24"/>
          <w:lang w:val="ka-GE"/>
        </w:rPr>
        <w:t>არ</w:t>
      </w:r>
      <w:r w:rsidR="00ED00A5" w:rsidRPr="0088526E">
        <w:rPr>
          <w:rFonts w:ascii="Sylfaen" w:hAnsi="Sylfaen" w:cs="Sylfaen_PDF_Subset"/>
          <w:sz w:val="24"/>
          <w:szCs w:val="24"/>
          <w:lang w:val="ka-GE"/>
        </w:rPr>
        <w:t xml:space="preserve"> </w:t>
      </w:r>
      <w:r w:rsidR="003930DF"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გამოიყენებოდა</w:t>
      </w:r>
      <w:r w:rsidR="00ED00A5" w:rsidRPr="0088526E">
        <w:rPr>
          <w:rFonts w:ascii="Sylfaen" w:hAnsi="Sylfaen" w:cs="Sylfaen_PDF_Subset"/>
          <w:sz w:val="24"/>
          <w:szCs w:val="24"/>
          <w:lang w:val="ka-GE"/>
        </w:rPr>
        <w:t xml:space="preserve"> 2018 </w:t>
      </w:r>
      <w:r w:rsidR="00ED00A5" w:rsidRPr="0088526E">
        <w:rPr>
          <w:rFonts w:ascii="Sylfaen" w:hAnsi="Sylfaen" w:cs="Sylfaen"/>
          <w:sz w:val="24"/>
          <w:szCs w:val="24"/>
          <w:lang w:val="ka-GE"/>
        </w:rPr>
        <w:t>წლის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პირველ მაისამდე და რომელიც მიეკუთვნება შემდეგი კატეგორიებიდან  ერთ</w:t>
      </w:r>
      <w:r w:rsidR="009A1705">
        <w:rPr>
          <w:rFonts w:ascii="Sylfaen" w:hAnsi="Sylfaen" w:cs="Sylfaen"/>
          <w:sz w:val="24"/>
          <w:szCs w:val="24"/>
          <w:lang w:val="ka-GE"/>
        </w:rPr>
        <w:t>-</w:t>
      </w:r>
      <w:r w:rsidR="00ED00A5" w:rsidRPr="0088526E">
        <w:rPr>
          <w:rFonts w:ascii="Sylfaen" w:hAnsi="Sylfaen" w:cs="Sylfaen"/>
          <w:sz w:val="24"/>
          <w:szCs w:val="24"/>
          <w:lang w:val="ka-GE"/>
        </w:rPr>
        <w:t>ერთ კატეგორიას</w:t>
      </w:r>
      <w:r w:rsidR="003930DF" w:rsidRPr="0088526E">
        <w:rPr>
          <w:rFonts w:ascii="Sylfaen" w:hAnsi="Sylfaen" w:cs="Sylfaen"/>
          <w:sz w:val="24"/>
          <w:szCs w:val="24"/>
          <w:lang w:val="ka-GE"/>
        </w:rPr>
        <w:t>:</w:t>
      </w:r>
      <w:r w:rsidR="0064043B" w:rsidRPr="0088526E">
        <w:rPr>
          <w:rFonts w:ascii="Sylfaen" w:hAnsi="Sylfaen"/>
          <w:sz w:val="24"/>
          <w:szCs w:val="24"/>
          <w:highlight w:val="yellow"/>
          <w:lang w:val="ka-GE"/>
        </w:rPr>
        <w:t xml:space="preserve"> </w:t>
      </w:r>
    </w:p>
    <w:p w14:paraId="050629ED" w14:textId="77777777" w:rsidR="00ED00A5" w:rsidRPr="0088526E" w:rsidRDefault="00ED00A5" w:rsidP="005E63FE">
      <w:pPr>
        <w:autoSpaceDE w:val="0"/>
        <w:autoSpaceDN w:val="0"/>
        <w:adjustRightInd w:val="0"/>
        <w:spacing w:after="0" w:line="276" w:lineRule="auto"/>
        <w:ind w:firstLine="720"/>
        <w:jc w:val="both"/>
        <w:rPr>
          <w:rFonts w:ascii="Sylfaen" w:hAnsi="Sylfaen" w:cs="Sylfaen"/>
          <w:sz w:val="24"/>
          <w:szCs w:val="24"/>
          <w:lang w:val="ka-GE"/>
        </w:rPr>
      </w:pPr>
      <w:r w:rsidRPr="0088526E">
        <w:rPr>
          <w:rFonts w:ascii="Sylfaen" w:hAnsi="Sylfaen" w:cs="Sylfaen"/>
          <w:sz w:val="24"/>
          <w:szCs w:val="24"/>
          <w:lang w:val="ka-GE"/>
        </w:rPr>
        <w:t xml:space="preserve">ა.ა) </w:t>
      </w:r>
      <w:r w:rsidR="005F19BA" w:rsidRPr="0088526E">
        <w:rPr>
          <w:rFonts w:ascii="Sylfaen" w:hAnsi="Sylfaen" w:cs="Sylfaen"/>
          <w:sz w:val="24"/>
          <w:szCs w:val="24"/>
          <w:lang w:val="ka-GE"/>
        </w:rPr>
        <w:t xml:space="preserve">ახალი ან </w:t>
      </w:r>
      <w:r w:rsidR="00E81251" w:rsidRPr="0088526E">
        <w:rPr>
          <w:rFonts w:ascii="Sylfaen" w:hAnsi="Sylfaen" w:cs="Sylfaen"/>
          <w:sz w:val="24"/>
          <w:szCs w:val="24"/>
          <w:lang w:val="ka-GE"/>
        </w:rPr>
        <w:t xml:space="preserve">წინასწარ, </w:t>
      </w:r>
      <w:r w:rsidR="005F19BA" w:rsidRPr="0088526E">
        <w:rPr>
          <w:rFonts w:ascii="Sylfaen" w:hAnsi="Sylfaen" w:cs="Sylfaen"/>
          <w:sz w:val="24"/>
          <w:szCs w:val="24"/>
          <w:lang w:val="ka-GE"/>
        </w:rPr>
        <w:t>მიზანმიმართულად შეცვლილი</w:t>
      </w:r>
      <w:r w:rsidR="00520065" w:rsidRPr="0088526E">
        <w:rPr>
          <w:rFonts w:ascii="Sylfaen" w:hAnsi="Sylfaen" w:cs="Sylfaen"/>
          <w:sz w:val="24"/>
          <w:szCs w:val="24"/>
          <w:lang w:val="ka-GE"/>
        </w:rPr>
        <w:t xml:space="preserve"> (მოდიფიცირებული) მოლეკულური </w:t>
      </w:r>
      <w:r w:rsidR="005F19BA" w:rsidRPr="0088526E">
        <w:rPr>
          <w:rFonts w:ascii="Sylfaen" w:hAnsi="Sylfaen" w:cs="Sylfaen"/>
          <w:sz w:val="24"/>
          <w:szCs w:val="24"/>
          <w:lang w:val="ka-GE"/>
        </w:rPr>
        <w:t>სტრუქტურის მქონე სურსათი, რომ</w:t>
      </w:r>
      <w:r w:rsidR="003930DF" w:rsidRPr="0088526E">
        <w:rPr>
          <w:rFonts w:ascii="Sylfaen" w:hAnsi="Sylfaen" w:cs="Sylfaen"/>
          <w:sz w:val="24"/>
          <w:szCs w:val="24"/>
          <w:lang w:val="ka-GE"/>
        </w:rPr>
        <w:t>ელშიც</w:t>
      </w:r>
      <w:r w:rsidR="005F19BA" w:rsidRPr="0088526E">
        <w:rPr>
          <w:rFonts w:ascii="Sylfaen" w:hAnsi="Sylfaen" w:cs="Sylfaen"/>
          <w:sz w:val="24"/>
          <w:szCs w:val="24"/>
          <w:lang w:val="ka-GE"/>
        </w:rPr>
        <w:t xml:space="preserve"> </w:t>
      </w:r>
      <w:r w:rsidR="003930DF" w:rsidRPr="0088526E">
        <w:rPr>
          <w:rFonts w:ascii="Sylfaen" w:hAnsi="Sylfaen" w:cs="Sylfaen"/>
          <w:sz w:val="24"/>
          <w:szCs w:val="24"/>
          <w:lang w:val="ka-GE"/>
        </w:rPr>
        <w:t xml:space="preserve">ეს </w:t>
      </w:r>
      <w:r w:rsidR="005F19BA" w:rsidRPr="0088526E">
        <w:rPr>
          <w:rFonts w:ascii="Sylfaen" w:hAnsi="Sylfaen" w:cs="Sylfaen"/>
          <w:sz w:val="24"/>
          <w:szCs w:val="24"/>
          <w:lang w:val="ka-GE"/>
        </w:rPr>
        <w:t xml:space="preserve">სტრუქტურა არ იყო გამოყენებული  სურსათად ან </w:t>
      </w:r>
      <w:r w:rsidR="006658BF" w:rsidRPr="0088526E">
        <w:rPr>
          <w:rFonts w:ascii="Sylfaen" w:hAnsi="Sylfaen" w:cs="Sylfaen"/>
          <w:sz w:val="24"/>
          <w:szCs w:val="24"/>
          <w:lang w:val="ka-GE"/>
        </w:rPr>
        <w:t>სურსათში</w:t>
      </w:r>
      <w:r w:rsidR="005F19BA" w:rsidRPr="0088526E">
        <w:rPr>
          <w:rFonts w:ascii="Sylfaen" w:hAnsi="Sylfaen" w:cs="Sylfaen"/>
          <w:sz w:val="24"/>
          <w:szCs w:val="24"/>
          <w:lang w:val="ka-GE"/>
        </w:rPr>
        <w:t xml:space="preserve"> 2018 წლის  პირველ მაისამდე; </w:t>
      </w:r>
    </w:p>
    <w:p w14:paraId="58832F74" w14:textId="77777777" w:rsidR="005F19BA" w:rsidRPr="0088526E" w:rsidRDefault="005F19BA"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
          <w:sz w:val="24"/>
          <w:szCs w:val="24"/>
          <w:lang w:val="ka-GE"/>
        </w:rPr>
        <w:t>ა.ბ) სურსათი</w:t>
      </w:r>
      <w:r w:rsidRPr="0088526E">
        <w:rPr>
          <w:rFonts w:ascii="Sylfaen" w:hAnsi="Sylfaen" w:cs="Sylfaen_PDF_Subset"/>
          <w:sz w:val="24"/>
          <w:szCs w:val="24"/>
          <w:lang w:val="ka-GE"/>
        </w:rPr>
        <w:t xml:space="preserve">, </w:t>
      </w:r>
      <w:r w:rsidRPr="0088526E">
        <w:rPr>
          <w:rFonts w:ascii="Sylfaen" w:hAnsi="Sylfaen" w:cs="Sylfaen"/>
          <w:sz w:val="24"/>
          <w:szCs w:val="24"/>
          <w:lang w:val="ka-GE"/>
        </w:rPr>
        <w:t>რომელიც</w:t>
      </w:r>
      <w:r w:rsidRPr="0088526E">
        <w:rPr>
          <w:rFonts w:ascii="Sylfaen" w:hAnsi="Sylfaen" w:cs="Sylfaen_PDF_Subset"/>
          <w:sz w:val="24"/>
          <w:szCs w:val="24"/>
          <w:lang w:val="ka-GE"/>
        </w:rPr>
        <w:t xml:space="preserve"> </w:t>
      </w:r>
      <w:r w:rsidRPr="0088526E">
        <w:rPr>
          <w:rFonts w:ascii="Sylfaen" w:hAnsi="Sylfaen" w:cs="Sylfaen"/>
          <w:sz w:val="24"/>
          <w:szCs w:val="24"/>
          <w:lang w:val="ka-GE"/>
        </w:rPr>
        <w:t>შედგება</w:t>
      </w:r>
      <w:r w:rsidRPr="0088526E">
        <w:rPr>
          <w:rFonts w:ascii="Sylfaen" w:hAnsi="Sylfaen" w:cs="Sylfaen_PDF_Subset"/>
          <w:sz w:val="24"/>
          <w:szCs w:val="24"/>
          <w:lang w:val="ka-GE"/>
        </w:rPr>
        <w:t xml:space="preserve">, </w:t>
      </w:r>
      <w:r w:rsidRPr="0088526E">
        <w:rPr>
          <w:rFonts w:ascii="Sylfaen" w:hAnsi="Sylfaen" w:cs="Sylfaen"/>
          <w:sz w:val="24"/>
          <w:szCs w:val="24"/>
          <w:lang w:val="ka-GE"/>
        </w:rPr>
        <w:t>გამოყოფილია</w:t>
      </w:r>
      <w:r w:rsidR="009A1705">
        <w:rPr>
          <w:rFonts w:ascii="Sylfaen" w:hAnsi="Sylfaen" w:cs="Sylfaen"/>
          <w:sz w:val="24"/>
          <w:szCs w:val="24"/>
          <w:lang w:val="ka-GE"/>
        </w:rPr>
        <w:t xml:space="preserve">  </w:t>
      </w:r>
      <w:r w:rsidR="003930DF" w:rsidRPr="0088526E">
        <w:rPr>
          <w:rFonts w:ascii="Sylfaen" w:hAnsi="Sylfaen" w:cs="Sylfaen"/>
          <w:sz w:val="24"/>
          <w:szCs w:val="24"/>
          <w:lang w:val="ka-GE"/>
        </w:rPr>
        <w:t>(იზოლირებულია)</w:t>
      </w:r>
      <w:r w:rsidRPr="0088526E">
        <w:rPr>
          <w:rFonts w:ascii="Sylfaen" w:hAnsi="Sylfaen" w:cs="Sylfaen_PDF_Subset"/>
          <w:sz w:val="24"/>
          <w:szCs w:val="24"/>
          <w:lang w:val="ka-GE"/>
        </w:rPr>
        <w:t xml:space="preserve"> </w:t>
      </w:r>
      <w:r w:rsidRPr="0088526E">
        <w:rPr>
          <w:rFonts w:ascii="Sylfaen" w:hAnsi="Sylfaen" w:cs="Sylfaen"/>
          <w:sz w:val="24"/>
          <w:szCs w:val="24"/>
          <w:lang w:val="ka-GE"/>
        </w:rPr>
        <w:t>ან</w:t>
      </w:r>
      <w:r w:rsidRPr="0088526E">
        <w:rPr>
          <w:rFonts w:ascii="Sylfaen" w:hAnsi="Sylfaen" w:cs="Sylfaen_PDF_Subset"/>
          <w:sz w:val="24"/>
          <w:szCs w:val="24"/>
          <w:lang w:val="ka-GE"/>
        </w:rPr>
        <w:t xml:space="preserve"> </w:t>
      </w:r>
      <w:r w:rsidRPr="0088526E">
        <w:rPr>
          <w:rFonts w:ascii="Sylfaen" w:hAnsi="Sylfaen" w:cs="Sylfaen"/>
          <w:sz w:val="24"/>
          <w:szCs w:val="24"/>
          <w:lang w:val="ka-GE"/>
        </w:rPr>
        <w:t>წარმოებულია</w:t>
      </w:r>
      <w:r w:rsidRPr="0088526E">
        <w:rPr>
          <w:rFonts w:ascii="Sylfaen" w:hAnsi="Sylfaen" w:cs="Sylfaen_PDF_Subset"/>
          <w:sz w:val="24"/>
          <w:szCs w:val="24"/>
          <w:lang w:val="ka-GE"/>
        </w:rPr>
        <w:t xml:space="preserve">  მ</w:t>
      </w:r>
      <w:r w:rsidRPr="0088526E">
        <w:rPr>
          <w:rFonts w:ascii="Sylfaen" w:hAnsi="Sylfaen" w:cs="Sylfaen"/>
          <w:sz w:val="24"/>
          <w:szCs w:val="24"/>
          <w:lang w:val="ka-GE"/>
        </w:rPr>
        <w:t>იკროორგანიზმებისგან</w:t>
      </w:r>
      <w:r w:rsidRPr="0088526E">
        <w:rPr>
          <w:rFonts w:ascii="Sylfaen" w:hAnsi="Sylfaen" w:cs="Sylfaen_PDF_Subset"/>
          <w:sz w:val="24"/>
          <w:szCs w:val="24"/>
          <w:lang w:val="ka-GE"/>
        </w:rPr>
        <w:t xml:space="preserve">, </w:t>
      </w:r>
      <w:r w:rsidRPr="0088526E">
        <w:rPr>
          <w:rFonts w:ascii="Sylfaen" w:hAnsi="Sylfaen" w:cs="Sylfaen"/>
          <w:sz w:val="24"/>
          <w:szCs w:val="24"/>
          <w:lang w:val="ka-GE"/>
        </w:rPr>
        <w:t>სოკოებისგან ან</w:t>
      </w:r>
      <w:r w:rsidRPr="0088526E">
        <w:rPr>
          <w:rFonts w:ascii="Sylfaen" w:hAnsi="Sylfaen" w:cs="Sylfaen_PDF_Subset"/>
          <w:sz w:val="24"/>
          <w:szCs w:val="24"/>
          <w:lang w:val="ka-GE"/>
        </w:rPr>
        <w:t xml:space="preserve"> </w:t>
      </w:r>
      <w:r w:rsidRPr="0088526E">
        <w:rPr>
          <w:rFonts w:ascii="Sylfaen" w:hAnsi="Sylfaen" w:cs="Sylfaen"/>
          <w:sz w:val="24"/>
          <w:szCs w:val="24"/>
          <w:lang w:val="ka-GE"/>
        </w:rPr>
        <w:t>წყალმცენარეებისგან</w:t>
      </w:r>
      <w:r w:rsidRPr="0088526E">
        <w:rPr>
          <w:rFonts w:ascii="Sylfaen" w:hAnsi="Sylfaen" w:cs="Sylfaen_PDF_Subset"/>
          <w:sz w:val="24"/>
          <w:szCs w:val="24"/>
          <w:lang w:val="ka-GE"/>
        </w:rPr>
        <w:t>;</w:t>
      </w:r>
      <w:r w:rsidR="0064043B" w:rsidRPr="0088526E">
        <w:rPr>
          <w:rFonts w:ascii="Sylfaen" w:hAnsi="Sylfaen"/>
          <w:sz w:val="24"/>
          <w:szCs w:val="24"/>
          <w:highlight w:val="yellow"/>
          <w:lang w:val="ka-GE"/>
        </w:rPr>
        <w:t xml:space="preserve"> </w:t>
      </w:r>
    </w:p>
    <w:p w14:paraId="3BC0647C" w14:textId="77777777" w:rsidR="005F19BA" w:rsidRPr="0088526E" w:rsidRDefault="005F19BA"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sz w:val="24"/>
          <w:szCs w:val="24"/>
          <w:lang w:val="ka-GE"/>
        </w:rPr>
        <w:lastRenderedPageBreak/>
        <w:t xml:space="preserve">ა.გ) </w:t>
      </w:r>
      <w:r w:rsidRPr="0088526E">
        <w:rPr>
          <w:rFonts w:ascii="Sylfaen" w:hAnsi="Sylfaen" w:cs="Sylfaen"/>
          <w:sz w:val="24"/>
          <w:szCs w:val="24"/>
          <w:lang w:val="ka-GE"/>
        </w:rPr>
        <w:t>სურსათი</w:t>
      </w:r>
      <w:r w:rsidRPr="0088526E">
        <w:rPr>
          <w:rFonts w:ascii="Sylfaen" w:hAnsi="Sylfaen" w:cs="Sylfaen_PDF_Subset"/>
          <w:sz w:val="24"/>
          <w:szCs w:val="24"/>
          <w:lang w:val="ka-GE"/>
        </w:rPr>
        <w:t xml:space="preserve">, </w:t>
      </w:r>
      <w:r w:rsidRPr="0088526E">
        <w:rPr>
          <w:rFonts w:ascii="Sylfaen" w:hAnsi="Sylfaen" w:cs="Sylfaen"/>
          <w:sz w:val="24"/>
          <w:szCs w:val="24"/>
          <w:lang w:val="ka-GE"/>
        </w:rPr>
        <w:t>რომელიც</w:t>
      </w:r>
      <w:r w:rsidRPr="0088526E">
        <w:rPr>
          <w:rFonts w:ascii="Sylfaen" w:hAnsi="Sylfaen" w:cs="Sylfaen_PDF_Subset"/>
          <w:sz w:val="24"/>
          <w:szCs w:val="24"/>
          <w:lang w:val="ka-GE"/>
        </w:rPr>
        <w:t xml:space="preserve"> </w:t>
      </w:r>
      <w:r w:rsidRPr="0088526E">
        <w:rPr>
          <w:rFonts w:ascii="Sylfaen" w:hAnsi="Sylfaen" w:cs="Sylfaen"/>
          <w:sz w:val="24"/>
          <w:szCs w:val="24"/>
          <w:lang w:val="ka-GE"/>
        </w:rPr>
        <w:t>შედგება</w:t>
      </w:r>
      <w:r w:rsidRPr="0088526E">
        <w:rPr>
          <w:rFonts w:ascii="Sylfaen" w:hAnsi="Sylfaen" w:cs="Sylfaen_PDF_Subset"/>
          <w:sz w:val="24"/>
          <w:szCs w:val="24"/>
          <w:lang w:val="ka-GE"/>
        </w:rPr>
        <w:t xml:space="preserve">, </w:t>
      </w:r>
      <w:r w:rsidRPr="0088526E">
        <w:rPr>
          <w:rFonts w:ascii="Sylfaen" w:hAnsi="Sylfaen" w:cs="Sylfaen"/>
          <w:sz w:val="24"/>
          <w:szCs w:val="24"/>
          <w:lang w:val="ka-GE"/>
        </w:rPr>
        <w:t>გამოყოფილია</w:t>
      </w:r>
      <w:r w:rsidR="009A1705">
        <w:rPr>
          <w:rFonts w:ascii="Sylfaen" w:hAnsi="Sylfaen" w:cs="Sylfaen"/>
          <w:sz w:val="24"/>
          <w:szCs w:val="24"/>
          <w:lang w:val="ka-GE"/>
        </w:rPr>
        <w:t xml:space="preserve"> </w:t>
      </w:r>
      <w:r w:rsidR="003930DF" w:rsidRPr="0088526E">
        <w:rPr>
          <w:rFonts w:ascii="Sylfaen" w:hAnsi="Sylfaen" w:cs="Sylfaen"/>
          <w:sz w:val="24"/>
          <w:szCs w:val="24"/>
          <w:lang w:val="ka-GE"/>
        </w:rPr>
        <w:t xml:space="preserve">(იზოლირებულია) </w:t>
      </w:r>
      <w:r w:rsidRPr="0088526E">
        <w:rPr>
          <w:rFonts w:ascii="Sylfaen" w:hAnsi="Sylfaen" w:cs="Sylfaen_PDF_Subset"/>
          <w:sz w:val="24"/>
          <w:szCs w:val="24"/>
          <w:lang w:val="ka-GE"/>
        </w:rPr>
        <w:t xml:space="preserve"> </w:t>
      </w:r>
      <w:r w:rsidRPr="0088526E">
        <w:rPr>
          <w:rFonts w:ascii="Sylfaen" w:hAnsi="Sylfaen" w:cs="Sylfaen"/>
          <w:sz w:val="24"/>
          <w:szCs w:val="24"/>
          <w:lang w:val="ka-GE"/>
        </w:rPr>
        <w:t>ან</w:t>
      </w:r>
      <w:r w:rsidRPr="0088526E">
        <w:rPr>
          <w:rFonts w:ascii="Sylfaen" w:hAnsi="Sylfaen" w:cs="Sylfaen_PDF_Subset"/>
          <w:sz w:val="24"/>
          <w:szCs w:val="24"/>
          <w:lang w:val="ka-GE"/>
        </w:rPr>
        <w:t xml:space="preserve"> </w:t>
      </w:r>
      <w:r w:rsidRPr="0088526E">
        <w:rPr>
          <w:rFonts w:ascii="Sylfaen" w:hAnsi="Sylfaen" w:cs="Sylfaen"/>
          <w:sz w:val="24"/>
          <w:szCs w:val="24"/>
          <w:lang w:val="ka-GE"/>
        </w:rPr>
        <w:t>წარმოებულია</w:t>
      </w:r>
      <w:r w:rsidRPr="0088526E">
        <w:rPr>
          <w:rFonts w:ascii="Sylfaen" w:hAnsi="Sylfaen" w:cs="Sylfaen_PDF_Subset"/>
          <w:sz w:val="24"/>
          <w:szCs w:val="24"/>
          <w:lang w:val="ka-GE"/>
        </w:rPr>
        <w:t xml:space="preserve"> </w:t>
      </w:r>
      <w:r w:rsidRPr="0088526E">
        <w:rPr>
          <w:rFonts w:ascii="Sylfaen" w:hAnsi="Sylfaen" w:cs="Sylfaen"/>
          <w:sz w:val="24"/>
          <w:szCs w:val="24"/>
          <w:lang w:val="ka-GE"/>
        </w:rPr>
        <w:t>მინერალური</w:t>
      </w:r>
      <w:r w:rsidRPr="0088526E">
        <w:rPr>
          <w:rFonts w:ascii="Sylfaen" w:hAnsi="Sylfaen" w:cs="Sylfaen_PDF_Subset"/>
          <w:sz w:val="24"/>
          <w:szCs w:val="24"/>
          <w:lang w:val="ka-GE"/>
        </w:rPr>
        <w:t xml:space="preserve"> </w:t>
      </w:r>
      <w:r w:rsidRPr="0088526E">
        <w:rPr>
          <w:rFonts w:ascii="Sylfaen" w:hAnsi="Sylfaen" w:cs="Sylfaen"/>
          <w:sz w:val="24"/>
          <w:szCs w:val="24"/>
          <w:lang w:val="ka-GE"/>
        </w:rPr>
        <w:t>წარმოშობის მასალისგან</w:t>
      </w:r>
      <w:r w:rsidRPr="0088526E">
        <w:rPr>
          <w:rFonts w:ascii="Sylfaen" w:hAnsi="Sylfaen" w:cs="Sylfaen_PDF_Subset"/>
          <w:sz w:val="24"/>
          <w:szCs w:val="24"/>
          <w:lang w:val="ka-GE"/>
        </w:rPr>
        <w:t>;</w:t>
      </w:r>
      <w:r w:rsidR="00041EC9" w:rsidRPr="0088526E">
        <w:rPr>
          <w:rFonts w:ascii="Sylfaen" w:hAnsi="Sylfaen"/>
          <w:sz w:val="24"/>
          <w:szCs w:val="24"/>
          <w:highlight w:val="yellow"/>
          <w:lang w:val="ka-GE"/>
        </w:rPr>
        <w:t xml:space="preserve"> </w:t>
      </w:r>
    </w:p>
    <w:p w14:paraId="5EDBBFBD" w14:textId="77777777" w:rsidR="00F5714C" w:rsidRPr="0088526E" w:rsidRDefault="005F19BA"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ა.დ) </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შედგება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გამოყოფილია</w:t>
      </w:r>
      <w:r w:rsidR="003930DF" w:rsidRPr="0088526E">
        <w:rPr>
          <w:rFonts w:ascii="Sylfaen" w:hAnsi="Sylfaen" w:cs="Sylfaen"/>
          <w:sz w:val="24"/>
          <w:szCs w:val="24"/>
          <w:lang w:val="ka-GE"/>
        </w:rPr>
        <w:t xml:space="preserve"> (იზოლირებულია)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წარმოებულია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მცენარეებისაგან</w:t>
      </w:r>
      <w:r w:rsidR="006658BF" w:rsidRPr="0088526E">
        <w:rPr>
          <w:rFonts w:ascii="Sylfaen" w:hAnsi="Sylfaen" w:cs="Sylfaen"/>
          <w:sz w:val="24"/>
          <w:szCs w:val="24"/>
        </w:rPr>
        <w:t xml:space="preserve"> </w:t>
      </w:r>
      <w:r w:rsidR="006658BF" w:rsidRPr="0088526E">
        <w:rPr>
          <w:rFonts w:ascii="Sylfaen" w:hAnsi="Sylfaen" w:cs="Sylfaen"/>
          <w:sz w:val="24"/>
          <w:szCs w:val="24"/>
          <w:lang w:val="ka-GE"/>
        </w:rPr>
        <w:t xml:space="preserve">ან მათი ნაწილებისაგან, </w:t>
      </w:r>
      <w:r w:rsidRPr="0088526E">
        <w:rPr>
          <w:rFonts w:ascii="Sylfaen" w:hAnsi="Sylfaen" w:cs="Sylfaen_PDF_Subset"/>
          <w:sz w:val="24"/>
          <w:szCs w:val="24"/>
          <w:lang w:val="ka-GE"/>
        </w:rPr>
        <w:t xml:space="preserve"> </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გარდა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იმ</w:t>
      </w:r>
      <w:r w:rsidRPr="0088526E">
        <w:rPr>
          <w:rFonts w:ascii="Sylfaen" w:hAnsi="Sylfaen" w:cs="Sylfaen"/>
          <w:sz w:val="24"/>
          <w:szCs w:val="24"/>
          <w:lang w:val="ka-GE"/>
        </w:rPr>
        <w:t xml:space="preserve"> </w:t>
      </w:r>
      <w:r w:rsidR="00ED00A5" w:rsidRPr="0088526E">
        <w:rPr>
          <w:rFonts w:ascii="Sylfaen" w:hAnsi="Sylfaen" w:cs="Sylfaen"/>
          <w:sz w:val="24"/>
          <w:szCs w:val="24"/>
          <w:lang w:val="ka-GE"/>
        </w:rPr>
        <w:t>შემთხვევისა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როდესაც</w:t>
      </w:r>
      <w:r w:rsidR="00ED00A5" w:rsidRPr="0088526E">
        <w:rPr>
          <w:rFonts w:ascii="Sylfaen" w:hAnsi="Sylfaen" w:cs="Sylfaen_PDF_Subset"/>
          <w:sz w:val="24"/>
          <w:szCs w:val="24"/>
          <w:lang w:val="ka-GE"/>
        </w:rPr>
        <w:t xml:space="preserve"> </w:t>
      </w:r>
      <w:r w:rsidR="003930DF" w:rsidRPr="0088526E">
        <w:rPr>
          <w:rFonts w:ascii="Sylfaen" w:hAnsi="Sylfaen" w:cs="Sylfaen_PDF_Subset"/>
          <w:sz w:val="24"/>
          <w:szCs w:val="24"/>
          <w:lang w:val="ka-GE"/>
        </w:rPr>
        <w:t xml:space="preserve">ამ </w:t>
      </w:r>
      <w:r w:rsidR="00ED00A5" w:rsidRPr="0088526E">
        <w:rPr>
          <w:rFonts w:ascii="Sylfaen" w:hAnsi="Sylfaen" w:cs="Sylfaen"/>
          <w:sz w:val="24"/>
          <w:szCs w:val="24"/>
          <w:lang w:val="ka-GE"/>
        </w:rPr>
        <w:t>სურსათს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აქვს</w:t>
      </w:r>
      <w:r w:rsidR="00ED00A5" w:rsidRPr="0088526E">
        <w:rPr>
          <w:rFonts w:ascii="Sylfaen" w:hAnsi="Sylfaen" w:cs="Sylfaen_PDF_Subset"/>
          <w:sz w:val="24"/>
          <w:szCs w:val="24"/>
          <w:lang w:val="ka-GE"/>
        </w:rPr>
        <w:t xml:space="preserve"> </w:t>
      </w:r>
      <w:r w:rsidR="00C33AA3" w:rsidRPr="0088526E">
        <w:rPr>
          <w:rFonts w:ascii="Sylfaen" w:hAnsi="Sylfaen" w:cs="Sylfaen"/>
          <w:sz w:val="24"/>
          <w:szCs w:val="24"/>
          <w:lang w:val="ka-GE"/>
        </w:rPr>
        <w:t>ქვეყანაში</w:t>
      </w:r>
      <w:r w:rsidR="00C33AA3" w:rsidRPr="0088526E">
        <w:rPr>
          <w:rFonts w:ascii="Sylfaen" w:hAnsi="Sylfaen" w:cs="Sylfaen"/>
          <w:sz w:val="24"/>
          <w:szCs w:val="24"/>
        </w:rPr>
        <w:t xml:space="preserve"> </w:t>
      </w:r>
      <w:r w:rsidR="00ED00A5" w:rsidRPr="0088526E">
        <w:rPr>
          <w:rFonts w:ascii="Sylfaen" w:hAnsi="Sylfaen" w:cs="Sylfaen"/>
          <w:sz w:val="24"/>
          <w:szCs w:val="24"/>
          <w:lang w:val="ka-GE"/>
        </w:rPr>
        <w:t>უვნებელი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გამოყენების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ისტორია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შედგება</w:t>
      </w:r>
      <w:r w:rsidR="00ED00A5"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გამოყოფილია</w:t>
      </w:r>
      <w:r w:rsidR="00F5714C" w:rsidRPr="0088526E">
        <w:rPr>
          <w:rFonts w:ascii="Sylfaen" w:hAnsi="Sylfaen" w:cs="Sylfaen"/>
          <w:sz w:val="24"/>
          <w:szCs w:val="24"/>
          <w:lang w:val="ka-GE"/>
        </w:rPr>
        <w:t xml:space="preserve"> (იზოლირებულია)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წარმოებულია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მცენარისგან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იმავე</w:t>
      </w:r>
      <w:r w:rsidR="00ED00A5" w:rsidRPr="0088526E">
        <w:rPr>
          <w:rFonts w:ascii="Sylfaen" w:hAnsi="Sylfaen" w:cs="Sylfaen_PDF_Subset"/>
          <w:sz w:val="24"/>
          <w:szCs w:val="24"/>
          <w:lang w:val="ka-GE"/>
        </w:rPr>
        <w:t xml:space="preserve"> </w:t>
      </w:r>
      <w:r w:rsidR="00D05B0A" w:rsidRPr="0088526E">
        <w:rPr>
          <w:rFonts w:ascii="Sylfaen" w:hAnsi="Sylfaen" w:cs="Sylfaen"/>
          <w:sz w:val="24"/>
          <w:szCs w:val="24"/>
          <w:lang w:val="ka-GE"/>
        </w:rPr>
        <w:t>მცენარის</w:t>
      </w:r>
      <w:r w:rsidR="00ED00A5" w:rsidRPr="0088526E">
        <w:rPr>
          <w:rFonts w:ascii="Sylfaen" w:hAnsi="Sylfaen" w:cs="Sylfaen_PDF_Subset"/>
          <w:sz w:val="24"/>
          <w:szCs w:val="24"/>
          <w:lang w:val="ka-GE"/>
        </w:rPr>
        <w:t xml:space="preserve"> </w:t>
      </w:r>
      <w:r w:rsidR="003930DF" w:rsidRPr="0088526E">
        <w:rPr>
          <w:rFonts w:ascii="Sylfaen" w:hAnsi="Sylfaen" w:cs="Sylfaen_PDF_Subset"/>
          <w:sz w:val="24"/>
          <w:szCs w:val="24"/>
          <w:lang w:val="ka-GE"/>
        </w:rPr>
        <w:t xml:space="preserve">სხვა </w:t>
      </w:r>
      <w:r w:rsidR="003930DF" w:rsidRPr="0088526E">
        <w:rPr>
          <w:rFonts w:ascii="Sylfaen" w:hAnsi="Sylfaen" w:cs="Sylfaen"/>
          <w:sz w:val="24"/>
          <w:szCs w:val="24"/>
          <w:lang w:val="ka-GE"/>
        </w:rPr>
        <w:t>სახე</w:t>
      </w:r>
      <w:r w:rsidR="00ED00A5" w:rsidRPr="0088526E">
        <w:rPr>
          <w:rFonts w:ascii="Sylfaen" w:hAnsi="Sylfaen" w:cs="Sylfaen"/>
          <w:sz w:val="24"/>
          <w:szCs w:val="24"/>
          <w:lang w:val="ka-GE"/>
        </w:rPr>
        <w:t>ობებისაგან</w:t>
      </w:r>
      <w:r w:rsidR="00F5714C" w:rsidRPr="0088526E">
        <w:rPr>
          <w:rFonts w:ascii="Sylfaen" w:hAnsi="Sylfaen" w:cs="Sylfaen_PDF_Subset"/>
          <w:sz w:val="24"/>
          <w:szCs w:val="24"/>
          <w:lang w:val="ka-GE"/>
        </w:rPr>
        <w:t xml:space="preserve">, რომლებიც მიღებულია </w:t>
      </w:r>
      <w:r w:rsidR="00E81251" w:rsidRPr="0088526E">
        <w:rPr>
          <w:rFonts w:ascii="Sylfaen" w:hAnsi="Sylfaen" w:cs="Sylfaen_PDF_Subset"/>
          <w:sz w:val="24"/>
          <w:szCs w:val="24"/>
          <w:lang w:val="ka-GE"/>
        </w:rPr>
        <w:t>ერთ</w:t>
      </w:r>
      <w:r w:rsidR="00AD0708">
        <w:rPr>
          <w:rFonts w:ascii="Sylfaen" w:hAnsi="Sylfaen" w:cs="Sylfaen_PDF_Subset"/>
          <w:sz w:val="24"/>
          <w:szCs w:val="24"/>
          <w:lang w:val="ka-GE"/>
        </w:rPr>
        <w:t>-</w:t>
      </w:r>
      <w:r w:rsidR="00E81251" w:rsidRPr="0088526E">
        <w:rPr>
          <w:rFonts w:ascii="Sylfaen" w:hAnsi="Sylfaen" w:cs="Sylfaen_PDF_Subset"/>
          <w:sz w:val="24"/>
          <w:szCs w:val="24"/>
          <w:lang w:val="ka-GE"/>
        </w:rPr>
        <w:t>ერთი მეთოდით:</w:t>
      </w:r>
    </w:p>
    <w:p w14:paraId="2F579592" w14:textId="77777777" w:rsidR="00F5714C" w:rsidRPr="0088526E" w:rsidRDefault="00F5714C"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sz w:val="24"/>
          <w:szCs w:val="24"/>
          <w:lang w:val="ka-GE"/>
        </w:rPr>
        <w:t>ა.დ.ა)</w:t>
      </w:r>
      <w:r w:rsidR="00ED00A5" w:rsidRPr="0088526E">
        <w:rPr>
          <w:rFonts w:ascii="Sylfaen" w:hAnsi="Sylfaen" w:cs="Sylfaen_PDF_Subset"/>
          <w:sz w:val="24"/>
          <w:szCs w:val="24"/>
          <w:lang w:val="ka-GE"/>
        </w:rPr>
        <w:t xml:space="preserve"> </w:t>
      </w:r>
      <w:r w:rsidR="00290662"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გამრავლების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ტრადიციული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მეთოდ</w:t>
      </w:r>
      <w:r w:rsidR="00ED00A5" w:rsidRPr="0088526E">
        <w:rPr>
          <w:rFonts w:ascii="Sylfaen" w:hAnsi="Sylfaen" w:cs="Sylfaen_PDF_Subset"/>
          <w:sz w:val="24"/>
          <w:szCs w:val="24"/>
          <w:lang w:val="ka-GE"/>
        </w:rPr>
        <w:t>(</w:t>
      </w:r>
      <w:r w:rsidR="00ED00A5" w:rsidRPr="0088526E">
        <w:rPr>
          <w:rFonts w:ascii="Sylfaen" w:hAnsi="Sylfaen" w:cs="Sylfaen"/>
          <w:sz w:val="24"/>
          <w:szCs w:val="24"/>
          <w:lang w:val="ka-GE"/>
        </w:rPr>
        <w:t>ებ</w:t>
      </w:r>
      <w:r w:rsidR="00ED00A5" w:rsidRPr="0088526E">
        <w:rPr>
          <w:rFonts w:ascii="Sylfaen" w:hAnsi="Sylfaen" w:cs="Sylfaen_PDF_Subset"/>
          <w:sz w:val="24"/>
          <w:szCs w:val="24"/>
          <w:lang w:val="ka-GE"/>
        </w:rPr>
        <w:t>)</w:t>
      </w:r>
      <w:r w:rsidR="00ED00A5" w:rsidRPr="0088526E">
        <w:rPr>
          <w:rFonts w:ascii="Sylfaen" w:hAnsi="Sylfaen" w:cs="Sylfaen"/>
          <w:sz w:val="24"/>
          <w:szCs w:val="24"/>
          <w:lang w:val="ka-GE"/>
        </w:rPr>
        <w:t>ით</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გამოიყენებოდა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წარმოებისთვის</w:t>
      </w:r>
      <w:r w:rsidR="00290662" w:rsidRPr="0088526E">
        <w:rPr>
          <w:rFonts w:ascii="Sylfaen" w:hAnsi="Sylfaen" w:cs="Sylfaen"/>
          <w:sz w:val="24"/>
          <w:szCs w:val="24"/>
          <w:lang w:val="ka-GE"/>
        </w:rPr>
        <w:t xml:space="preserve"> </w:t>
      </w:r>
      <w:r w:rsidR="00ED00A5" w:rsidRPr="0088526E">
        <w:rPr>
          <w:rFonts w:ascii="Sylfaen" w:hAnsi="Sylfaen" w:cs="Sylfaen_PDF_Subset"/>
          <w:sz w:val="24"/>
          <w:szCs w:val="24"/>
          <w:lang w:val="ka-GE"/>
        </w:rPr>
        <w:t xml:space="preserve">2018 </w:t>
      </w:r>
      <w:r w:rsidR="00ED00A5" w:rsidRPr="0088526E">
        <w:rPr>
          <w:rFonts w:ascii="Sylfaen" w:hAnsi="Sylfaen" w:cs="Sylfaen"/>
          <w:sz w:val="24"/>
          <w:szCs w:val="24"/>
          <w:lang w:val="ka-GE"/>
        </w:rPr>
        <w:t>წლის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პირველ</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მაისამდე</w:t>
      </w:r>
      <w:r w:rsidR="00730473" w:rsidRPr="0088526E">
        <w:rPr>
          <w:rFonts w:ascii="Sylfaen" w:hAnsi="Sylfaen" w:cs="Sylfaen"/>
          <w:sz w:val="24"/>
          <w:szCs w:val="24"/>
          <w:lang w:val="ka-GE"/>
        </w:rPr>
        <w:t>;</w:t>
      </w:r>
    </w:p>
    <w:p w14:paraId="4E11C8B2" w14:textId="77777777" w:rsidR="00ED00A5" w:rsidRPr="0088526E" w:rsidRDefault="00F5714C"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ა.დ.ბ) </w:t>
      </w:r>
      <w:r w:rsidR="00ED00A5" w:rsidRPr="0088526E">
        <w:rPr>
          <w:rFonts w:ascii="Sylfaen" w:hAnsi="Sylfaen" w:cs="Sylfaen"/>
          <w:sz w:val="24"/>
          <w:szCs w:val="24"/>
          <w:lang w:val="ka-GE"/>
        </w:rPr>
        <w:t>გამრავლების</w:t>
      </w:r>
      <w:r w:rsidR="00290662" w:rsidRPr="0088526E">
        <w:rPr>
          <w:rFonts w:ascii="Sylfaen" w:hAnsi="Sylfaen" w:cs="Sylfaen"/>
          <w:sz w:val="24"/>
          <w:szCs w:val="24"/>
          <w:lang w:val="ka-GE"/>
        </w:rPr>
        <w:t xml:space="preserve"> </w:t>
      </w:r>
      <w:r w:rsidR="00290662" w:rsidRPr="0088526E">
        <w:rPr>
          <w:rFonts w:ascii="Sylfaen" w:hAnsi="Sylfaen" w:cs="Sylfaen_PDF_Subset"/>
          <w:sz w:val="24"/>
          <w:szCs w:val="24"/>
          <w:lang w:val="ka-GE"/>
        </w:rPr>
        <w:t xml:space="preserve"> ა</w:t>
      </w:r>
      <w:r w:rsidR="00ED00A5" w:rsidRPr="0088526E">
        <w:rPr>
          <w:rFonts w:ascii="Sylfaen" w:hAnsi="Sylfaen" w:cs="Sylfaen"/>
          <w:sz w:val="24"/>
          <w:szCs w:val="24"/>
          <w:lang w:val="ka-GE"/>
        </w:rPr>
        <w:t>რატრადიციული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მეთოდ</w:t>
      </w:r>
      <w:r w:rsidR="00ED00A5" w:rsidRPr="0088526E">
        <w:rPr>
          <w:rFonts w:ascii="Sylfaen" w:hAnsi="Sylfaen" w:cs="Sylfaen_PDF_Subset"/>
          <w:sz w:val="24"/>
          <w:szCs w:val="24"/>
          <w:lang w:val="ka-GE"/>
        </w:rPr>
        <w:t>(</w:t>
      </w:r>
      <w:r w:rsidR="00ED00A5" w:rsidRPr="0088526E">
        <w:rPr>
          <w:rFonts w:ascii="Sylfaen" w:hAnsi="Sylfaen" w:cs="Sylfaen"/>
          <w:sz w:val="24"/>
          <w:szCs w:val="24"/>
          <w:lang w:val="ka-GE"/>
        </w:rPr>
        <w:t>ებ</w:t>
      </w:r>
      <w:r w:rsidR="00ED00A5" w:rsidRPr="0088526E">
        <w:rPr>
          <w:rFonts w:ascii="Sylfaen" w:hAnsi="Sylfaen" w:cs="Sylfaen_PDF_Subset"/>
          <w:sz w:val="24"/>
          <w:szCs w:val="24"/>
          <w:lang w:val="ka-GE"/>
        </w:rPr>
        <w:t>)</w:t>
      </w:r>
      <w:r w:rsidR="00ED00A5" w:rsidRPr="0088526E">
        <w:rPr>
          <w:rFonts w:ascii="Sylfaen" w:hAnsi="Sylfaen" w:cs="Sylfaen"/>
          <w:sz w:val="24"/>
          <w:szCs w:val="24"/>
          <w:lang w:val="ka-GE"/>
        </w:rPr>
        <w:t>ით</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არ</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გამოიყენებოდა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290662" w:rsidRPr="0088526E">
        <w:rPr>
          <w:rFonts w:ascii="Sylfaen" w:hAnsi="Sylfaen" w:cs="Sylfaen"/>
          <w:sz w:val="24"/>
          <w:szCs w:val="24"/>
          <w:lang w:val="ka-GE"/>
        </w:rPr>
        <w:t xml:space="preserve"> </w:t>
      </w:r>
      <w:r w:rsidR="00ED00A5" w:rsidRPr="0088526E">
        <w:rPr>
          <w:rFonts w:ascii="Sylfaen" w:hAnsi="Sylfaen" w:cs="Sylfaen"/>
          <w:sz w:val="24"/>
          <w:szCs w:val="24"/>
          <w:lang w:val="ka-GE"/>
        </w:rPr>
        <w:t>წარმოებისთვის</w:t>
      </w:r>
      <w:r w:rsidR="00ED00A5" w:rsidRPr="0088526E">
        <w:rPr>
          <w:rFonts w:ascii="Sylfaen" w:hAnsi="Sylfaen" w:cs="Sylfaen_PDF_Subset"/>
          <w:sz w:val="24"/>
          <w:szCs w:val="24"/>
          <w:lang w:val="ka-GE"/>
        </w:rPr>
        <w:t xml:space="preserve"> 2018 </w:t>
      </w:r>
      <w:r w:rsidR="00ED00A5" w:rsidRPr="0088526E">
        <w:rPr>
          <w:rFonts w:ascii="Sylfaen" w:hAnsi="Sylfaen" w:cs="Sylfaen"/>
          <w:sz w:val="24"/>
          <w:szCs w:val="24"/>
          <w:lang w:val="ka-GE"/>
        </w:rPr>
        <w:t>წლის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პირველ</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მაისამდე</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ეს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მეთოდ</w:t>
      </w:r>
      <w:r w:rsidR="00ED00A5" w:rsidRPr="0088526E">
        <w:rPr>
          <w:rFonts w:ascii="Sylfaen" w:hAnsi="Sylfaen" w:cs="Sylfaen_PDF_Subset"/>
          <w:sz w:val="24"/>
          <w:szCs w:val="24"/>
          <w:lang w:val="ka-GE"/>
        </w:rPr>
        <w:t>(</w:t>
      </w:r>
      <w:r w:rsidR="00ED00A5" w:rsidRPr="0088526E">
        <w:rPr>
          <w:rFonts w:ascii="Sylfaen" w:hAnsi="Sylfaen" w:cs="Sylfaen"/>
          <w:sz w:val="24"/>
          <w:szCs w:val="24"/>
          <w:lang w:val="ka-GE"/>
        </w:rPr>
        <w:t>ებ</w:t>
      </w:r>
      <w:r w:rsidR="00ED00A5" w:rsidRPr="0088526E">
        <w:rPr>
          <w:rFonts w:ascii="Sylfaen" w:hAnsi="Sylfaen" w:cs="Sylfaen_PDF_Subset"/>
          <w:sz w:val="24"/>
          <w:szCs w:val="24"/>
          <w:lang w:val="ka-GE"/>
        </w:rPr>
        <w:t>)</w:t>
      </w:r>
      <w:r w:rsidR="00ED00A5" w:rsidRPr="0088526E">
        <w:rPr>
          <w:rFonts w:ascii="Sylfaen" w:hAnsi="Sylfaen" w:cs="Sylfaen"/>
          <w:sz w:val="24"/>
          <w:szCs w:val="24"/>
          <w:lang w:val="ka-GE"/>
        </w:rPr>
        <w:t>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არ</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იწვევს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შემადგენლობის</w:t>
      </w:r>
      <w:r w:rsidR="00290662" w:rsidRPr="0088526E">
        <w:rPr>
          <w:rFonts w:ascii="Sylfaen" w:hAnsi="Sylfaen" w:cs="Sylfaen"/>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სტრუქტურის</w:t>
      </w:r>
      <w:r w:rsidR="00ED00A5" w:rsidRPr="0088526E">
        <w:rPr>
          <w:rFonts w:ascii="Sylfaen" w:hAnsi="Sylfaen" w:cs="Sylfaen_PDF_Subset"/>
          <w:sz w:val="24"/>
          <w:szCs w:val="24"/>
          <w:lang w:val="ka-GE"/>
        </w:rPr>
        <w:t xml:space="preserve"> </w:t>
      </w:r>
      <w:r w:rsidR="00C33AA3" w:rsidRPr="0088526E">
        <w:rPr>
          <w:rFonts w:ascii="Sylfaen" w:hAnsi="Sylfaen" w:cs="Sylfaen_PDF_Subset"/>
          <w:sz w:val="24"/>
          <w:szCs w:val="24"/>
          <w:lang w:val="ka-GE"/>
        </w:rPr>
        <w:t xml:space="preserve">ისეთ </w:t>
      </w:r>
      <w:r w:rsidR="00730473" w:rsidRPr="0088526E">
        <w:rPr>
          <w:rFonts w:ascii="Sylfaen" w:hAnsi="Sylfaen" w:cs="Sylfaen"/>
          <w:sz w:val="24"/>
          <w:szCs w:val="24"/>
          <w:lang w:val="ka-GE"/>
        </w:rPr>
        <w:t>არსებით</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ცვლილებებს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გავლენას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ახდენს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კვებით</w:t>
      </w:r>
      <w:r w:rsidR="00290662" w:rsidRPr="0088526E">
        <w:rPr>
          <w:rFonts w:ascii="Sylfaen" w:hAnsi="Sylfaen" w:cs="Sylfaen"/>
          <w:sz w:val="24"/>
          <w:szCs w:val="24"/>
          <w:lang w:val="ka-GE"/>
        </w:rPr>
        <w:t xml:space="preserve">  </w:t>
      </w:r>
      <w:r w:rsidR="00ED00A5" w:rsidRPr="0088526E">
        <w:rPr>
          <w:rFonts w:ascii="Sylfaen" w:hAnsi="Sylfaen" w:cs="Sylfaen"/>
          <w:sz w:val="24"/>
          <w:szCs w:val="24"/>
          <w:lang w:val="ka-GE"/>
        </w:rPr>
        <w:t>ღირებულებაზე</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მეტაბოლიზმზე</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არასასურველი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ნივთიერებების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შემცველობის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დონეზე</w:t>
      </w:r>
      <w:r w:rsidR="00ED00A5" w:rsidRPr="0088526E">
        <w:rPr>
          <w:rFonts w:ascii="Sylfaen" w:hAnsi="Sylfaen" w:cs="Sylfaen_PDF_Subset"/>
          <w:sz w:val="24"/>
          <w:szCs w:val="24"/>
          <w:lang w:val="ka-GE"/>
        </w:rPr>
        <w:t>;</w:t>
      </w:r>
      <w:r w:rsidR="00041EC9" w:rsidRPr="0088526E">
        <w:rPr>
          <w:rFonts w:ascii="Sylfaen" w:hAnsi="Sylfaen"/>
          <w:sz w:val="24"/>
          <w:szCs w:val="24"/>
          <w:highlight w:val="yellow"/>
          <w:lang w:val="ka-GE"/>
        </w:rPr>
        <w:t xml:space="preserve"> </w:t>
      </w:r>
    </w:p>
    <w:p w14:paraId="1B4D3985" w14:textId="77777777" w:rsidR="00ED00A5" w:rsidRPr="0088526E" w:rsidRDefault="00290662"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
          <w:sz w:val="24"/>
          <w:szCs w:val="24"/>
          <w:lang w:val="ka-GE"/>
        </w:rPr>
        <w:t>ა.</w:t>
      </w:r>
      <w:r w:rsidR="00ED00A5" w:rsidRPr="0088526E">
        <w:rPr>
          <w:rFonts w:ascii="Sylfaen" w:hAnsi="Sylfaen" w:cs="Sylfaen"/>
          <w:sz w:val="24"/>
          <w:szCs w:val="24"/>
          <w:lang w:val="ka-GE"/>
        </w:rPr>
        <w:t>ე</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შედგება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გამოყოფილია</w:t>
      </w:r>
      <w:r w:rsidR="00ED00A5" w:rsidRPr="0088526E">
        <w:rPr>
          <w:rFonts w:ascii="Sylfaen" w:hAnsi="Sylfaen" w:cs="Sylfaen_PDF_Subset"/>
          <w:sz w:val="24"/>
          <w:szCs w:val="24"/>
          <w:lang w:val="ka-GE"/>
        </w:rPr>
        <w:t xml:space="preserve"> </w:t>
      </w:r>
      <w:r w:rsidR="00730473" w:rsidRPr="0088526E">
        <w:rPr>
          <w:rFonts w:ascii="Sylfaen" w:hAnsi="Sylfaen" w:cs="Sylfaen_PDF_Subset"/>
          <w:sz w:val="24"/>
          <w:szCs w:val="24"/>
          <w:lang w:val="ka-GE"/>
        </w:rPr>
        <w:t xml:space="preserve">(იზოლირებულია)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წარმოებულია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ცხოველისგან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მისი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ნაწილებისგან</w:t>
      </w:r>
      <w:r w:rsidR="00ED00A5"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გარდა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იმ</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ცხოველ</w:t>
      </w:r>
      <w:r w:rsidR="00D05B0A" w:rsidRPr="0088526E">
        <w:rPr>
          <w:rFonts w:ascii="Sylfaen" w:hAnsi="Sylfaen" w:cs="Sylfaen"/>
          <w:sz w:val="24"/>
          <w:szCs w:val="24"/>
          <w:lang w:val="ka-GE"/>
        </w:rPr>
        <w:t>(</w:t>
      </w:r>
      <w:r w:rsidR="00ED00A5" w:rsidRPr="0088526E">
        <w:rPr>
          <w:rFonts w:ascii="Sylfaen" w:hAnsi="Sylfaen" w:cs="Sylfaen"/>
          <w:sz w:val="24"/>
          <w:szCs w:val="24"/>
          <w:lang w:val="ka-GE"/>
        </w:rPr>
        <w:t>ებ</w:t>
      </w:r>
      <w:r w:rsidR="00D05B0A" w:rsidRPr="0088526E">
        <w:rPr>
          <w:rFonts w:ascii="Sylfaen" w:hAnsi="Sylfaen" w:cs="Sylfaen"/>
          <w:sz w:val="24"/>
          <w:szCs w:val="24"/>
          <w:lang w:val="ka-GE"/>
        </w:rPr>
        <w:t>)</w:t>
      </w:r>
      <w:r w:rsidR="00ED00A5" w:rsidRPr="0088526E">
        <w:rPr>
          <w:rFonts w:ascii="Sylfaen" w:hAnsi="Sylfaen" w:cs="Sylfaen"/>
          <w:sz w:val="24"/>
          <w:szCs w:val="24"/>
          <w:lang w:val="ka-GE"/>
        </w:rPr>
        <w:t>ისა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რომლებიც</w:t>
      </w:r>
      <w:r w:rsidR="00ED00A5" w:rsidRPr="0088526E">
        <w:rPr>
          <w:rFonts w:ascii="Sylfaen" w:hAnsi="Sylfaen" w:cs="Sylfaen_PDF_Subset"/>
          <w:sz w:val="24"/>
          <w:szCs w:val="24"/>
          <w:lang w:val="ka-GE"/>
        </w:rPr>
        <w:t xml:space="preserve"> </w:t>
      </w:r>
      <w:r w:rsidRPr="0088526E">
        <w:rPr>
          <w:rFonts w:ascii="Sylfaen" w:hAnsi="Sylfaen" w:cs="Sylfaen"/>
          <w:sz w:val="24"/>
          <w:szCs w:val="24"/>
          <w:lang w:val="ka-GE"/>
        </w:rPr>
        <w:t>მიღებულია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მოშენების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ტრადიციული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მეთოდებით</w:t>
      </w:r>
      <w:r w:rsidR="00ED00A5"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C33AA3" w:rsidRPr="0088526E">
        <w:rPr>
          <w:rFonts w:ascii="Sylfaen" w:hAnsi="Sylfaen" w:cs="Sylfaen_PDF_Subset"/>
          <w:sz w:val="24"/>
          <w:szCs w:val="24"/>
          <w:lang w:val="ka-GE"/>
        </w:rPr>
        <w:t xml:space="preserve">ქვეყანაში </w:t>
      </w:r>
      <w:r w:rsidR="00ED00A5" w:rsidRPr="0088526E">
        <w:rPr>
          <w:rFonts w:ascii="Sylfaen" w:hAnsi="Sylfaen" w:cs="Sylfaen"/>
          <w:sz w:val="24"/>
          <w:szCs w:val="24"/>
          <w:lang w:val="ka-GE"/>
        </w:rPr>
        <w:t>გამოიყენებოდა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წარმოებისთვის</w:t>
      </w:r>
      <w:r w:rsidR="00ED00A5" w:rsidRPr="0088526E">
        <w:rPr>
          <w:rFonts w:ascii="Sylfaen" w:hAnsi="Sylfaen" w:cs="Sylfaen_PDF_Subset"/>
          <w:sz w:val="24"/>
          <w:szCs w:val="24"/>
          <w:lang w:val="ka-GE"/>
        </w:rPr>
        <w:t xml:space="preserve"> 2018 </w:t>
      </w:r>
      <w:r w:rsidR="00ED00A5" w:rsidRPr="0088526E">
        <w:rPr>
          <w:rFonts w:ascii="Sylfaen" w:hAnsi="Sylfaen" w:cs="Sylfaen"/>
          <w:sz w:val="24"/>
          <w:szCs w:val="24"/>
          <w:lang w:val="ka-GE"/>
        </w:rPr>
        <w:t>წლის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პირველ</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მაისამდე</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ამ</w:t>
      </w:r>
      <w:r w:rsidRPr="0088526E">
        <w:rPr>
          <w:rFonts w:ascii="Sylfaen" w:hAnsi="Sylfaen" w:cs="Sylfaen"/>
          <w:sz w:val="24"/>
          <w:szCs w:val="24"/>
          <w:lang w:val="ka-GE"/>
        </w:rPr>
        <w:t xml:space="preserve"> </w:t>
      </w:r>
      <w:r w:rsidR="00ED00A5" w:rsidRPr="0088526E">
        <w:rPr>
          <w:rFonts w:ascii="Sylfaen" w:hAnsi="Sylfaen" w:cs="Sylfaen"/>
          <w:sz w:val="24"/>
          <w:szCs w:val="24"/>
          <w:lang w:val="ka-GE"/>
        </w:rPr>
        <w:t>ცხოველებიდან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მიღებულ</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აქვს</w:t>
      </w:r>
      <w:r w:rsidR="00ED00A5" w:rsidRPr="0088526E">
        <w:rPr>
          <w:rFonts w:ascii="Sylfaen" w:hAnsi="Sylfaen" w:cs="Sylfaen_PDF_Subset"/>
          <w:sz w:val="24"/>
          <w:szCs w:val="24"/>
          <w:lang w:val="ka-GE"/>
        </w:rPr>
        <w:t xml:space="preserve"> </w:t>
      </w:r>
      <w:r w:rsidR="00730473" w:rsidRPr="0088526E">
        <w:rPr>
          <w:rFonts w:ascii="Sylfaen" w:hAnsi="Sylfaen" w:cs="Sylfaen_PDF_Subset"/>
          <w:sz w:val="24"/>
          <w:szCs w:val="24"/>
          <w:lang w:val="ka-GE"/>
        </w:rPr>
        <w:t xml:space="preserve">ქვეყანაში </w:t>
      </w:r>
      <w:r w:rsidR="00ED00A5" w:rsidRPr="0088526E">
        <w:rPr>
          <w:rFonts w:ascii="Sylfaen" w:hAnsi="Sylfaen" w:cs="Sylfaen"/>
          <w:sz w:val="24"/>
          <w:szCs w:val="24"/>
          <w:lang w:val="ka-GE"/>
        </w:rPr>
        <w:t>უვნებელი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გამოყენების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ისტორია</w:t>
      </w:r>
      <w:r w:rsidR="00F96981" w:rsidRPr="0088526E">
        <w:rPr>
          <w:rFonts w:ascii="Sylfaen" w:hAnsi="Sylfaen"/>
          <w:sz w:val="24"/>
          <w:szCs w:val="24"/>
          <w:lang w:val="ka-GE"/>
        </w:rPr>
        <w:t>;</w:t>
      </w:r>
    </w:p>
    <w:p w14:paraId="7CA46985" w14:textId="77777777" w:rsidR="00ED00A5" w:rsidRPr="0088526E" w:rsidRDefault="00290662"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
          <w:sz w:val="24"/>
          <w:szCs w:val="24"/>
          <w:lang w:val="ka-GE"/>
        </w:rPr>
        <w:t>ა.</w:t>
      </w:r>
      <w:r w:rsidR="00ED00A5" w:rsidRPr="0088526E">
        <w:rPr>
          <w:rFonts w:ascii="Sylfaen" w:hAnsi="Sylfaen" w:cs="Sylfaen"/>
          <w:sz w:val="24"/>
          <w:szCs w:val="24"/>
          <w:lang w:val="ka-GE"/>
        </w:rPr>
        <w:t>ვ</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შედგება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გამოყოფილია</w:t>
      </w:r>
      <w:r w:rsidR="00C33AA3" w:rsidRPr="0088526E">
        <w:rPr>
          <w:rFonts w:ascii="Sylfaen" w:hAnsi="Sylfaen" w:cs="Sylfaen"/>
          <w:sz w:val="24"/>
          <w:szCs w:val="24"/>
          <w:lang w:val="ka-GE"/>
        </w:rPr>
        <w:t xml:space="preserve">(იზოლირებულია) </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წარმოებულია</w:t>
      </w:r>
      <w:r w:rsidR="00ED00A5" w:rsidRPr="0088526E">
        <w:rPr>
          <w:rFonts w:ascii="Sylfaen" w:hAnsi="Sylfaen" w:cs="Sylfaen_PDF_Subset"/>
          <w:sz w:val="24"/>
          <w:szCs w:val="24"/>
          <w:lang w:val="ka-GE"/>
        </w:rPr>
        <w:t xml:space="preserve"> </w:t>
      </w:r>
      <w:r w:rsidR="00C33AA3" w:rsidRPr="0088526E">
        <w:rPr>
          <w:rFonts w:ascii="Sylfaen" w:hAnsi="Sylfaen" w:cs="Sylfaen"/>
          <w:sz w:val="24"/>
          <w:szCs w:val="24"/>
          <w:lang w:val="ka-GE"/>
        </w:rPr>
        <w:t>ცხოველის</w:t>
      </w:r>
      <w:r w:rsidR="00ED00A5" w:rsidRPr="0088526E">
        <w:rPr>
          <w:rFonts w:ascii="Sylfaen" w:hAnsi="Sylfaen" w:cs="Sylfaen_PDF_Subset"/>
          <w:sz w:val="24"/>
          <w:szCs w:val="24"/>
          <w:lang w:val="ka-GE"/>
        </w:rPr>
        <w:t xml:space="preserve">, </w:t>
      </w:r>
      <w:r w:rsidR="00C33AA3" w:rsidRPr="0088526E">
        <w:rPr>
          <w:rFonts w:ascii="Sylfaen" w:hAnsi="Sylfaen" w:cs="Sylfaen"/>
          <w:sz w:val="24"/>
          <w:szCs w:val="24"/>
          <w:lang w:val="ka-GE"/>
        </w:rPr>
        <w:t>მცენარის</w:t>
      </w:r>
      <w:r w:rsidR="00ED00A5" w:rsidRPr="0088526E">
        <w:rPr>
          <w:rFonts w:ascii="Sylfaen" w:hAnsi="Sylfaen" w:cs="Sylfaen_PDF_Subset"/>
          <w:sz w:val="24"/>
          <w:szCs w:val="24"/>
          <w:lang w:val="ka-GE"/>
        </w:rPr>
        <w:t>,</w:t>
      </w:r>
      <w:r w:rsidR="002C6EF6" w:rsidRPr="0088526E">
        <w:rPr>
          <w:rFonts w:ascii="Sylfaen" w:hAnsi="Sylfaen" w:cs="Sylfaen_PDF_Subset"/>
          <w:sz w:val="24"/>
          <w:szCs w:val="24"/>
          <w:lang w:val="ka-GE"/>
        </w:rPr>
        <w:t xml:space="preserve"> </w:t>
      </w:r>
      <w:r w:rsidR="00C33AA3" w:rsidRPr="0088526E">
        <w:rPr>
          <w:rFonts w:ascii="Sylfaen" w:hAnsi="Sylfaen" w:cs="Sylfaen"/>
          <w:sz w:val="24"/>
          <w:szCs w:val="24"/>
          <w:lang w:val="ka-GE"/>
        </w:rPr>
        <w:t>მიკროორგანიზმის</w:t>
      </w:r>
      <w:r w:rsidR="00ED00A5" w:rsidRPr="0088526E">
        <w:rPr>
          <w:rFonts w:ascii="Sylfaen" w:hAnsi="Sylfaen" w:cs="Sylfaen_PDF_Subset"/>
          <w:sz w:val="24"/>
          <w:szCs w:val="24"/>
          <w:lang w:val="ka-GE"/>
        </w:rPr>
        <w:t xml:space="preserve">, </w:t>
      </w:r>
      <w:r w:rsidR="00C33AA3" w:rsidRPr="0088526E">
        <w:rPr>
          <w:rFonts w:ascii="Sylfaen" w:hAnsi="Sylfaen" w:cs="Sylfaen"/>
          <w:sz w:val="24"/>
          <w:szCs w:val="24"/>
          <w:lang w:val="ka-GE"/>
        </w:rPr>
        <w:t>სოკოს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C33AA3" w:rsidRPr="0088526E">
        <w:rPr>
          <w:rFonts w:ascii="Sylfaen" w:hAnsi="Sylfaen" w:cs="Sylfaen"/>
          <w:sz w:val="24"/>
          <w:szCs w:val="24"/>
          <w:lang w:val="ka-GE"/>
        </w:rPr>
        <w:t>წყალმცენარის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უჯრედული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კულტურის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Pr="0088526E">
        <w:rPr>
          <w:rFonts w:ascii="Sylfaen" w:hAnsi="Sylfaen" w:cs="Sylfaen"/>
          <w:sz w:val="24"/>
          <w:szCs w:val="24"/>
          <w:lang w:val="ka-GE"/>
        </w:rPr>
        <w:t xml:space="preserve"> </w:t>
      </w:r>
      <w:r w:rsidR="00ED00A5" w:rsidRPr="0088526E">
        <w:rPr>
          <w:rFonts w:ascii="Sylfaen" w:hAnsi="Sylfaen" w:cs="Sylfaen"/>
          <w:sz w:val="24"/>
          <w:szCs w:val="24"/>
          <w:lang w:val="ka-GE"/>
        </w:rPr>
        <w:t>ქსოვილოვანი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კულტურის</w:t>
      </w:r>
      <w:r w:rsidR="002C6EF6" w:rsidRPr="0088526E">
        <w:rPr>
          <w:rFonts w:ascii="Sylfaen" w:hAnsi="Sylfaen" w:cs="Sylfaen"/>
          <w:sz w:val="24"/>
          <w:szCs w:val="24"/>
          <w:lang w:val="ka-GE"/>
        </w:rPr>
        <w:t>ა</w:t>
      </w:r>
      <w:r w:rsidR="00ED00A5" w:rsidRPr="0088526E">
        <w:rPr>
          <w:rFonts w:ascii="Sylfaen" w:hAnsi="Sylfaen" w:cs="Sylfaen"/>
          <w:sz w:val="24"/>
          <w:szCs w:val="24"/>
          <w:lang w:val="ka-GE"/>
        </w:rPr>
        <w:t>გან</w:t>
      </w:r>
      <w:r w:rsidR="00ED00A5" w:rsidRPr="0088526E">
        <w:rPr>
          <w:rFonts w:ascii="Sylfaen" w:hAnsi="Sylfaen" w:cs="Sylfaen_PDF_Subset"/>
          <w:sz w:val="24"/>
          <w:szCs w:val="24"/>
          <w:lang w:val="ka-GE"/>
        </w:rPr>
        <w:t>;</w:t>
      </w:r>
    </w:p>
    <w:p w14:paraId="4A711B16" w14:textId="77777777" w:rsidR="00ED00A5" w:rsidRPr="0088526E" w:rsidRDefault="002C6EF6"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
          <w:sz w:val="24"/>
          <w:szCs w:val="24"/>
          <w:lang w:val="ka-GE"/>
        </w:rPr>
        <w:t>ა.</w:t>
      </w:r>
      <w:r w:rsidR="00ED00A5" w:rsidRPr="0088526E">
        <w:rPr>
          <w:rFonts w:ascii="Sylfaen" w:hAnsi="Sylfaen" w:cs="Sylfaen"/>
          <w:sz w:val="24"/>
          <w:szCs w:val="24"/>
          <w:lang w:val="ka-GE"/>
        </w:rPr>
        <w:t>ზ</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მიღებულია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ისეთი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საწარმოო</w:t>
      </w:r>
      <w:r w:rsidR="00ED00A5" w:rsidRPr="0088526E">
        <w:rPr>
          <w:rFonts w:ascii="Sylfaen" w:hAnsi="Sylfaen" w:cs="Sylfaen_PDF_Subset"/>
          <w:sz w:val="24"/>
          <w:szCs w:val="24"/>
          <w:lang w:val="ka-GE"/>
        </w:rPr>
        <w:t xml:space="preserve"> </w:t>
      </w:r>
      <w:r w:rsidR="00730473" w:rsidRPr="0088526E">
        <w:rPr>
          <w:rFonts w:ascii="Sylfaen" w:hAnsi="Sylfaen" w:cs="Sylfaen"/>
          <w:sz w:val="24"/>
          <w:szCs w:val="24"/>
          <w:lang w:val="ka-GE"/>
        </w:rPr>
        <w:t>პროცესის შედეგად</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730473" w:rsidRPr="0088526E">
        <w:rPr>
          <w:rFonts w:ascii="Sylfaen" w:hAnsi="Sylfaen" w:cs="Sylfaen_PDF_Subset"/>
          <w:sz w:val="24"/>
          <w:szCs w:val="24"/>
          <w:lang w:val="ka-GE"/>
        </w:rPr>
        <w:t xml:space="preserve">ქვეყანაში </w:t>
      </w:r>
      <w:r w:rsidR="00ED00A5" w:rsidRPr="0088526E">
        <w:rPr>
          <w:rFonts w:ascii="Sylfaen" w:hAnsi="Sylfaen" w:cs="Sylfaen"/>
          <w:sz w:val="24"/>
          <w:szCs w:val="24"/>
          <w:lang w:val="ka-GE"/>
        </w:rPr>
        <w:t>არ</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გამოიყენებოდა</w:t>
      </w:r>
      <w:r w:rsidR="00ED00A5" w:rsidRPr="0088526E">
        <w:rPr>
          <w:rFonts w:ascii="Sylfaen" w:hAnsi="Sylfaen" w:cs="Sylfaen_PDF_Subset"/>
          <w:sz w:val="24"/>
          <w:szCs w:val="24"/>
          <w:lang w:val="ka-GE"/>
        </w:rPr>
        <w:t xml:space="preserve"> 2018</w:t>
      </w:r>
      <w:r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წლის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პირველ</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მაისამდე</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და</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ეს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პროცესი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იწვევს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შემადგენლობის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სტრუქტურის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ისეთ</w:t>
      </w:r>
      <w:r w:rsidRPr="0088526E">
        <w:rPr>
          <w:rFonts w:ascii="Sylfaen" w:hAnsi="Sylfaen" w:cs="Sylfaen"/>
          <w:sz w:val="24"/>
          <w:szCs w:val="24"/>
          <w:lang w:val="ka-GE"/>
        </w:rPr>
        <w:t xml:space="preserve"> </w:t>
      </w:r>
      <w:r w:rsidR="00ED00A5" w:rsidRPr="0088526E">
        <w:rPr>
          <w:rFonts w:ascii="Sylfaen" w:hAnsi="Sylfaen" w:cs="Sylfaen"/>
          <w:sz w:val="24"/>
          <w:szCs w:val="24"/>
          <w:lang w:val="ka-GE"/>
        </w:rPr>
        <w:t>მნიშვნელოვან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ცვლილებას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გავლენას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ახდენს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კვებით</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ღირებულებაზე</w:t>
      </w:r>
      <w:r w:rsidR="00ED00A5" w:rsidRPr="0088526E">
        <w:rPr>
          <w:rFonts w:ascii="Sylfaen" w:hAnsi="Sylfaen" w:cs="Sylfaen_PDF_Subset"/>
          <w:sz w:val="24"/>
          <w:szCs w:val="24"/>
          <w:lang w:val="ka-GE"/>
        </w:rPr>
        <w:t>,</w:t>
      </w:r>
      <w:r w:rsidR="00041FDE"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მეტაბოლიზმსა</w:t>
      </w:r>
      <w:r w:rsidR="00ED00A5" w:rsidRPr="0088526E">
        <w:rPr>
          <w:rFonts w:ascii="Sylfaen" w:hAnsi="Sylfaen" w:cs="Sylfaen_PDF_Subset"/>
          <w:sz w:val="24"/>
          <w:szCs w:val="24"/>
          <w:lang w:val="ka-GE"/>
        </w:rPr>
        <w:t xml:space="preserve"> </w:t>
      </w:r>
      <w:r w:rsidR="00730473" w:rsidRPr="0088526E">
        <w:rPr>
          <w:rFonts w:ascii="Sylfaen" w:hAnsi="Sylfaen" w:cs="Sylfaen"/>
          <w:sz w:val="24"/>
          <w:szCs w:val="24"/>
          <w:lang w:val="ka-GE"/>
        </w:rPr>
        <w:t>ან</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არასასურველი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ნივთიერების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შემცველობის</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დონეზე</w:t>
      </w:r>
      <w:r w:rsidR="00ED00A5" w:rsidRPr="0088526E">
        <w:rPr>
          <w:rFonts w:ascii="Sylfaen" w:hAnsi="Sylfaen" w:cs="Sylfaen_PDF_Subset"/>
          <w:sz w:val="24"/>
          <w:szCs w:val="24"/>
          <w:lang w:val="ka-GE"/>
        </w:rPr>
        <w:t>;</w:t>
      </w:r>
    </w:p>
    <w:p w14:paraId="7028F9EC" w14:textId="77777777" w:rsidR="00ED00A5" w:rsidRPr="0088526E" w:rsidRDefault="002C6EF6"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
          <w:sz w:val="24"/>
          <w:szCs w:val="24"/>
          <w:lang w:val="ka-GE"/>
        </w:rPr>
        <w:t>ა.</w:t>
      </w:r>
      <w:r w:rsidR="00ED00A5" w:rsidRPr="0088526E">
        <w:rPr>
          <w:rFonts w:ascii="Sylfaen" w:hAnsi="Sylfaen" w:cs="Sylfaen"/>
          <w:sz w:val="24"/>
          <w:szCs w:val="24"/>
          <w:lang w:val="ka-GE"/>
        </w:rPr>
        <w:t>თ</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სურსათი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რომელიც</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შედგება</w:t>
      </w:r>
      <w:r w:rsidR="00ED00A5"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ამ </w:t>
      </w:r>
      <w:r w:rsidR="0066005D" w:rsidRPr="0088526E">
        <w:rPr>
          <w:rFonts w:ascii="Sylfaen" w:hAnsi="Sylfaen" w:cs="Sylfaen_PDF_Subset"/>
          <w:sz w:val="24"/>
          <w:szCs w:val="24"/>
          <w:lang w:val="ka-GE"/>
        </w:rPr>
        <w:t>წესით</w:t>
      </w:r>
      <w:r w:rsidRPr="0088526E">
        <w:rPr>
          <w:rFonts w:ascii="Sylfaen" w:hAnsi="Sylfaen" w:cs="Sylfaen_PDF_Subset"/>
          <w:sz w:val="24"/>
          <w:szCs w:val="24"/>
          <w:lang w:val="ka-GE"/>
        </w:rPr>
        <w:t xml:space="preserve"> განსაზღვრული </w:t>
      </w:r>
      <w:r w:rsidR="00ED00A5" w:rsidRPr="0088526E">
        <w:rPr>
          <w:rFonts w:ascii="Sylfaen" w:hAnsi="Sylfaen" w:cs="Sylfaen"/>
          <w:sz w:val="24"/>
          <w:szCs w:val="24"/>
          <w:lang w:val="ka-GE"/>
        </w:rPr>
        <w:t>ხელოვნური</w:t>
      </w:r>
      <w:r w:rsidR="00ED00A5" w:rsidRPr="0088526E">
        <w:rPr>
          <w:rFonts w:ascii="Sylfaen" w:hAnsi="Sylfaen" w:cs="Sylfaen_PDF_Subset"/>
          <w:sz w:val="24"/>
          <w:szCs w:val="24"/>
          <w:lang w:val="ka-GE"/>
        </w:rPr>
        <w:t xml:space="preserve"> </w:t>
      </w:r>
      <w:r w:rsidR="00ED00A5" w:rsidRPr="0088526E">
        <w:rPr>
          <w:rFonts w:ascii="Sylfaen" w:hAnsi="Sylfaen" w:cs="Sylfaen"/>
          <w:sz w:val="24"/>
          <w:szCs w:val="24"/>
          <w:lang w:val="ka-GE"/>
        </w:rPr>
        <w:t>ნანომასალისაგან</w:t>
      </w:r>
      <w:r w:rsidR="00ED00A5" w:rsidRPr="0088526E">
        <w:rPr>
          <w:rFonts w:ascii="Sylfaen" w:hAnsi="Sylfaen" w:cs="Sylfaen_PDF_Subset"/>
          <w:sz w:val="24"/>
          <w:szCs w:val="24"/>
          <w:lang w:val="ka-GE"/>
        </w:rPr>
        <w:t>;</w:t>
      </w:r>
      <w:r w:rsidR="00041EC9" w:rsidRPr="0088526E">
        <w:rPr>
          <w:rFonts w:ascii="Sylfaen" w:hAnsi="Sylfaen"/>
          <w:sz w:val="24"/>
          <w:szCs w:val="24"/>
          <w:highlight w:val="yellow"/>
          <w:lang w:val="ka-GE"/>
        </w:rPr>
        <w:t xml:space="preserve"> </w:t>
      </w:r>
    </w:p>
    <w:p w14:paraId="6F08D841" w14:textId="77777777" w:rsidR="00041FDE" w:rsidRPr="0088526E" w:rsidRDefault="002C6EF6" w:rsidP="005E63FE">
      <w:pPr>
        <w:autoSpaceDE w:val="0"/>
        <w:autoSpaceDN w:val="0"/>
        <w:adjustRightInd w:val="0"/>
        <w:spacing w:after="0" w:line="276" w:lineRule="auto"/>
        <w:ind w:firstLine="720"/>
        <w:jc w:val="both"/>
        <w:rPr>
          <w:rFonts w:ascii="Sylfaen" w:hAnsi="Sylfaen"/>
          <w:sz w:val="24"/>
          <w:szCs w:val="24"/>
          <w:lang w:val="ka-GE"/>
        </w:rPr>
      </w:pPr>
      <w:r w:rsidRPr="0088526E">
        <w:rPr>
          <w:rFonts w:ascii="Sylfaen" w:hAnsi="Sylfaen" w:cs="Sylfaen_PDF_Subset"/>
          <w:sz w:val="24"/>
          <w:szCs w:val="24"/>
          <w:lang w:val="ka-GE"/>
        </w:rPr>
        <w:t>ა.ი)</w:t>
      </w:r>
      <w:r w:rsidR="00041FDE" w:rsidRPr="0088526E">
        <w:rPr>
          <w:rFonts w:ascii="Sylfaen" w:hAnsi="Sylfaen" w:cs="Sylfaen_PDF_Subset"/>
          <w:sz w:val="24"/>
          <w:szCs w:val="24"/>
          <w:lang w:val="ka-GE"/>
        </w:rPr>
        <w:t xml:space="preserve"> საქართველოს კანონმდებლობით </w:t>
      </w:r>
      <w:r w:rsidR="00041FDE" w:rsidRPr="0088526E">
        <w:rPr>
          <w:rFonts w:ascii="Sylfaen" w:hAnsi="Sylfaen"/>
          <w:sz w:val="24"/>
          <w:szCs w:val="24"/>
          <w:lang w:val="ka-GE"/>
        </w:rPr>
        <w:t>განსაზღვრული  ვიტამინები, მინერალური ნივთიერებები და სხვა ნივთიერებები</w:t>
      </w:r>
      <w:r w:rsidR="009600F1" w:rsidRPr="0088526E">
        <w:rPr>
          <w:rFonts w:ascii="Sylfaen" w:hAnsi="Sylfaen"/>
          <w:sz w:val="24"/>
          <w:szCs w:val="24"/>
          <w:lang w:val="ka-GE"/>
        </w:rPr>
        <w:t>,</w:t>
      </w:r>
      <w:r w:rsidR="007F738E" w:rsidRPr="0088526E">
        <w:rPr>
          <w:rFonts w:ascii="Sylfaen" w:hAnsi="Sylfaen"/>
          <w:sz w:val="24"/>
          <w:szCs w:val="24"/>
          <w:lang w:val="ka-GE"/>
        </w:rPr>
        <w:t xml:space="preserve"> </w:t>
      </w:r>
      <w:r w:rsidR="009600F1" w:rsidRPr="0088526E">
        <w:rPr>
          <w:rFonts w:ascii="Sylfaen" w:hAnsi="Sylfaen"/>
          <w:sz w:val="24"/>
          <w:szCs w:val="24"/>
          <w:lang w:val="ka-GE"/>
        </w:rPr>
        <w:t>როდესაც, წარმოების პროცესი,</w:t>
      </w:r>
      <w:r w:rsidR="00730473" w:rsidRPr="0088526E">
        <w:rPr>
          <w:rFonts w:ascii="Sylfaen" w:hAnsi="Sylfaen"/>
          <w:sz w:val="24"/>
          <w:szCs w:val="24"/>
          <w:lang w:val="ka-GE"/>
        </w:rPr>
        <w:t xml:space="preserve"> </w:t>
      </w:r>
      <w:r w:rsidR="009600F1" w:rsidRPr="0088526E">
        <w:rPr>
          <w:rFonts w:ascii="Sylfaen" w:hAnsi="Sylfaen"/>
          <w:sz w:val="24"/>
          <w:szCs w:val="24"/>
          <w:lang w:val="ka-GE"/>
        </w:rPr>
        <w:t xml:space="preserve">რომელიც არ გამოიყენებოდა ქვეყანაში სურსათის წარმოებისათვის </w:t>
      </w:r>
      <w:r w:rsidR="00041FDE" w:rsidRPr="0088526E">
        <w:rPr>
          <w:rFonts w:ascii="Sylfaen" w:hAnsi="Sylfaen"/>
          <w:sz w:val="24"/>
          <w:szCs w:val="24"/>
          <w:lang w:val="ka-GE"/>
        </w:rPr>
        <w:t>2018 წლის პირველ მაისამდე</w:t>
      </w:r>
      <w:r w:rsidR="009600F1" w:rsidRPr="0088526E">
        <w:rPr>
          <w:rFonts w:ascii="Sylfaen" w:hAnsi="Sylfaen"/>
          <w:sz w:val="24"/>
          <w:szCs w:val="24"/>
          <w:lang w:val="ka-GE"/>
        </w:rPr>
        <w:t>,</w:t>
      </w:r>
      <w:r w:rsidR="00041FDE" w:rsidRPr="0088526E">
        <w:rPr>
          <w:rFonts w:ascii="Sylfaen" w:hAnsi="Sylfaen"/>
          <w:sz w:val="24"/>
          <w:szCs w:val="24"/>
          <w:lang w:val="ka-GE"/>
        </w:rPr>
        <w:t xml:space="preserve">  </w:t>
      </w:r>
      <w:r w:rsidR="007F738E" w:rsidRPr="008245AC">
        <w:rPr>
          <w:rFonts w:ascii="Sylfaen" w:hAnsi="Sylfaen"/>
          <w:sz w:val="24"/>
          <w:szCs w:val="24"/>
          <w:lang w:val="ka-GE"/>
        </w:rPr>
        <w:t>გამოიყენებოდა</w:t>
      </w:r>
      <w:r w:rsidR="009A1705" w:rsidRPr="008245AC">
        <w:rPr>
          <w:rFonts w:ascii="Sylfaen" w:hAnsi="Sylfaen"/>
          <w:sz w:val="24"/>
          <w:szCs w:val="24"/>
          <w:lang w:val="ka-GE"/>
        </w:rPr>
        <w:t xml:space="preserve">  ამ </w:t>
      </w:r>
      <w:r w:rsidR="00D17154" w:rsidRPr="008245AC">
        <w:rPr>
          <w:rFonts w:ascii="Sylfaen" w:hAnsi="Sylfaen"/>
          <w:sz w:val="24"/>
          <w:szCs w:val="24"/>
          <w:lang w:val="ka-GE"/>
        </w:rPr>
        <w:t xml:space="preserve">პუნქტის </w:t>
      </w:r>
      <w:r w:rsidR="009A1705" w:rsidRPr="008245AC">
        <w:rPr>
          <w:rFonts w:ascii="Sylfaen" w:hAnsi="Sylfaen"/>
          <w:sz w:val="24"/>
          <w:szCs w:val="24"/>
          <w:lang w:val="ka-GE"/>
        </w:rPr>
        <w:t xml:space="preserve"> </w:t>
      </w:r>
      <w:r w:rsidR="007F738E" w:rsidRPr="0088526E">
        <w:rPr>
          <w:rFonts w:ascii="Sylfaen" w:hAnsi="Sylfaen"/>
          <w:sz w:val="24"/>
          <w:szCs w:val="24"/>
          <w:lang w:val="ka-GE"/>
        </w:rPr>
        <w:t xml:space="preserve">„ა.ზ“ </w:t>
      </w:r>
      <w:r w:rsidR="00F96981" w:rsidRPr="0088526E">
        <w:rPr>
          <w:rFonts w:ascii="Sylfaen" w:hAnsi="Sylfaen"/>
          <w:sz w:val="24"/>
          <w:szCs w:val="24"/>
          <w:lang w:val="ka-GE"/>
        </w:rPr>
        <w:t xml:space="preserve"> </w:t>
      </w:r>
      <w:r w:rsidR="007F738E" w:rsidRPr="0088526E">
        <w:rPr>
          <w:rFonts w:ascii="Sylfaen" w:hAnsi="Sylfaen"/>
          <w:sz w:val="24"/>
          <w:szCs w:val="24"/>
          <w:lang w:val="ka-GE"/>
        </w:rPr>
        <w:t xml:space="preserve">ქვეპუნქტის შესაბამისად, ან </w:t>
      </w:r>
      <w:r w:rsidR="00E753E5" w:rsidRPr="0088526E">
        <w:rPr>
          <w:rFonts w:ascii="Sylfaen" w:hAnsi="Sylfaen"/>
          <w:sz w:val="24"/>
          <w:szCs w:val="24"/>
          <w:lang w:val="ka-GE"/>
        </w:rPr>
        <w:t>რომელ</w:t>
      </w:r>
      <w:r w:rsidR="00041FDE" w:rsidRPr="0088526E">
        <w:rPr>
          <w:rFonts w:ascii="Sylfaen" w:hAnsi="Sylfaen"/>
          <w:sz w:val="24"/>
          <w:szCs w:val="24"/>
          <w:lang w:val="ka-GE"/>
        </w:rPr>
        <w:t xml:space="preserve">იც </w:t>
      </w:r>
      <w:r w:rsidR="00E753E5" w:rsidRPr="0088526E">
        <w:rPr>
          <w:rFonts w:ascii="Sylfaen" w:hAnsi="Sylfaen"/>
          <w:sz w:val="24"/>
          <w:szCs w:val="24"/>
          <w:lang w:val="ka-GE"/>
        </w:rPr>
        <w:t>შეიცავს</w:t>
      </w:r>
      <w:r w:rsidR="00041FDE" w:rsidRPr="0088526E">
        <w:rPr>
          <w:rFonts w:ascii="Sylfaen" w:hAnsi="Sylfaen"/>
          <w:sz w:val="24"/>
          <w:szCs w:val="24"/>
          <w:lang w:val="ka-GE"/>
        </w:rPr>
        <w:t xml:space="preserve">  ან  შედგება </w:t>
      </w:r>
      <w:r w:rsidR="009600F1" w:rsidRPr="003B3E37">
        <w:rPr>
          <w:rFonts w:ascii="Sylfaen" w:hAnsi="Sylfaen"/>
          <w:sz w:val="24"/>
          <w:szCs w:val="24"/>
          <w:lang w:val="ka-GE"/>
        </w:rPr>
        <w:t>ამ პუნქტის</w:t>
      </w:r>
      <w:r w:rsidR="009600F1" w:rsidRPr="0088526E">
        <w:rPr>
          <w:rFonts w:ascii="Sylfaen" w:hAnsi="Sylfaen"/>
          <w:sz w:val="24"/>
          <w:szCs w:val="24"/>
          <w:lang w:val="ka-GE"/>
        </w:rPr>
        <w:t xml:space="preserve"> „ვ“ ქვეპუნქტით განსაზღვრული </w:t>
      </w:r>
      <w:r w:rsidR="00041FDE" w:rsidRPr="0088526E">
        <w:rPr>
          <w:rFonts w:ascii="Sylfaen" w:hAnsi="Sylfaen"/>
          <w:sz w:val="24"/>
          <w:szCs w:val="24"/>
          <w:lang w:val="ka-GE"/>
        </w:rPr>
        <w:t>ხელოვნური ნანომასალისაგან;</w:t>
      </w:r>
    </w:p>
    <w:p w14:paraId="415D29D4" w14:textId="77777777" w:rsidR="00041FDE" w:rsidRPr="0088526E" w:rsidRDefault="007F738E" w:rsidP="005E63FE">
      <w:pPr>
        <w:spacing w:line="276" w:lineRule="auto"/>
        <w:ind w:left="90" w:firstLine="630"/>
        <w:contextualSpacing/>
        <w:jc w:val="both"/>
        <w:rPr>
          <w:rFonts w:ascii="Sylfaen" w:hAnsi="Sylfaen"/>
          <w:sz w:val="24"/>
          <w:szCs w:val="24"/>
          <w:lang w:val="ka-GE"/>
        </w:rPr>
      </w:pPr>
      <w:r w:rsidRPr="0088526E">
        <w:rPr>
          <w:rFonts w:ascii="Sylfaen" w:hAnsi="Sylfaen"/>
          <w:sz w:val="24"/>
          <w:szCs w:val="24"/>
          <w:lang w:val="ka-GE"/>
        </w:rPr>
        <w:t>ა.</w:t>
      </w:r>
      <w:r w:rsidR="00041FDE" w:rsidRPr="0088526E">
        <w:rPr>
          <w:rFonts w:ascii="Sylfaen" w:hAnsi="Sylfaen"/>
          <w:sz w:val="24"/>
          <w:szCs w:val="24"/>
          <w:lang w:val="ka-GE"/>
        </w:rPr>
        <w:t xml:space="preserve">კ) სურსათი, რომელიც 2018 წლის პირველ </w:t>
      </w:r>
      <w:r w:rsidRPr="0088526E">
        <w:rPr>
          <w:rFonts w:ascii="Sylfaen" w:hAnsi="Sylfaen"/>
          <w:sz w:val="24"/>
          <w:szCs w:val="24"/>
          <w:lang w:val="ka-GE"/>
        </w:rPr>
        <w:t>მაისამდე</w:t>
      </w:r>
      <w:r w:rsidR="00041FDE" w:rsidRPr="0088526E">
        <w:rPr>
          <w:rFonts w:ascii="Sylfaen" w:hAnsi="Sylfaen"/>
          <w:sz w:val="24"/>
          <w:szCs w:val="24"/>
          <w:lang w:val="ka-GE"/>
        </w:rPr>
        <w:t xml:space="preserve"> გამოიყენებოდა მხოლოდ </w:t>
      </w:r>
      <w:r w:rsidRPr="0088526E">
        <w:rPr>
          <w:rFonts w:ascii="Sylfaen" w:hAnsi="Sylfaen"/>
          <w:sz w:val="24"/>
          <w:szCs w:val="24"/>
          <w:lang w:val="ka-GE"/>
        </w:rPr>
        <w:t xml:space="preserve">საქართველოს კანონმდებლობით </w:t>
      </w:r>
      <w:r w:rsidR="00041FDE" w:rsidRPr="0088526E">
        <w:rPr>
          <w:rFonts w:ascii="Sylfaen" w:hAnsi="Sylfaen"/>
          <w:sz w:val="24"/>
          <w:szCs w:val="24"/>
          <w:lang w:val="ka-GE"/>
        </w:rPr>
        <w:t xml:space="preserve">განსაზღვრულ სასურსათო დანამატ(ებ)ში და, რომელიც 2018 </w:t>
      </w:r>
      <w:r w:rsidR="00041FDE" w:rsidRPr="0088526E">
        <w:rPr>
          <w:rFonts w:ascii="Sylfaen" w:hAnsi="Sylfaen"/>
          <w:sz w:val="24"/>
          <w:szCs w:val="24"/>
          <w:lang w:val="ka-GE"/>
        </w:rPr>
        <w:lastRenderedPageBreak/>
        <w:t xml:space="preserve">წლის პირველი </w:t>
      </w:r>
      <w:r w:rsidRPr="0088526E">
        <w:rPr>
          <w:rFonts w:ascii="Sylfaen" w:hAnsi="Sylfaen"/>
          <w:sz w:val="24"/>
          <w:szCs w:val="24"/>
          <w:lang w:val="ka-GE"/>
        </w:rPr>
        <w:t>მაისის</w:t>
      </w:r>
      <w:r w:rsidR="00041FDE" w:rsidRPr="0088526E">
        <w:rPr>
          <w:rFonts w:ascii="Sylfaen" w:hAnsi="Sylfaen"/>
          <w:sz w:val="24"/>
          <w:szCs w:val="24"/>
          <w:lang w:val="ka-GE"/>
        </w:rPr>
        <w:t xml:space="preserve"> შემდეგ</w:t>
      </w:r>
      <w:r w:rsidR="00711F83" w:rsidRPr="0088526E">
        <w:rPr>
          <w:rFonts w:ascii="Sylfaen" w:hAnsi="Sylfaen"/>
          <w:sz w:val="24"/>
          <w:szCs w:val="24"/>
          <w:lang w:val="ka-GE"/>
        </w:rPr>
        <w:t xml:space="preserve">, გარდა სასურსათო დანამატებისა, </w:t>
      </w:r>
      <w:r w:rsidR="00041FDE" w:rsidRPr="0088526E">
        <w:rPr>
          <w:rFonts w:ascii="Sylfaen" w:hAnsi="Sylfaen"/>
          <w:sz w:val="24"/>
          <w:szCs w:val="24"/>
          <w:lang w:val="ka-GE"/>
        </w:rPr>
        <w:t xml:space="preserve">  შესაძლებელია გამოყენებული იქნას  სხვა სურსათში;</w:t>
      </w:r>
      <w:r w:rsidR="00041EC9" w:rsidRPr="0088526E">
        <w:rPr>
          <w:rFonts w:ascii="Sylfaen" w:hAnsi="Sylfaen"/>
          <w:sz w:val="24"/>
          <w:szCs w:val="24"/>
          <w:highlight w:val="yellow"/>
          <w:lang w:val="ka-GE"/>
        </w:rPr>
        <w:t xml:space="preserve"> </w:t>
      </w:r>
    </w:p>
    <w:p w14:paraId="2E1A795E" w14:textId="77777777" w:rsidR="00711F83" w:rsidRPr="0088526E" w:rsidRDefault="00711F83" w:rsidP="005E63FE">
      <w:pPr>
        <w:spacing w:line="276" w:lineRule="auto"/>
        <w:ind w:left="90" w:firstLine="630"/>
        <w:contextualSpacing/>
        <w:jc w:val="both"/>
        <w:rPr>
          <w:rFonts w:ascii="Sylfaen" w:hAnsi="Sylfaen"/>
          <w:sz w:val="24"/>
          <w:szCs w:val="24"/>
          <w:lang w:val="ka-GE"/>
        </w:rPr>
      </w:pPr>
      <w:r w:rsidRPr="0088526E">
        <w:rPr>
          <w:rFonts w:ascii="Sylfaen" w:hAnsi="Sylfaen"/>
          <w:sz w:val="24"/>
          <w:szCs w:val="24"/>
          <w:lang w:val="ka-GE"/>
        </w:rPr>
        <w:t xml:space="preserve">ბ)  </w:t>
      </w:r>
      <w:r w:rsidRPr="0088526E">
        <w:rPr>
          <w:rFonts w:ascii="Sylfaen" w:hAnsi="Sylfaen"/>
          <w:b/>
          <w:sz w:val="24"/>
          <w:szCs w:val="24"/>
          <w:lang w:val="ka-GE"/>
        </w:rPr>
        <w:t>სურსათის უვნებელი გამოყენების ისტორია სხვა ქვეყანაში</w:t>
      </w:r>
      <w:r w:rsidRPr="0088526E">
        <w:rPr>
          <w:rFonts w:ascii="Sylfaen" w:hAnsi="Sylfaen"/>
          <w:sz w:val="24"/>
          <w:szCs w:val="24"/>
          <w:lang w:val="ka-GE"/>
        </w:rPr>
        <w:t xml:space="preserve"> - სულ მცირე 25 წლის განმავლობაში, </w:t>
      </w:r>
      <w:r w:rsidRPr="008245AC">
        <w:rPr>
          <w:rFonts w:ascii="Sylfaen" w:hAnsi="Sylfaen"/>
          <w:sz w:val="24"/>
          <w:szCs w:val="24"/>
          <w:lang w:val="ka-GE"/>
        </w:rPr>
        <w:t xml:space="preserve">სხვა ქვეყნის მოსახლების </w:t>
      </w:r>
      <w:r w:rsidRPr="0088526E">
        <w:rPr>
          <w:rFonts w:ascii="Sylfaen" w:hAnsi="Sylfaen"/>
          <w:sz w:val="24"/>
          <w:szCs w:val="24"/>
          <w:lang w:val="ka-GE"/>
        </w:rPr>
        <w:t xml:space="preserve">სულ მცირე ერთი მესამედის მიერ, ჩვეულებრივ კვებაში მუდმივად </w:t>
      </w:r>
      <w:r w:rsidR="002906E0" w:rsidRPr="0088526E">
        <w:rPr>
          <w:rFonts w:ascii="Sylfaen" w:hAnsi="Sylfaen"/>
          <w:sz w:val="24"/>
          <w:szCs w:val="24"/>
          <w:lang w:val="ka-GE"/>
        </w:rPr>
        <w:t>გამოყენების საფუძველზე,</w:t>
      </w:r>
      <w:r w:rsidRPr="0088526E">
        <w:rPr>
          <w:rFonts w:ascii="Sylfaen" w:hAnsi="Sylfaen"/>
          <w:sz w:val="24"/>
          <w:szCs w:val="24"/>
          <w:lang w:val="ka-GE"/>
        </w:rPr>
        <w:t xml:space="preserve">  სურსათის უვნებლობა დადასტურებულია შესაბამისი მონაცემებით </w:t>
      </w:r>
      <w:r w:rsidR="0066005D" w:rsidRPr="0088526E">
        <w:rPr>
          <w:rFonts w:ascii="Sylfaen" w:hAnsi="Sylfaen"/>
          <w:sz w:val="24"/>
          <w:szCs w:val="24"/>
          <w:lang w:val="ka-GE"/>
        </w:rPr>
        <w:t>ამ წესის</w:t>
      </w:r>
      <w:r w:rsidRPr="0088526E">
        <w:rPr>
          <w:rFonts w:ascii="Sylfaen" w:hAnsi="Sylfaen"/>
          <w:sz w:val="24"/>
          <w:szCs w:val="24"/>
          <w:lang w:val="ka-GE"/>
        </w:rPr>
        <w:t xml:space="preserve"> მე</w:t>
      </w:r>
      <w:r w:rsidR="00041EC9" w:rsidRPr="0088526E">
        <w:rPr>
          <w:rFonts w:ascii="Sylfaen" w:hAnsi="Sylfaen"/>
          <w:sz w:val="24"/>
          <w:szCs w:val="24"/>
          <w:lang w:val="ka-GE"/>
        </w:rPr>
        <w:t xml:space="preserve">-12 </w:t>
      </w:r>
      <w:r w:rsidRPr="0088526E">
        <w:rPr>
          <w:rFonts w:ascii="Sylfaen" w:hAnsi="Sylfaen"/>
          <w:sz w:val="24"/>
          <w:szCs w:val="24"/>
          <w:lang w:val="ka-GE"/>
        </w:rPr>
        <w:t>მუხლით განსაზღვრული შეტყობინების გაგზავნამდე;</w:t>
      </w:r>
      <w:r w:rsidR="00041EC9" w:rsidRPr="0088526E">
        <w:rPr>
          <w:rFonts w:ascii="Sylfaen" w:hAnsi="Sylfaen"/>
          <w:sz w:val="24"/>
          <w:szCs w:val="24"/>
          <w:highlight w:val="yellow"/>
          <w:lang w:val="ka-GE"/>
        </w:rPr>
        <w:t xml:space="preserve"> </w:t>
      </w:r>
    </w:p>
    <w:p w14:paraId="48AECC56" w14:textId="77777777" w:rsidR="00711F83" w:rsidRPr="0088526E" w:rsidRDefault="00711F83" w:rsidP="005E63FE">
      <w:pPr>
        <w:spacing w:line="276" w:lineRule="auto"/>
        <w:ind w:left="90" w:firstLine="630"/>
        <w:contextualSpacing/>
        <w:jc w:val="both"/>
        <w:rPr>
          <w:rFonts w:ascii="Sylfaen" w:hAnsi="Sylfaen"/>
          <w:sz w:val="24"/>
          <w:szCs w:val="24"/>
          <w:lang w:val="ka-GE"/>
        </w:rPr>
      </w:pPr>
      <w:r w:rsidRPr="0088526E">
        <w:rPr>
          <w:rFonts w:ascii="Sylfaen" w:hAnsi="Sylfaen"/>
          <w:b/>
          <w:sz w:val="24"/>
          <w:szCs w:val="24"/>
          <w:lang w:val="ka-GE"/>
        </w:rPr>
        <w:t>გ)</w:t>
      </w:r>
      <w:r w:rsidR="007B437A">
        <w:rPr>
          <w:rFonts w:ascii="Sylfaen" w:hAnsi="Sylfaen"/>
          <w:b/>
          <w:sz w:val="24"/>
          <w:szCs w:val="24"/>
          <w:lang w:val="ka-GE"/>
        </w:rPr>
        <w:t xml:space="preserve"> </w:t>
      </w:r>
      <w:r w:rsidRPr="0088526E">
        <w:rPr>
          <w:rFonts w:ascii="Sylfaen" w:hAnsi="Sylfaen"/>
          <w:b/>
          <w:sz w:val="24"/>
          <w:szCs w:val="24"/>
          <w:lang w:val="ka-GE"/>
        </w:rPr>
        <w:t>ტრადიციული სურსათი სხვა ქვეყნიდან</w:t>
      </w:r>
      <w:r w:rsidRPr="0088526E">
        <w:rPr>
          <w:rFonts w:ascii="Sylfaen" w:hAnsi="Sylfaen"/>
          <w:sz w:val="24"/>
          <w:szCs w:val="24"/>
          <w:lang w:val="ka-GE"/>
        </w:rPr>
        <w:t xml:space="preserve"> - ამ მუხლის პირველი პუნქტის „ა“ ქვეპუნქტით განსაზღვრული ახალი („ნოველ“) სურსათი, გარდა</w:t>
      </w:r>
      <w:r w:rsidR="00A26673">
        <w:rPr>
          <w:rFonts w:ascii="Sylfaen" w:hAnsi="Sylfaen"/>
          <w:sz w:val="24"/>
          <w:szCs w:val="24"/>
        </w:rPr>
        <w:t xml:space="preserve">  </w:t>
      </w:r>
      <w:r w:rsidR="009A1705" w:rsidRPr="008245AC">
        <w:rPr>
          <w:rFonts w:ascii="Sylfaen" w:hAnsi="Sylfaen"/>
          <w:sz w:val="24"/>
          <w:szCs w:val="24"/>
          <w:lang w:val="ka-GE"/>
        </w:rPr>
        <w:t xml:space="preserve">ამავე </w:t>
      </w:r>
      <w:r w:rsidRPr="008245AC">
        <w:rPr>
          <w:rFonts w:ascii="Sylfaen" w:hAnsi="Sylfaen"/>
          <w:sz w:val="24"/>
          <w:szCs w:val="24"/>
          <w:lang w:val="ka-GE"/>
        </w:rPr>
        <w:t xml:space="preserve">პუნქტის </w:t>
      </w:r>
      <w:r w:rsidRPr="0088526E">
        <w:rPr>
          <w:rFonts w:ascii="Sylfaen" w:hAnsi="Sylfaen"/>
          <w:sz w:val="24"/>
          <w:szCs w:val="24"/>
          <w:lang w:val="ka-GE"/>
        </w:rPr>
        <w:t>„ა</w:t>
      </w:r>
      <w:r w:rsidR="00A93742" w:rsidRPr="0088526E">
        <w:rPr>
          <w:rFonts w:ascii="Sylfaen" w:hAnsi="Sylfaen"/>
          <w:sz w:val="24"/>
          <w:szCs w:val="24"/>
          <w:lang w:val="ka-GE"/>
        </w:rPr>
        <w:t>.ა</w:t>
      </w:r>
      <w:r w:rsidRPr="0088526E">
        <w:rPr>
          <w:rFonts w:ascii="Sylfaen" w:hAnsi="Sylfaen"/>
          <w:sz w:val="24"/>
          <w:szCs w:val="24"/>
          <w:lang w:val="ka-GE"/>
        </w:rPr>
        <w:t>“, „</w:t>
      </w:r>
      <w:r w:rsidR="00A93742" w:rsidRPr="0088526E">
        <w:rPr>
          <w:rFonts w:ascii="Sylfaen" w:hAnsi="Sylfaen"/>
          <w:sz w:val="24"/>
          <w:szCs w:val="24"/>
          <w:lang w:val="ka-GE"/>
        </w:rPr>
        <w:t>ა.</w:t>
      </w:r>
      <w:r w:rsidRPr="0088526E">
        <w:rPr>
          <w:rFonts w:ascii="Sylfaen" w:hAnsi="Sylfaen"/>
          <w:sz w:val="24"/>
          <w:szCs w:val="24"/>
          <w:lang w:val="ka-GE"/>
        </w:rPr>
        <w:t>გ“, „</w:t>
      </w:r>
      <w:r w:rsidR="00A93742" w:rsidRPr="0088526E">
        <w:rPr>
          <w:rFonts w:ascii="Sylfaen" w:hAnsi="Sylfaen"/>
          <w:sz w:val="24"/>
          <w:szCs w:val="24"/>
          <w:lang w:val="ka-GE"/>
        </w:rPr>
        <w:t>ა.</w:t>
      </w:r>
      <w:r w:rsidRPr="0088526E">
        <w:rPr>
          <w:rFonts w:ascii="Sylfaen" w:hAnsi="Sylfaen"/>
          <w:sz w:val="24"/>
          <w:szCs w:val="24"/>
          <w:lang w:val="ka-GE"/>
        </w:rPr>
        <w:t>ზ“, „</w:t>
      </w:r>
      <w:r w:rsidR="00A93742" w:rsidRPr="0088526E">
        <w:rPr>
          <w:rFonts w:ascii="Sylfaen" w:hAnsi="Sylfaen"/>
          <w:sz w:val="24"/>
          <w:szCs w:val="24"/>
          <w:lang w:val="ka-GE"/>
        </w:rPr>
        <w:t>ა.</w:t>
      </w:r>
      <w:r w:rsidRPr="0088526E">
        <w:rPr>
          <w:rFonts w:ascii="Sylfaen" w:hAnsi="Sylfaen"/>
          <w:sz w:val="24"/>
          <w:szCs w:val="24"/>
          <w:lang w:val="ka-GE"/>
        </w:rPr>
        <w:t>თ“, „</w:t>
      </w:r>
      <w:r w:rsidR="00A93742" w:rsidRPr="0088526E">
        <w:rPr>
          <w:rFonts w:ascii="Sylfaen" w:hAnsi="Sylfaen"/>
          <w:sz w:val="24"/>
          <w:szCs w:val="24"/>
          <w:lang w:val="ka-GE"/>
        </w:rPr>
        <w:t>ა.</w:t>
      </w:r>
      <w:r w:rsidRPr="0088526E">
        <w:rPr>
          <w:rFonts w:ascii="Sylfaen" w:hAnsi="Sylfaen"/>
          <w:sz w:val="24"/>
          <w:szCs w:val="24"/>
          <w:lang w:val="ka-GE"/>
        </w:rPr>
        <w:t>ი“ და „</w:t>
      </w:r>
      <w:r w:rsidR="00A93742" w:rsidRPr="0088526E">
        <w:rPr>
          <w:rFonts w:ascii="Sylfaen" w:hAnsi="Sylfaen"/>
          <w:sz w:val="24"/>
          <w:szCs w:val="24"/>
          <w:lang w:val="ka-GE"/>
        </w:rPr>
        <w:t>ა.</w:t>
      </w:r>
      <w:r w:rsidRPr="0088526E">
        <w:rPr>
          <w:rFonts w:ascii="Sylfaen" w:hAnsi="Sylfaen"/>
          <w:sz w:val="24"/>
          <w:szCs w:val="24"/>
          <w:lang w:val="ka-GE"/>
        </w:rPr>
        <w:t xml:space="preserve">კ“ ქვეპუნქტებით განსაზღვრული  ახალი („ნოველ“) სურსათისა, რომელიც მიღებულია </w:t>
      </w:r>
      <w:r w:rsidR="00041EC9" w:rsidRPr="0088526E">
        <w:rPr>
          <w:rFonts w:ascii="Sylfaen" w:hAnsi="Sylfaen"/>
          <w:sz w:val="24"/>
          <w:szCs w:val="24"/>
          <w:lang w:val="ka-GE"/>
        </w:rPr>
        <w:t xml:space="preserve">საქართველოს კანონმდებლობით განსაზღვრული </w:t>
      </w:r>
      <w:r w:rsidRPr="0088526E">
        <w:rPr>
          <w:rFonts w:ascii="Sylfaen" w:hAnsi="Sylfaen"/>
          <w:sz w:val="24"/>
          <w:szCs w:val="24"/>
          <w:lang w:val="ka-GE"/>
        </w:rPr>
        <w:t>პირველადი წარმოებიდან და რომელსაც აქვს უვნებელი გამოყენების ისტორია სხვა ქვეყანაში;</w:t>
      </w:r>
      <w:r w:rsidR="00041EC9" w:rsidRPr="0088526E">
        <w:rPr>
          <w:rFonts w:ascii="Sylfaen" w:hAnsi="Sylfaen"/>
          <w:sz w:val="24"/>
          <w:szCs w:val="24"/>
          <w:highlight w:val="yellow"/>
          <w:lang w:val="ka-GE"/>
        </w:rPr>
        <w:t xml:space="preserve"> </w:t>
      </w:r>
    </w:p>
    <w:p w14:paraId="74E1DA21" w14:textId="77777777" w:rsidR="00A93742" w:rsidRPr="0088526E" w:rsidRDefault="00A93742" w:rsidP="005E63FE">
      <w:pPr>
        <w:spacing w:line="276" w:lineRule="auto"/>
        <w:ind w:left="90" w:firstLine="630"/>
        <w:contextualSpacing/>
        <w:jc w:val="both"/>
        <w:rPr>
          <w:rFonts w:ascii="Sylfaen" w:hAnsi="Sylfaen"/>
          <w:sz w:val="24"/>
          <w:szCs w:val="24"/>
          <w:lang w:val="ka-GE"/>
        </w:rPr>
      </w:pPr>
      <w:r w:rsidRPr="0088526E">
        <w:rPr>
          <w:rFonts w:ascii="Sylfaen" w:hAnsi="Sylfaen"/>
          <w:b/>
          <w:sz w:val="24"/>
          <w:szCs w:val="24"/>
          <w:lang w:val="ka-GE"/>
        </w:rPr>
        <w:t>დ) განმცხადებელი</w:t>
      </w:r>
      <w:r w:rsidRPr="0088526E">
        <w:rPr>
          <w:rFonts w:ascii="Sylfaen" w:hAnsi="Sylfaen"/>
          <w:sz w:val="24"/>
          <w:szCs w:val="24"/>
          <w:lang w:val="ka-GE"/>
        </w:rPr>
        <w:t xml:space="preserve"> -  </w:t>
      </w:r>
      <w:r w:rsidR="00701FC6" w:rsidRPr="0088526E">
        <w:rPr>
          <w:rFonts w:ascii="Sylfaen" w:hAnsi="Sylfaen"/>
          <w:sz w:val="24"/>
          <w:szCs w:val="24"/>
          <w:lang w:val="ka-GE"/>
        </w:rPr>
        <w:t>ნებისმიერი ქ</w:t>
      </w:r>
      <w:r w:rsidR="00041EC9" w:rsidRPr="0088526E">
        <w:rPr>
          <w:rFonts w:ascii="Sylfaen" w:hAnsi="Sylfaen"/>
          <w:sz w:val="24"/>
          <w:szCs w:val="24"/>
          <w:lang w:val="ka-GE"/>
        </w:rPr>
        <w:t>ვეყანა</w:t>
      </w:r>
      <w:r w:rsidRPr="0088526E">
        <w:rPr>
          <w:rFonts w:ascii="Sylfaen" w:hAnsi="Sylfaen"/>
          <w:sz w:val="24"/>
          <w:szCs w:val="24"/>
          <w:lang w:val="ka-GE"/>
        </w:rPr>
        <w:t xml:space="preserve"> </w:t>
      </w:r>
      <w:r w:rsidR="00041EC9" w:rsidRPr="0088526E">
        <w:rPr>
          <w:rFonts w:ascii="Sylfaen" w:hAnsi="Sylfaen"/>
          <w:sz w:val="24"/>
          <w:szCs w:val="24"/>
          <w:lang w:val="ka-GE"/>
        </w:rPr>
        <w:t xml:space="preserve">ან დაინტერესებული მხარე, </w:t>
      </w:r>
      <w:r w:rsidRPr="0088526E">
        <w:rPr>
          <w:rFonts w:ascii="Sylfaen" w:hAnsi="Sylfaen"/>
          <w:sz w:val="24"/>
          <w:szCs w:val="24"/>
          <w:lang w:val="ka-GE"/>
        </w:rPr>
        <w:t xml:space="preserve">რომელიც </w:t>
      </w:r>
      <w:r w:rsidR="007E1B9A" w:rsidRPr="0088526E">
        <w:rPr>
          <w:rFonts w:ascii="Sylfaen" w:hAnsi="Sylfaen"/>
          <w:sz w:val="24"/>
          <w:szCs w:val="24"/>
          <w:lang w:val="ka-GE"/>
        </w:rPr>
        <w:t>შესაძლებელია</w:t>
      </w:r>
      <w:r w:rsidR="00DB7E56" w:rsidRPr="0088526E">
        <w:rPr>
          <w:rFonts w:ascii="Sylfaen" w:hAnsi="Sylfaen"/>
          <w:sz w:val="24"/>
          <w:szCs w:val="24"/>
          <w:lang w:val="ka-GE"/>
        </w:rPr>
        <w:t xml:space="preserve"> წარმოადგენდეს </w:t>
      </w:r>
      <w:r w:rsidRPr="0088526E">
        <w:rPr>
          <w:rFonts w:ascii="Sylfaen" w:hAnsi="Sylfaen"/>
          <w:sz w:val="24"/>
          <w:szCs w:val="24"/>
          <w:lang w:val="ka-GE"/>
        </w:rPr>
        <w:t xml:space="preserve"> რამდენიმე დაინტერესებულ მხარეს და რომელიც </w:t>
      </w:r>
      <w:r w:rsidR="007B437A" w:rsidRPr="007112F2">
        <w:rPr>
          <w:rFonts w:ascii="Sylfaen" w:eastAsia="Sylfaen" w:hAnsi="Sylfaen" w:cs="Sylfaen"/>
          <w:color w:val="000000" w:themeColor="text1"/>
          <w:sz w:val="24"/>
          <w:szCs w:val="24"/>
          <w:lang w:val="ka-GE"/>
        </w:rPr>
        <w:t>საქართველოს გარემოს დაცვისა და სოფლის მეურნეობის სამინისტროს  სახელმწიფო</w:t>
      </w:r>
      <w:r w:rsidR="007B437A" w:rsidRPr="007112F2">
        <w:rPr>
          <w:rFonts w:ascii="Sylfaen" w:eastAsia="Sylfaen" w:hAnsi="Sylfaen" w:cs="Sylfaen"/>
          <w:color w:val="000000" w:themeColor="text1"/>
          <w:spacing w:val="1"/>
          <w:sz w:val="24"/>
          <w:szCs w:val="24"/>
          <w:lang w:val="ka-GE"/>
        </w:rPr>
        <w:t xml:space="preserve"> </w:t>
      </w:r>
      <w:r w:rsidR="007B437A" w:rsidRPr="007112F2">
        <w:rPr>
          <w:rFonts w:ascii="Sylfaen" w:eastAsia="Sylfaen" w:hAnsi="Sylfaen" w:cs="Sylfaen"/>
          <w:color w:val="000000" w:themeColor="text1"/>
          <w:sz w:val="24"/>
          <w:szCs w:val="24"/>
          <w:lang w:val="ka-GE"/>
        </w:rPr>
        <w:t>კონტროლს დაქვემდებარებული</w:t>
      </w:r>
      <w:r w:rsidR="007B437A" w:rsidRPr="007112F2">
        <w:rPr>
          <w:rFonts w:ascii="Sylfaen" w:eastAsia="Sylfaen" w:hAnsi="Sylfaen" w:cs="Sylfaen"/>
          <w:color w:val="000000" w:themeColor="text1"/>
          <w:spacing w:val="1"/>
          <w:sz w:val="24"/>
          <w:szCs w:val="24"/>
          <w:lang w:val="ka-GE"/>
        </w:rPr>
        <w:t xml:space="preserve"> </w:t>
      </w:r>
      <w:r w:rsidR="007B437A" w:rsidRPr="007112F2">
        <w:rPr>
          <w:rFonts w:ascii="Sylfaen" w:eastAsia="Sylfaen" w:hAnsi="Sylfaen" w:cs="Sylfaen"/>
          <w:color w:val="000000" w:themeColor="text1"/>
          <w:sz w:val="24"/>
          <w:szCs w:val="24"/>
          <w:lang w:val="ka-GE"/>
        </w:rPr>
        <w:t xml:space="preserve">საჯარო სამართლის იურიდიული </w:t>
      </w:r>
      <w:r w:rsidR="007B437A">
        <w:rPr>
          <w:rFonts w:ascii="Sylfaen" w:eastAsia="Sylfaen" w:hAnsi="Sylfaen" w:cs="Sylfaen"/>
          <w:color w:val="000000" w:themeColor="text1"/>
          <w:sz w:val="24"/>
          <w:szCs w:val="24"/>
          <w:lang w:val="ka-GE"/>
        </w:rPr>
        <w:t>პირი</w:t>
      </w:r>
      <w:r w:rsidR="007B437A" w:rsidRPr="007112F2">
        <w:rPr>
          <w:rFonts w:ascii="Sylfaen" w:eastAsia="Sylfaen" w:hAnsi="Sylfaen" w:cs="Sylfaen"/>
          <w:color w:val="000000" w:themeColor="text1"/>
          <w:sz w:val="24"/>
          <w:szCs w:val="24"/>
          <w:lang w:val="ka-GE"/>
        </w:rPr>
        <w:t xml:space="preserve"> - სურსათის ეროვნული სააგენტო</w:t>
      </w:r>
      <w:r w:rsidR="007B437A">
        <w:rPr>
          <w:rFonts w:ascii="Sylfaen" w:eastAsia="Sylfaen" w:hAnsi="Sylfaen" w:cs="Sylfaen"/>
          <w:color w:val="000000" w:themeColor="text1"/>
          <w:sz w:val="24"/>
          <w:szCs w:val="24"/>
          <w:lang w:val="ka-GE"/>
        </w:rPr>
        <w:t>ში</w:t>
      </w:r>
      <w:r w:rsidR="007B437A" w:rsidRPr="007112F2">
        <w:rPr>
          <w:rFonts w:ascii="Sylfaen" w:eastAsia="Sylfaen" w:hAnsi="Sylfaen" w:cs="Sylfaen"/>
          <w:color w:val="000000" w:themeColor="text1"/>
          <w:sz w:val="24"/>
          <w:szCs w:val="24"/>
          <w:lang w:val="ka-GE"/>
        </w:rPr>
        <w:t xml:space="preserve"> (შემდგომში - სააგენტო)</w:t>
      </w:r>
      <w:r w:rsidR="007B437A">
        <w:rPr>
          <w:rFonts w:ascii="Sylfaen" w:eastAsia="Sylfaen" w:hAnsi="Sylfaen" w:cs="Sylfaen"/>
          <w:color w:val="000000" w:themeColor="text1"/>
          <w:sz w:val="24"/>
          <w:szCs w:val="24"/>
          <w:lang w:val="ka-GE"/>
        </w:rPr>
        <w:t xml:space="preserve"> </w:t>
      </w:r>
      <w:r w:rsidRPr="0088526E">
        <w:rPr>
          <w:rFonts w:ascii="Sylfaen" w:hAnsi="Sylfaen"/>
          <w:sz w:val="24"/>
          <w:szCs w:val="24"/>
          <w:lang w:val="ka-GE"/>
        </w:rPr>
        <w:t xml:space="preserve">წარადგენს ამ </w:t>
      </w:r>
      <w:r w:rsidR="0066005D" w:rsidRPr="0088526E">
        <w:rPr>
          <w:rFonts w:ascii="Sylfaen" w:hAnsi="Sylfaen"/>
          <w:sz w:val="24"/>
          <w:szCs w:val="24"/>
          <w:lang w:val="ka-GE"/>
        </w:rPr>
        <w:t xml:space="preserve">წესით </w:t>
      </w:r>
      <w:r w:rsidR="00041EC9" w:rsidRPr="0088526E">
        <w:rPr>
          <w:rFonts w:ascii="Sylfaen" w:hAnsi="Sylfaen"/>
          <w:sz w:val="24"/>
          <w:szCs w:val="24"/>
          <w:lang w:val="ka-GE"/>
        </w:rPr>
        <w:t xml:space="preserve"> მე-8 მუხლით ან მე-14 მუხლით  </w:t>
      </w:r>
      <w:r w:rsidRPr="0088526E">
        <w:rPr>
          <w:rFonts w:ascii="Sylfaen" w:hAnsi="Sylfaen"/>
          <w:sz w:val="24"/>
          <w:szCs w:val="24"/>
          <w:lang w:val="ka-GE"/>
        </w:rPr>
        <w:t xml:space="preserve">განსაზღვრულ განაცხადს ან </w:t>
      </w:r>
      <w:r w:rsidR="00041EC9" w:rsidRPr="0088526E">
        <w:rPr>
          <w:rFonts w:ascii="Sylfaen" w:hAnsi="Sylfaen"/>
          <w:sz w:val="24"/>
          <w:szCs w:val="24"/>
          <w:lang w:val="ka-GE"/>
        </w:rPr>
        <w:t xml:space="preserve">მე-12 </w:t>
      </w:r>
      <w:r w:rsidRPr="0088526E">
        <w:rPr>
          <w:rFonts w:ascii="Sylfaen" w:hAnsi="Sylfaen"/>
          <w:sz w:val="24"/>
          <w:szCs w:val="24"/>
          <w:lang w:val="ka-GE"/>
        </w:rPr>
        <w:t>მუხლით განსაზღვრულ შეტყობინებას</w:t>
      </w:r>
      <w:r w:rsidR="00041EC9" w:rsidRPr="0088526E">
        <w:rPr>
          <w:rFonts w:ascii="Sylfaen" w:hAnsi="Sylfaen"/>
          <w:sz w:val="24"/>
          <w:szCs w:val="24"/>
          <w:lang w:val="ka-GE"/>
        </w:rPr>
        <w:t>;</w:t>
      </w:r>
    </w:p>
    <w:p w14:paraId="177A0A7E" w14:textId="77777777" w:rsidR="00A93742" w:rsidRPr="0088526E" w:rsidRDefault="00695AE2" w:rsidP="003036FA">
      <w:pPr>
        <w:spacing w:line="276" w:lineRule="auto"/>
        <w:ind w:left="90" w:firstLine="630"/>
        <w:contextualSpacing/>
        <w:jc w:val="both"/>
        <w:rPr>
          <w:rFonts w:ascii="Sylfaen" w:hAnsi="Sylfaen"/>
          <w:sz w:val="24"/>
          <w:szCs w:val="24"/>
          <w:lang w:val="ka-GE"/>
        </w:rPr>
      </w:pPr>
      <w:r w:rsidRPr="0088526E">
        <w:rPr>
          <w:rFonts w:ascii="Sylfaen" w:hAnsi="Sylfaen"/>
          <w:b/>
          <w:sz w:val="24"/>
          <w:szCs w:val="24"/>
          <w:lang w:val="ka-GE"/>
        </w:rPr>
        <w:t xml:space="preserve">ე) </w:t>
      </w:r>
      <w:r w:rsidR="00DB7E56" w:rsidRPr="0088526E">
        <w:rPr>
          <w:rFonts w:ascii="Sylfaen" w:hAnsi="Sylfaen"/>
          <w:b/>
          <w:sz w:val="24"/>
          <w:szCs w:val="24"/>
          <w:lang w:val="ka-GE"/>
        </w:rPr>
        <w:t>დადასტურებული/დასაბუთებული</w:t>
      </w:r>
      <w:r w:rsidR="00D05B0A" w:rsidRPr="0088526E">
        <w:rPr>
          <w:rFonts w:ascii="Sylfaen" w:hAnsi="Sylfaen"/>
          <w:b/>
          <w:sz w:val="24"/>
          <w:szCs w:val="24"/>
          <w:lang w:val="ka-GE"/>
        </w:rPr>
        <w:t xml:space="preserve"> (</w:t>
      </w:r>
      <w:r w:rsidR="00DB7E56" w:rsidRPr="0088526E">
        <w:rPr>
          <w:rFonts w:ascii="Sylfaen" w:hAnsi="Sylfaen"/>
          <w:b/>
          <w:sz w:val="24"/>
          <w:szCs w:val="24"/>
          <w:lang w:val="ka-GE"/>
        </w:rPr>
        <w:t>ვალიდური</w:t>
      </w:r>
      <w:r w:rsidR="00D05B0A" w:rsidRPr="0088526E">
        <w:rPr>
          <w:rFonts w:ascii="Sylfaen" w:hAnsi="Sylfaen"/>
          <w:b/>
          <w:sz w:val="24"/>
          <w:szCs w:val="24"/>
          <w:lang w:val="ka-GE"/>
        </w:rPr>
        <w:t>)</w:t>
      </w:r>
      <w:r w:rsidRPr="0088526E">
        <w:rPr>
          <w:rFonts w:ascii="Sylfaen" w:hAnsi="Sylfaen"/>
          <w:sz w:val="24"/>
          <w:szCs w:val="24"/>
          <w:lang w:val="ka-GE"/>
        </w:rPr>
        <w:t xml:space="preserve"> </w:t>
      </w:r>
      <w:r w:rsidR="003036FA" w:rsidRPr="0088526E">
        <w:rPr>
          <w:rFonts w:ascii="Sylfaen" w:hAnsi="Sylfaen"/>
          <w:sz w:val="24"/>
          <w:szCs w:val="24"/>
          <w:lang w:val="ka-GE"/>
        </w:rPr>
        <w:t xml:space="preserve">განაცხადი ან შეტყობინება </w:t>
      </w:r>
      <w:r w:rsidRPr="0088526E">
        <w:rPr>
          <w:rFonts w:ascii="Sylfaen" w:hAnsi="Sylfaen"/>
          <w:sz w:val="24"/>
          <w:szCs w:val="24"/>
          <w:lang w:val="ka-GE"/>
        </w:rPr>
        <w:t>-  ავტორიზაციის პროცედურებისა და რისკის  შეფასებისათვის საჭირო აუცილებელ</w:t>
      </w:r>
      <w:r w:rsidR="003036FA" w:rsidRPr="0088526E">
        <w:rPr>
          <w:rFonts w:ascii="Sylfaen" w:hAnsi="Sylfaen"/>
          <w:sz w:val="24"/>
          <w:szCs w:val="24"/>
          <w:lang w:val="ka-GE"/>
        </w:rPr>
        <w:t>ი</w:t>
      </w:r>
      <w:r w:rsidRPr="0088526E">
        <w:rPr>
          <w:rFonts w:ascii="Sylfaen" w:hAnsi="Sylfaen"/>
          <w:sz w:val="24"/>
          <w:szCs w:val="24"/>
          <w:lang w:val="ka-GE"/>
        </w:rPr>
        <w:t xml:space="preserve"> </w:t>
      </w:r>
      <w:r w:rsidR="003036FA" w:rsidRPr="0088526E">
        <w:rPr>
          <w:rFonts w:ascii="Sylfaen" w:hAnsi="Sylfaen"/>
          <w:sz w:val="24"/>
          <w:szCs w:val="24"/>
          <w:lang w:val="ka-GE"/>
        </w:rPr>
        <w:t>ინფორმაციის შემცველი განაცხადი ან შეტყობინება;</w:t>
      </w:r>
      <w:r w:rsidR="003036FA" w:rsidRPr="0088526E">
        <w:rPr>
          <w:rFonts w:ascii="Sylfaen" w:hAnsi="Sylfaen"/>
          <w:sz w:val="24"/>
          <w:szCs w:val="24"/>
          <w:highlight w:val="yellow"/>
          <w:lang w:val="ka-GE"/>
        </w:rPr>
        <w:t xml:space="preserve"> </w:t>
      </w:r>
    </w:p>
    <w:p w14:paraId="3FF149D5" w14:textId="77777777" w:rsidR="00041FDE" w:rsidRPr="0088526E" w:rsidRDefault="00695AE2"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b/>
          <w:sz w:val="24"/>
          <w:szCs w:val="24"/>
          <w:lang w:val="ka-GE"/>
        </w:rPr>
        <w:t>ვ) ხელოვნური  ნანომასალა</w:t>
      </w:r>
      <w:r w:rsidRPr="0088526E">
        <w:rPr>
          <w:rFonts w:ascii="Sylfaen" w:hAnsi="Sylfaen" w:cs="Sylfaen_PDF_Subset"/>
          <w:sz w:val="24"/>
          <w:szCs w:val="24"/>
          <w:lang w:val="ka-GE"/>
        </w:rPr>
        <w:t xml:space="preserve"> - ნებისმიერი ხელოვნურად შექმნილი მასალა, რომლის ზომები 100 ნმ ან ნაკლებია, ან რომელიც შედგება დისკრეტული ფუნქციონალური ნაწილებისგან, რომელთა შიდა ან ზედაპირული ზომები  100 ნმ-ია ან 100 ნმ-ზე ნაკლებია, მათ შორის ისეთი სტრუქტურები, როგორებიცაა აგლომერატები ან აგრეგატები, რომელთა ზომა შესაძლებელია 100 ნმ-ს აღემატებოდეს, მაგრამ ინარჩუნებდეს ნანოშკალისთვის დამახასიათებელ  თვისებებს, როგორებიცაა თვისებები, რომელიც დაკავშირებულია მასალების დიდ  სპეციფიურ ზედაპირულ ფართობთან და/ან კონკრეტული ფიზიკურ-ქიმიური თვისებები, რომელიც განასხვავებს მათ ამავე მასალის არა ნანოფორმის თვისებებისაგან;</w:t>
      </w:r>
      <w:r w:rsidR="00E728FF" w:rsidRPr="0088526E">
        <w:rPr>
          <w:rFonts w:ascii="Sylfaen" w:hAnsi="Sylfaen"/>
          <w:sz w:val="24"/>
          <w:szCs w:val="24"/>
          <w:highlight w:val="yellow"/>
          <w:lang w:val="ka-GE"/>
        </w:rPr>
        <w:t xml:space="preserve"> </w:t>
      </w:r>
    </w:p>
    <w:p w14:paraId="26AA43DA" w14:textId="77777777" w:rsidR="00861112" w:rsidRPr="0088526E" w:rsidRDefault="00695AE2"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b/>
          <w:sz w:val="24"/>
          <w:szCs w:val="24"/>
          <w:lang w:val="ka-GE"/>
        </w:rPr>
        <w:t>ზ) გამხსნელი</w:t>
      </w:r>
      <w:r w:rsidRPr="0088526E">
        <w:rPr>
          <w:rFonts w:ascii="Sylfaen" w:hAnsi="Sylfaen" w:cs="Sylfaen_PDF_Subset"/>
          <w:sz w:val="24"/>
          <w:szCs w:val="24"/>
          <w:lang w:val="ka-GE"/>
        </w:rPr>
        <w:t xml:space="preserve"> - ნებისმიერი ნივთიერება, რომელიც გამოიყენება სურსათის ან მისი ნებისმიე</w:t>
      </w:r>
      <w:r w:rsidR="00861112" w:rsidRPr="0088526E">
        <w:rPr>
          <w:rFonts w:ascii="Sylfaen" w:hAnsi="Sylfaen" w:cs="Sylfaen_PDF_Subset"/>
          <w:sz w:val="24"/>
          <w:szCs w:val="24"/>
          <w:lang w:val="ka-GE"/>
        </w:rPr>
        <w:t>რ</w:t>
      </w:r>
      <w:r w:rsidRPr="0088526E">
        <w:rPr>
          <w:rFonts w:ascii="Sylfaen" w:hAnsi="Sylfaen" w:cs="Sylfaen_PDF_Subset"/>
          <w:sz w:val="24"/>
          <w:szCs w:val="24"/>
          <w:lang w:val="ka-GE"/>
        </w:rPr>
        <w:t xml:space="preserve">ი კომპონენტის გახსნისათვის, მათ შორის </w:t>
      </w:r>
      <w:r w:rsidR="00861112" w:rsidRPr="0088526E">
        <w:rPr>
          <w:rFonts w:ascii="Sylfaen" w:hAnsi="Sylfaen" w:cs="Sylfaen_PDF_Subset"/>
          <w:sz w:val="24"/>
          <w:szCs w:val="24"/>
          <w:lang w:val="ka-GE"/>
        </w:rPr>
        <w:t xml:space="preserve">სურსათში ან სურსათზე არსებული </w:t>
      </w:r>
      <w:r w:rsidRPr="0088526E">
        <w:rPr>
          <w:rFonts w:ascii="Sylfaen" w:hAnsi="Sylfaen" w:cs="Sylfaen_PDF_Subset"/>
          <w:sz w:val="24"/>
          <w:szCs w:val="24"/>
          <w:lang w:val="ka-GE"/>
        </w:rPr>
        <w:t xml:space="preserve">ნებისმიერი  </w:t>
      </w:r>
      <w:r w:rsidR="00861112" w:rsidRPr="0088526E">
        <w:rPr>
          <w:rFonts w:ascii="Sylfaen" w:hAnsi="Sylfaen" w:cs="Sylfaen_PDF_Subset"/>
          <w:sz w:val="24"/>
          <w:szCs w:val="24"/>
          <w:lang w:val="ka-GE"/>
        </w:rPr>
        <w:t>დამაბინძ</w:t>
      </w:r>
      <w:r w:rsidRPr="0088526E">
        <w:rPr>
          <w:rFonts w:ascii="Sylfaen" w:hAnsi="Sylfaen" w:cs="Sylfaen_PDF_Subset"/>
          <w:sz w:val="24"/>
          <w:szCs w:val="24"/>
          <w:lang w:val="ka-GE"/>
        </w:rPr>
        <w:t>ურებელი</w:t>
      </w:r>
      <w:r w:rsidR="00861112" w:rsidRPr="0088526E">
        <w:rPr>
          <w:rFonts w:ascii="Sylfaen" w:hAnsi="Sylfaen" w:cs="Sylfaen_PDF_Subset"/>
          <w:sz w:val="24"/>
          <w:szCs w:val="24"/>
          <w:lang w:val="ka-GE"/>
        </w:rPr>
        <w:t>ს გახსნისათვის;</w:t>
      </w:r>
      <w:r w:rsidR="00E728FF" w:rsidRPr="0088526E">
        <w:rPr>
          <w:rFonts w:ascii="Sylfaen" w:hAnsi="Sylfaen" w:cs="Sylfaen_PDF_Subset"/>
          <w:sz w:val="24"/>
          <w:szCs w:val="24"/>
          <w:lang w:val="ka-GE"/>
        </w:rPr>
        <w:t xml:space="preserve"> </w:t>
      </w:r>
    </w:p>
    <w:p w14:paraId="6CF9C302" w14:textId="77777777" w:rsidR="00041FDE" w:rsidRPr="0088526E" w:rsidRDefault="00861112" w:rsidP="005E63FE">
      <w:pPr>
        <w:autoSpaceDE w:val="0"/>
        <w:autoSpaceDN w:val="0"/>
        <w:adjustRightInd w:val="0"/>
        <w:spacing w:after="0" w:line="276" w:lineRule="auto"/>
        <w:ind w:firstLine="720"/>
        <w:jc w:val="both"/>
        <w:rPr>
          <w:rFonts w:ascii="Sylfaen" w:hAnsi="Sylfaen" w:cs="Sylfaen_PDF_Subset"/>
          <w:sz w:val="24"/>
          <w:szCs w:val="24"/>
          <w:lang w:val="ka-GE"/>
        </w:rPr>
      </w:pPr>
      <w:r w:rsidRPr="0088526E">
        <w:rPr>
          <w:rFonts w:ascii="Sylfaen" w:hAnsi="Sylfaen" w:cs="Sylfaen_PDF_Subset"/>
          <w:b/>
          <w:sz w:val="24"/>
          <w:szCs w:val="24"/>
          <w:lang w:val="ka-GE"/>
        </w:rPr>
        <w:t>თ) ექატრაქტული გამხსნელი</w:t>
      </w:r>
      <w:r w:rsidRPr="0088526E">
        <w:rPr>
          <w:rFonts w:ascii="Sylfaen" w:hAnsi="Sylfaen" w:cs="Sylfaen_PDF_Subset"/>
          <w:sz w:val="24"/>
          <w:szCs w:val="24"/>
          <w:lang w:val="ka-GE"/>
        </w:rPr>
        <w:t xml:space="preserve"> - გამხსნელი, რომელიც ნედლეულის, მასალების, სურსათის ან სურსათის კომპონენტ</w:t>
      </w:r>
      <w:r w:rsidR="007E1B9A" w:rsidRPr="0088526E">
        <w:rPr>
          <w:rFonts w:ascii="Sylfaen" w:hAnsi="Sylfaen" w:cs="Sylfaen_PDF_Subset"/>
          <w:sz w:val="24"/>
          <w:szCs w:val="24"/>
          <w:lang w:val="ka-GE"/>
        </w:rPr>
        <w:t>(</w:t>
      </w:r>
      <w:r w:rsidRPr="0088526E">
        <w:rPr>
          <w:rFonts w:ascii="Sylfaen" w:hAnsi="Sylfaen" w:cs="Sylfaen_PDF_Subset"/>
          <w:sz w:val="24"/>
          <w:szCs w:val="24"/>
          <w:lang w:val="ka-GE"/>
        </w:rPr>
        <w:t>ებ</w:t>
      </w:r>
      <w:r w:rsidR="007E1B9A" w:rsidRPr="0088526E">
        <w:rPr>
          <w:rFonts w:ascii="Sylfaen" w:hAnsi="Sylfaen" w:cs="Sylfaen_PDF_Subset"/>
          <w:sz w:val="24"/>
          <w:szCs w:val="24"/>
          <w:lang w:val="ka-GE"/>
        </w:rPr>
        <w:t>)</w:t>
      </w:r>
      <w:r w:rsidRPr="0088526E">
        <w:rPr>
          <w:rFonts w:ascii="Sylfaen" w:hAnsi="Sylfaen" w:cs="Sylfaen_PDF_Subset"/>
          <w:sz w:val="24"/>
          <w:szCs w:val="24"/>
          <w:lang w:val="ka-GE"/>
        </w:rPr>
        <w:t>ის ან სურსათის ინგრედიენტ</w:t>
      </w:r>
      <w:r w:rsidR="007E1B9A" w:rsidRPr="0088526E">
        <w:rPr>
          <w:rFonts w:ascii="Sylfaen" w:hAnsi="Sylfaen" w:cs="Sylfaen_PDF_Subset"/>
          <w:sz w:val="24"/>
          <w:szCs w:val="24"/>
          <w:lang w:val="ka-GE"/>
        </w:rPr>
        <w:t>(</w:t>
      </w:r>
      <w:r w:rsidRPr="0088526E">
        <w:rPr>
          <w:rFonts w:ascii="Sylfaen" w:hAnsi="Sylfaen" w:cs="Sylfaen_PDF_Subset"/>
          <w:sz w:val="24"/>
          <w:szCs w:val="24"/>
          <w:lang w:val="ka-GE"/>
        </w:rPr>
        <w:t>ებ</w:t>
      </w:r>
      <w:r w:rsidR="007E1B9A" w:rsidRPr="0088526E">
        <w:rPr>
          <w:rFonts w:ascii="Sylfaen" w:hAnsi="Sylfaen" w:cs="Sylfaen_PDF_Subset"/>
          <w:sz w:val="24"/>
          <w:szCs w:val="24"/>
          <w:lang w:val="ka-GE"/>
        </w:rPr>
        <w:t>)</w:t>
      </w:r>
      <w:r w:rsidRPr="0088526E">
        <w:rPr>
          <w:rFonts w:ascii="Sylfaen" w:hAnsi="Sylfaen" w:cs="Sylfaen_PDF_Subset"/>
          <w:sz w:val="24"/>
          <w:szCs w:val="24"/>
          <w:lang w:val="ka-GE"/>
        </w:rPr>
        <w:t>ის   გადამუშავებისას</w:t>
      </w:r>
      <w:r w:rsidR="00D04F08" w:rsidRPr="0088526E">
        <w:rPr>
          <w:rFonts w:ascii="Sylfaen" w:hAnsi="Sylfaen" w:cs="Sylfaen_PDF_Subset"/>
          <w:sz w:val="24"/>
          <w:szCs w:val="24"/>
          <w:lang w:val="ka-GE"/>
        </w:rPr>
        <w:t xml:space="preserve"> </w:t>
      </w:r>
      <w:r w:rsidR="0064043B" w:rsidRPr="0088526E">
        <w:rPr>
          <w:rFonts w:ascii="Sylfaen" w:hAnsi="Sylfaen" w:cs="Sylfaen_PDF_Subset"/>
          <w:sz w:val="24"/>
          <w:szCs w:val="24"/>
          <w:lang w:val="ka-GE"/>
        </w:rPr>
        <w:t xml:space="preserve">გამოიყენება გამოწვილვისათვის,  </w:t>
      </w:r>
      <w:r w:rsidRPr="0088526E">
        <w:rPr>
          <w:rFonts w:ascii="Sylfaen" w:hAnsi="Sylfaen" w:cs="Sylfaen_PDF_Subset"/>
          <w:sz w:val="24"/>
          <w:szCs w:val="24"/>
          <w:lang w:val="ka-GE"/>
        </w:rPr>
        <w:t xml:space="preserve">  რომლებიც  სცილდება</w:t>
      </w:r>
      <w:r w:rsidR="00C57001" w:rsidRPr="0088526E">
        <w:rPr>
          <w:rFonts w:ascii="Sylfaen" w:hAnsi="Sylfaen" w:cs="Sylfaen_PDF_Subset"/>
          <w:sz w:val="24"/>
          <w:szCs w:val="24"/>
          <w:lang w:val="ka-GE"/>
        </w:rPr>
        <w:t xml:space="preserve"> (შორდება)</w:t>
      </w:r>
      <w:r w:rsidRPr="0088526E">
        <w:rPr>
          <w:rFonts w:ascii="Sylfaen" w:hAnsi="Sylfaen" w:cs="Sylfaen_PDF_Subset"/>
          <w:sz w:val="24"/>
          <w:szCs w:val="24"/>
          <w:lang w:val="ka-GE"/>
        </w:rPr>
        <w:t xml:space="preserve"> ამ პროდუქტებს, მაგრამ შესაძლებელია </w:t>
      </w:r>
      <w:r w:rsidRPr="0088526E">
        <w:rPr>
          <w:rFonts w:ascii="Sylfaen" w:hAnsi="Sylfaen" w:cs="Sylfaen_PDF_Subset"/>
          <w:sz w:val="24"/>
          <w:szCs w:val="24"/>
          <w:lang w:val="ka-GE"/>
        </w:rPr>
        <w:lastRenderedPageBreak/>
        <w:t>მათი ნარჩენი რაოდენობა სურსათში ან სურსათის ინგრედიენტში დარჩეს ტექნიკურად გარდუვალი, არაწინასწარგამიზნული</w:t>
      </w:r>
      <w:r w:rsidR="00D04F08" w:rsidRPr="0088526E">
        <w:rPr>
          <w:rFonts w:ascii="Sylfaen" w:hAnsi="Sylfaen" w:cs="Sylfaen_PDF_Subset"/>
          <w:sz w:val="24"/>
          <w:szCs w:val="24"/>
          <w:lang w:val="ka-GE"/>
        </w:rPr>
        <w:t xml:space="preserve"> რაოდენობით.</w:t>
      </w:r>
      <w:r w:rsidR="00E728FF" w:rsidRPr="0088526E">
        <w:rPr>
          <w:rFonts w:ascii="Sylfaen" w:hAnsi="Sylfaen" w:cs="Sylfaen_PDF_Subset"/>
          <w:sz w:val="24"/>
          <w:szCs w:val="24"/>
          <w:lang w:val="ka-GE"/>
        </w:rPr>
        <w:t xml:space="preserve"> </w:t>
      </w:r>
    </w:p>
    <w:p w14:paraId="44BB0223" w14:textId="77777777" w:rsidR="00D04F08" w:rsidRPr="0088526E" w:rsidRDefault="005E63FE" w:rsidP="005E63FE">
      <w:pPr>
        <w:pStyle w:val="ListParagraph"/>
        <w:numPr>
          <w:ilvl w:val="0"/>
          <w:numId w:val="2"/>
        </w:numPr>
        <w:tabs>
          <w:tab w:val="left" w:pos="1080"/>
        </w:tabs>
        <w:autoSpaceDE w:val="0"/>
        <w:autoSpaceDN w:val="0"/>
        <w:adjustRightInd w:val="0"/>
        <w:spacing w:after="0" w:line="276" w:lineRule="auto"/>
        <w:ind w:left="0" w:firstLine="810"/>
        <w:jc w:val="both"/>
        <w:rPr>
          <w:rFonts w:ascii="Sylfaen" w:hAnsi="Sylfaen" w:cs="Sylfaen_PDF_Subset"/>
          <w:sz w:val="24"/>
          <w:szCs w:val="24"/>
          <w:lang w:val="ka-GE"/>
        </w:rPr>
      </w:pPr>
      <w:r w:rsidRPr="0088526E">
        <w:rPr>
          <w:rFonts w:ascii="Sylfaen" w:hAnsi="Sylfaen" w:cs="Sylfaen_PDF_Subset"/>
          <w:sz w:val="24"/>
          <w:szCs w:val="24"/>
          <w:lang w:val="ka-GE"/>
        </w:rPr>
        <w:t xml:space="preserve">  </w:t>
      </w:r>
      <w:r w:rsidR="00D04F08" w:rsidRPr="0088526E">
        <w:rPr>
          <w:rFonts w:ascii="Sylfaen" w:hAnsi="Sylfaen" w:cs="Sylfaen_PDF_Subset"/>
          <w:sz w:val="24"/>
          <w:szCs w:val="24"/>
          <w:lang w:val="ka-GE"/>
        </w:rPr>
        <w:t xml:space="preserve">ამ </w:t>
      </w:r>
      <w:r w:rsidR="0066005D" w:rsidRPr="0088526E">
        <w:rPr>
          <w:rFonts w:ascii="Sylfaen" w:hAnsi="Sylfaen" w:cs="Sylfaen_PDF_Subset"/>
          <w:sz w:val="24"/>
          <w:szCs w:val="24"/>
          <w:lang w:val="ka-GE"/>
        </w:rPr>
        <w:t>წესის</w:t>
      </w:r>
      <w:r w:rsidR="00D04F08"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მიზნებისთ</w:t>
      </w:r>
      <w:r w:rsidR="00D04F08" w:rsidRPr="0088526E">
        <w:rPr>
          <w:rFonts w:ascii="Sylfaen" w:hAnsi="Sylfaen" w:cs="Sylfaen_PDF_Subset"/>
          <w:sz w:val="24"/>
          <w:szCs w:val="24"/>
          <w:lang w:val="ka-GE"/>
        </w:rPr>
        <w:t xml:space="preserve">ვის გამოიყენება </w:t>
      </w:r>
      <w:r w:rsidRPr="0088526E">
        <w:rPr>
          <w:rFonts w:ascii="Sylfaen" w:hAnsi="Sylfaen" w:cs="Sylfaen_PDF_Subset"/>
          <w:sz w:val="24"/>
          <w:szCs w:val="24"/>
          <w:lang w:val="ka-GE"/>
        </w:rPr>
        <w:t xml:space="preserve">ასევე </w:t>
      </w:r>
      <w:r w:rsidR="00D04F08" w:rsidRPr="0088526E">
        <w:rPr>
          <w:rFonts w:ascii="Sylfaen" w:hAnsi="Sylfaen" w:cs="Sylfaen_PDF_Subset"/>
          <w:sz w:val="24"/>
          <w:szCs w:val="24"/>
          <w:lang w:val="ka-GE"/>
        </w:rPr>
        <w:t>სურსათის/ცხოველის საკვების უვნებლობის, ვეტერინარიისა და მცენარეთა დაცვის კოდექსით</w:t>
      </w:r>
      <w:r w:rsidR="00F96981" w:rsidRPr="0088526E">
        <w:rPr>
          <w:rFonts w:ascii="Sylfaen" w:hAnsi="Sylfaen" w:cs="Sylfaen_PDF_Subset"/>
          <w:sz w:val="24"/>
          <w:szCs w:val="24"/>
          <w:lang w:val="ka-GE"/>
        </w:rPr>
        <w:t xml:space="preserve"> და საქართველოს კანონმდებლობით </w:t>
      </w:r>
      <w:r w:rsidR="00D04F08" w:rsidRPr="0088526E">
        <w:rPr>
          <w:rFonts w:ascii="Sylfaen" w:hAnsi="Sylfaen" w:cs="Sylfaen_PDF_Subset"/>
          <w:sz w:val="24"/>
          <w:szCs w:val="24"/>
          <w:lang w:val="ka-GE"/>
        </w:rPr>
        <w:t xml:space="preserve"> განსაზღვრული ტერმინები</w:t>
      </w:r>
      <w:r w:rsidRPr="0088526E">
        <w:rPr>
          <w:rFonts w:ascii="Sylfaen" w:hAnsi="Sylfaen" w:cs="Sylfaen_PDF_Subset"/>
          <w:sz w:val="24"/>
          <w:szCs w:val="24"/>
          <w:lang w:val="ka-GE"/>
        </w:rPr>
        <w:t>.</w:t>
      </w:r>
      <w:r w:rsidR="00E728FF" w:rsidRPr="0088526E">
        <w:rPr>
          <w:rFonts w:ascii="Sylfaen" w:hAnsi="Sylfaen"/>
          <w:sz w:val="24"/>
          <w:szCs w:val="24"/>
          <w:highlight w:val="yellow"/>
          <w:lang w:val="ka-GE"/>
        </w:rPr>
        <w:t xml:space="preserve"> </w:t>
      </w:r>
    </w:p>
    <w:p w14:paraId="554DCD75" w14:textId="77777777" w:rsidR="005E63FE" w:rsidRPr="0088526E" w:rsidRDefault="005E63FE" w:rsidP="005E63FE">
      <w:pPr>
        <w:tabs>
          <w:tab w:val="left" w:pos="1080"/>
        </w:tabs>
        <w:autoSpaceDE w:val="0"/>
        <w:autoSpaceDN w:val="0"/>
        <w:adjustRightInd w:val="0"/>
        <w:spacing w:after="0" w:line="276" w:lineRule="auto"/>
        <w:jc w:val="both"/>
        <w:rPr>
          <w:rFonts w:ascii="Sylfaen" w:hAnsi="Sylfaen" w:cs="Sylfaen_PDF_Subset"/>
          <w:sz w:val="24"/>
          <w:szCs w:val="24"/>
          <w:lang w:val="ka-GE"/>
        </w:rPr>
      </w:pPr>
    </w:p>
    <w:p w14:paraId="24CFEC0E" w14:textId="77777777" w:rsidR="00A15DEE" w:rsidRPr="0088526E" w:rsidRDefault="00A15DEE" w:rsidP="00A15DEE">
      <w:pPr>
        <w:tabs>
          <w:tab w:val="left" w:pos="1080"/>
        </w:tabs>
        <w:autoSpaceDE w:val="0"/>
        <w:autoSpaceDN w:val="0"/>
        <w:adjustRightInd w:val="0"/>
        <w:spacing w:after="0" w:line="276" w:lineRule="auto"/>
        <w:jc w:val="both"/>
        <w:rPr>
          <w:rFonts w:ascii="Sylfaen" w:hAnsi="Sylfaen" w:cs="Sylfaen_PDF_Subset"/>
          <w:b/>
          <w:sz w:val="24"/>
          <w:szCs w:val="24"/>
        </w:rPr>
      </w:pPr>
      <w:r w:rsidRPr="0088526E">
        <w:rPr>
          <w:rFonts w:ascii="Sylfaen" w:hAnsi="Sylfaen" w:cs="Sylfaen_PDF_Subset"/>
          <w:sz w:val="24"/>
          <w:szCs w:val="24"/>
          <w:lang w:val="ka-GE"/>
        </w:rPr>
        <w:tab/>
      </w:r>
      <w:r w:rsidRPr="0088526E">
        <w:rPr>
          <w:rFonts w:ascii="Sylfaen" w:hAnsi="Sylfaen" w:cs="Sylfaen_PDF_Subset"/>
          <w:b/>
          <w:sz w:val="24"/>
          <w:szCs w:val="24"/>
          <w:lang w:val="ka-GE"/>
        </w:rPr>
        <w:t>მუხლი 4. ახალი („ნოველ“)  სურსათის სტატუსის განსაზღვრის პროცედურები</w:t>
      </w:r>
      <w:r w:rsidR="00E728FF" w:rsidRPr="0088526E">
        <w:rPr>
          <w:rFonts w:ascii="Sylfaen" w:hAnsi="Sylfaen" w:cs="Sylfaen_PDF_Subset"/>
          <w:b/>
          <w:sz w:val="24"/>
          <w:szCs w:val="24"/>
        </w:rPr>
        <w:t xml:space="preserve"> </w:t>
      </w:r>
    </w:p>
    <w:p w14:paraId="579F93CD" w14:textId="77777777" w:rsidR="00A15DEE" w:rsidRPr="0088526E" w:rsidRDefault="00A15DEE" w:rsidP="008F4BEE">
      <w:pPr>
        <w:pStyle w:val="ListParagraph"/>
        <w:numPr>
          <w:ilvl w:val="0"/>
          <w:numId w:val="3"/>
        </w:numPr>
        <w:tabs>
          <w:tab w:val="left" w:pos="1080"/>
        </w:tabs>
        <w:autoSpaceDE w:val="0"/>
        <w:autoSpaceDN w:val="0"/>
        <w:adjustRightInd w:val="0"/>
        <w:spacing w:after="0" w:line="276" w:lineRule="auto"/>
        <w:ind w:left="0" w:firstLine="810"/>
        <w:jc w:val="both"/>
        <w:rPr>
          <w:rFonts w:ascii="Sylfaen" w:hAnsi="Sylfaen" w:cs="Sylfaen_PDF_Subset"/>
          <w:sz w:val="24"/>
          <w:szCs w:val="24"/>
          <w:lang w:val="ka-GE"/>
        </w:rPr>
      </w:pPr>
      <w:r w:rsidRPr="0088526E">
        <w:rPr>
          <w:rFonts w:ascii="Sylfaen" w:hAnsi="Sylfaen" w:cs="Sylfaen_PDF_Subset"/>
          <w:sz w:val="24"/>
          <w:szCs w:val="24"/>
          <w:lang w:val="ka-GE"/>
        </w:rPr>
        <w:t xml:space="preserve"> ბიზნესოპერატორმა უნდა გადაამოწმოს</w:t>
      </w:r>
      <w:r w:rsidR="00DE7A44"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რომ სურსათი, </w:t>
      </w:r>
      <w:r w:rsidR="00DE7A44" w:rsidRPr="0088526E">
        <w:rPr>
          <w:rFonts w:ascii="Sylfaen" w:hAnsi="Sylfaen" w:cs="Sylfaen_PDF_Subset"/>
          <w:sz w:val="24"/>
          <w:szCs w:val="24"/>
          <w:lang w:val="ka-GE"/>
        </w:rPr>
        <w:t xml:space="preserve">რომლის ბაზარზე განთავსებასაც იგი აპირებს,  </w:t>
      </w:r>
      <w:r w:rsidRPr="0088526E">
        <w:rPr>
          <w:rFonts w:ascii="Sylfaen" w:hAnsi="Sylfaen" w:cs="Sylfaen_PDF_Subset"/>
          <w:sz w:val="24"/>
          <w:szCs w:val="24"/>
          <w:lang w:val="ka-GE"/>
        </w:rPr>
        <w:t xml:space="preserve">  განეკუთვნება თუ არა ამ </w:t>
      </w:r>
      <w:r w:rsidR="0066005D" w:rsidRPr="0088526E">
        <w:rPr>
          <w:rFonts w:ascii="Sylfaen" w:hAnsi="Sylfaen" w:cs="Sylfaen_PDF_Subset"/>
          <w:sz w:val="24"/>
          <w:szCs w:val="24"/>
          <w:lang w:val="ka-GE"/>
        </w:rPr>
        <w:t>წესის</w:t>
      </w:r>
      <w:r w:rsidRPr="0088526E">
        <w:rPr>
          <w:rFonts w:ascii="Sylfaen" w:hAnsi="Sylfaen" w:cs="Sylfaen_PDF_Subset"/>
          <w:sz w:val="24"/>
          <w:szCs w:val="24"/>
          <w:lang w:val="ka-GE"/>
        </w:rPr>
        <w:t xml:space="preserve">   მოქმედების სფეროს</w:t>
      </w:r>
      <w:r w:rsidR="00DE7A44" w:rsidRPr="0088526E">
        <w:rPr>
          <w:rFonts w:ascii="Sylfaen" w:hAnsi="Sylfaen" w:cs="Sylfaen_PDF_Subset"/>
          <w:sz w:val="24"/>
          <w:szCs w:val="24"/>
          <w:lang w:val="ka-GE"/>
        </w:rPr>
        <w:t>.</w:t>
      </w:r>
      <w:r w:rsidR="00E728FF" w:rsidRPr="0088526E">
        <w:rPr>
          <w:rFonts w:ascii="Sylfaen" w:hAnsi="Sylfaen" w:cs="Sylfaen_PDF_Subset"/>
          <w:b/>
          <w:sz w:val="24"/>
          <w:szCs w:val="24"/>
          <w:highlight w:val="yellow"/>
        </w:rPr>
        <w:t xml:space="preserve"> </w:t>
      </w:r>
    </w:p>
    <w:p w14:paraId="1FF5FA96" w14:textId="77777777" w:rsidR="00DE7A44" w:rsidRPr="0088526E" w:rsidRDefault="00DE7A44" w:rsidP="008F4BEE">
      <w:pPr>
        <w:pStyle w:val="ListParagraph"/>
        <w:numPr>
          <w:ilvl w:val="0"/>
          <w:numId w:val="3"/>
        </w:numPr>
        <w:tabs>
          <w:tab w:val="left" w:pos="1080"/>
        </w:tabs>
        <w:autoSpaceDE w:val="0"/>
        <w:autoSpaceDN w:val="0"/>
        <w:adjustRightInd w:val="0"/>
        <w:spacing w:after="0" w:line="276" w:lineRule="auto"/>
        <w:ind w:left="0" w:firstLine="810"/>
        <w:jc w:val="both"/>
        <w:rPr>
          <w:rFonts w:ascii="Sylfaen" w:hAnsi="Sylfaen" w:cs="Sylfaen_PDF_Subset"/>
          <w:sz w:val="24"/>
          <w:szCs w:val="24"/>
          <w:lang w:val="ka-GE"/>
        </w:rPr>
      </w:pPr>
      <w:r w:rsidRPr="0088526E">
        <w:rPr>
          <w:rFonts w:ascii="Sylfaen" w:hAnsi="Sylfaen" w:cs="Sylfaen_PDF_Subset"/>
          <w:sz w:val="24"/>
          <w:szCs w:val="24"/>
          <w:lang w:val="ka-GE"/>
        </w:rPr>
        <w:t>თუ  ბიზნესოპერატორი არ არის დარწმუნებული,  განეკუთვნება თუ არა სურსათი, რომლის ბაზარზე განთავსებასაც აპირებს,  წინამდებარე რეგულაციის მოქმედების სფეროს,  მან</w:t>
      </w:r>
      <w:r w:rsidR="004F1EBE" w:rsidRPr="0088526E">
        <w:rPr>
          <w:rFonts w:ascii="Sylfaen" w:hAnsi="Sylfaen" w:cs="Sylfaen_PDF_Subset"/>
          <w:sz w:val="24"/>
          <w:szCs w:val="24"/>
          <w:lang w:val="ka-GE"/>
        </w:rPr>
        <w:t>, აღნიშნულის დასადგენად</w:t>
      </w:r>
      <w:r w:rsidR="00904047" w:rsidRPr="0088526E">
        <w:rPr>
          <w:rFonts w:ascii="Sylfaen" w:hAnsi="Sylfaen" w:cs="Sylfaen_PDF_Subset"/>
          <w:sz w:val="24"/>
          <w:szCs w:val="24"/>
          <w:lang w:val="ka-GE"/>
        </w:rPr>
        <w:t>,</w:t>
      </w:r>
      <w:r w:rsidR="004F1EBE" w:rsidRPr="0088526E">
        <w:rPr>
          <w:rFonts w:ascii="Sylfaen" w:hAnsi="Sylfaen" w:cs="Sylfaen_PDF_Subset"/>
          <w:sz w:val="24"/>
          <w:szCs w:val="24"/>
          <w:lang w:val="ka-GE"/>
        </w:rPr>
        <w:t xml:space="preserve"> </w:t>
      </w:r>
      <w:r w:rsidR="00F96981" w:rsidRPr="0088526E">
        <w:rPr>
          <w:rFonts w:ascii="Sylfaen" w:hAnsi="Sylfaen" w:cs="Sylfaen_PDF_Subset"/>
          <w:sz w:val="24"/>
          <w:szCs w:val="24"/>
          <w:lang w:val="ka-GE"/>
        </w:rPr>
        <w:t xml:space="preserve">კონსულტაცია უნდა გაიაროს </w:t>
      </w:r>
      <w:r w:rsidR="00904047" w:rsidRPr="0088526E">
        <w:rPr>
          <w:rFonts w:ascii="Sylfaen" w:hAnsi="Sylfaen" w:cs="Sylfaen_PDF_Subset"/>
          <w:sz w:val="24"/>
          <w:szCs w:val="24"/>
          <w:lang w:val="ka-GE"/>
        </w:rPr>
        <w:t>სააგენტო</w:t>
      </w:r>
      <w:r w:rsidR="00E728FF" w:rsidRPr="0088526E">
        <w:rPr>
          <w:rFonts w:ascii="Sylfaen" w:hAnsi="Sylfaen" w:cs="Sylfaen_PDF_Subset"/>
          <w:sz w:val="24"/>
          <w:szCs w:val="24"/>
          <w:lang w:val="ka-GE"/>
        </w:rPr>
        <w:t>ს</w:t>
      </w:r>
      <w:r w:rsidR="00F96981" w:rsidRPr="0088526E">
        <w:rPr>
          <w:rFonts w:ascii="Sylfaen" w:hAnsi="Sylfaen" w:cs="Sylfaen_PDF_Subset"/>
          <w:sz w:val="24"/>
          <w:szCs w:val="24"/>
          <w:lang w:val="ka-GE"/>
        </w:rPr>
        <w:t>თან და შესაბამისად,</w:t>
      </w:r>
      <w:r w:rsidR="00904047"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უნდა მიაწოდოს </w:t>
      </w:r>
      <w:r w:rsidR="004F1EBE" w:rsidRPr="0088526E">
        <w:rPr>
          <w:rFonts w:ascii="Sylfaen" w:hAnsi="Sylfaen" w:cs="Sylfaen_PDF_Subset"/>
          <w:sz w:val="24"/>
          <w:szCs w:val="24"/>
          <w:lang w:val="ka-GE"/>
        </w:rPr>
        <w:t>აუცილებელი</w:t>
      </w:r>
      <w:r w:rsidR="00E728FF" w:rsidRPr="0088526E">
        <w:rPr>
          <w:rFonts w:ascii="Sylfaen" w:hAnsi="Sylfaen" w:cs="Sylfaen_PDF_Subset"/>
          <w:sz w:val="24"/>
          <w:szCs w:val="24"/>
          <w:lang w:val="ka-GE"/>
        </w:rPr>
        <w:t xml:space="preserve">, საჭირო </w:t>
      </w:r>
      <w:r w:rsidRPr="0088526E">
        <w:rPr>
          <w:rFonts w:ascii="Sylfaen" w:hAnsi="Sylfaen" w:cs="Sylfaen_PDF_Subset"/>
          <w:sz w:val="24"/>
          <w:szCs w:val="24"/>
          <w:lang w:val="ka-GE"/>
        </w:rPr>
        <w:t xml:space="preserve"> ინფორმაცია</w:t>
      </w:r>
      <w:r w:rsidR="00904047"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w:t>
      </w:r>
    </w:p>
    <w:p w14:paraId="3A9B2189" w14:textId="77777777" w:rsidR="00904047" w:rsidRPr="0088526E" w:rsidRDefault="00DE7A44" w:rsidP="00622622">
      <w:pPr>
        <w:tabs>
          <w:tab w:val="left" w:pos="720"/>
          <w:tab w:val="left" w:pos="900"/>
          <w:tab w:val="left" w:pos="1080"/>
          <w:tab w:val="left" w:pos="162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r>
      <w:r w:rsidR="004F1EBE" w:rsidRPr="0088526E">
        <w:rPr>
          <w:rFonts w:ascii="Sylfaen" w:hAnsi="Sylfaen" w:cs="Sylfaen_PDF_Subset"/>
          <w:sz w:val="24"/>
          <w:szCs w:val="24"/>
          <w:lang w:val="ka-GE"/>
        </w:rPr>
        <w:t xml:space="preserve"> </w:t>
      </w:r>
      <w:r w:rsidR="004D25C0" w:rsidRPr="0088526E">
        <w:rPr>
          <w:rFonts w:ascii="Sylfaen" w:hAnsi="Sylfaen" w:cs="Sylfaen_PDF_Subset"/>
          <w:sz w:val="24"/>
          <w:szCs w:val="24"/>
          <w:lang w:val="ka-GE"/>
        </w:rPr>
        <w:t xml:space="preserve">  3.</w:t>
      </w:r>
      <w:r w:rsidR="00622622" w:rsidRPr="0088526E">
        <w:rPr>
          <w:rFonts w:ascii="Sylfaen" w:hAnsi="Sylfaen" w:cs="Sylfaen_PDF_Subset"/>
          <w:sz w:val="24"/>
          <w:szCs w:val="24"/>
          <w:lang w:val="ka-GE"/>
        </w:rPr>
        <w:t xml:space="preserve"> </w:t>
      </w:r>
      <w:r w:rsidR="00904047" w:rsidRPr="0088526E">
        <w:rPr>
          <w:rFonts w:ascii="Sylfaen" w:hAnsi="Sylfaen" w:cs="Sylfaen_PDF_Subset"/>
          <w:sz w:val="24"/>
          <w:szCs w:val="24"/>
          <w:lang w:val="ka-GE"/>
        </w:rPr>
        <w:t>სააგენტომ</w:t>
      </w:r>
      <w:r w:rsidR="00622622" w:rsidRPr="0088526E">
        <w:rPr>
          <w:rFonts w:ascii="Sylfaen" w:hAnsi="Sylfaen" w:cs="Sylfaen_PDF_Subset"/>
          <w:sz w:val="24"/>
          <w:szCs w:val="24"/>
          <w:lang w:val="ka-GE"/>
        </w:rPr>
        <w:t xml:space="preserve">  </w:t>
      </w:r>
      <w:r w:rsidR="00904047" w:rsidRPr="0088526E">
        <w:rPr>
          <w:rFonts w:ascii="Sylfaen" w:hAnsi="Sylfaen" w:cs="Sylfaen_PDF_Subset"/>
          <w:sz w:val="24"/>
          <w:szCs w:val="24"/>
          <w:lang w:val="ka-GE"/>
        </w:rPr>
        <w:t xml:space="preserve">უნდა განსაზღვროს </w:t>
      </w:r>
      <w:r w:rsidR="00873D54" w:rsidRPr="0088526E">
        <w:rPr>
          <w:rFonts w:ascii="Sylfaen" w:hAnsi="Sylfaen" w:cs="Sylfaen_PDF_Subset"/>
          <w:sz w:val="24"/>
          <w:szCs w:val="24"/>
          <w:lang w:val="ka-GE"/>
        </w:rPr>
        <w:t xml:space="preserve">კონსულტაციის პროცესის განხორციელების </w:t>
      </w:r>
      <w:r w:rsidR="00904047" w:rsidRPr="0088526E">
        <w:rPr>
          <w:rFonts w:ascii="Sylfaen" w:hAnsi="Sylfaen" w:cs="Sylfaen_PDF_Subset"/>
          <w:sz w:val="24"/>
          <w:szCs w:val="24"/>
          <w:lang w:val="ka-GE"/>
        </w:rPr>
        <w:t>შესაბამისი პროცედურები, მათ შორის, ვადები და საშუალებები, რომ</w:t>
      </w:r>
      <w:r w:rsidR="00873D54" w:rsidRPr="0088526E">
        <w:rPr>
          <w:rFonts w:ascii="Sylfaen" w:hAnsi="Sylfaen" w:cs="Sylfaen_PDF_Subset"/>
          <w:sz w:val="24"/>
          <w:szCs w:val="24"/>
          <w:lang w:val="ka-GE"/>
        </w:rPr>
        <w:t>ელიც</w:t>
      </w:r>
      <w:r w:rsidR="00904047" w:rsidRPr="0088526E">
        <w:rPr>
          <w:rFonts w:ascii="Sylfaen" w:hAnsi="Sylfaen" w:cs="Sylfaen_PDF_Subset"/>
          <w:sz w:val="24"/>
          <w:szCs w:val="24"/>
          <w:lang w:val="ka-GE"/>
        </w:rPr>
        <w:t xml:space="preserve"> </w:t>
      </w:r>
      <w:r w:rsidR="00873D54" w:rsidRPr="0088526E">
        <w:rPr>
          <w:rFonts w:ascii="Sylfaen" w:hAnsi="Sylfaen" w:cs="Sylfaen_PDF_Subset"/>
          <w:sz w:val="24"/>
          <w:szCs w:val="24"/>
          <w:lang w:val="ka-GE"/>
        </w:rPr>
        <w:t xml:space="preserve">უნდა იყოს </w:t>
      </w:r>
      <w:r w:rsidR="00904047" w:rsidRPr="0088526E">
        <w:rPr>
          <w:rFonts w:ascii="Sylfaen" w:hAnsi="Sylfaen" w:cs="Sylfaen_PDF_Subset"/>
          <w:sz w:val="24"/>
          <w:szCs w:val="24"/>
          <w:lang w:val="ka-GE"/>
        </w:rPr>
        <w:t>საჯაროდ ხელმისაწვდომი.</w:t>
      </w:r>
      <w:r w:rsidR="009A6F5E" w:rsidRPr="0088526E">
        <w:rPr>
          <w:rFonts w:ascii="Sylfaen" w:hAnsi="Sylfaen" w:cs="Sylfaen_PDF_Subset"/>
          <w:sz w:val="24"/>
          <w:szCs w:val="24"/>
          <w:lang w:val="ka-GE"/>
        </w:rPr>
        <w:t xml:space="preserve"> </w:t>
      </w:r>
    </w:p>
    <w:p w14:paraId="6C6264D3" w14:textId="77777777" w:rsidR="007B437A" w:rsidRDefault="004D25C0" w:rsidP="00904047">
      <w:pPr>
        <w:tabs>
          <w:tab w:val="left" w:pos="108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t xml:space="preserve">4. </w:t>
      </w:r>
      <w:r w:rsidR="00873D54" w:rsidRPr="0088526E">
        <w:rPr>
          <w:rFonts w:ascii="Sylfaen" w:hAnsi="Sylfaen" w:cs="Sylfaen_PDF_Subset"/>
          <w:sz w:val="24"/>
          <w:szCs w:val="24"/>
          <w:lang w:val="ka-GE"/>
        </w:rPr>
        <w:t>სააგენტო, დადგენილი პროცედურების საფუძველზე, უფლებამოსილია განსაზღვროს, განეკუთვნება თუ არა სურსათი ამ წესის მოქმედების სფეროს</w:t>
      </w:r>
      <w:r w:rsidR="00875A7B" w:rsidRPr="0088526E">
        <w:rPr>
          <w:rFonts w:ascii="Sylfaen" w:hAnsi="Sylfaen" w:cs="Sylfaen_PDF_Subset"/>
          <w:sz w:val="24"/>
          <w:szCs w:val="24"/>
          <w:lang w:val="ka-GE"/>
        </w:rPr>
        <w:t xml:space="preserve">, რისთვისაც მას შეუძლია მიმართოს სხვადასხვა სამსახურს/ორგანოს. </w:t>
      </w:r>
    </w:p>
    <w:p w14:paraId="15C2ED9D" w14:textId="77777777" w:rsidR="00904047" w:rsidRPr="0088526E" w:rsidRDefault="007B437A" w:rsidP="00904047">
      <w:pPr>
        <w:tabs>
          <w:tab w:val="left" w:pos="1080"/>
        </w:tabs>
        <w:autoSpaceDE w:val="0"/>
        <w:autoSpaceDN w:val="0"/>
        <w:adjustRightInd w:val="0"/>
        <w:spacing w:after="0" w:line="276" w:lineRule="auto"/>
        <w:jc w:val="both"/>
        <w:rPr>
          <w:rFonts w:ascii="Sylfaen" w:hAnsi="Sylfaen" w:cs="Sylfaen_PDF_Subset"/>
          <w:b/>
          <w:sz w:val="24"/>
          <w:szCs w:val="24"/>
          <w:lang w:val="ka-GE"/>
        </w:rPr>
      </w:pPr>
      <w:r>
        <w:rPr>
          <w:rFonts w:ascii="Sylfaen" w:hAnsi="Sylfaen" w:cs="Sylfaen_PDF_Subset"/>
          <w:sz w:val="24"/>
          <w:szCs w:val="24"/>
          <w:lang w:val="ka-GE"/>
        </w:rPr>
        <w:tab/>
      </w:r>
      <w:r w:rsidR="00904047" w:rsidRPr="0088526E">
        <w:rPr>
          <w:rFonts w:ascii="Sylfaen" w:hAnsi="Sylfaen" w:cs="Sylfaen_PDF_Subset"/>
          <w:b/>
          <w:sz w:val="24"/>
          <w:szCs w:val="24"/>
          <w:lang w:val="ka-GE"/>
        </w:rPr>
        <w:t>მუხლი 5. ავტორიზებული ახალი („ნოველ“)  სურსათის ნუსხა</w:t>
      </w:r>
    </w:p>
    <w:p w14:paraId="7222565B" w14:textId="77777777" w:rsidR="00904047" w:rsidRPr="0088526E" w:rsidRDefault="00904047" w:rsidP="00904047">
      <w:pPr>
        <w:tabs>
          <w:tab w:val="left" w:pos="1080"/>
        </w:tabs>
        <w:autoSpaceDE w:val="0"/>
        <w:autoSpaceDN w:val="0"/>
        <w:adjustRightInd w:val="0"/>
        <w:spacing w:after="0" w:line="276" w:lineRule="auto"/>
        <w:jc w:val="both"/>
        <w:rPr>
          <w:rFonts w:ascii="Sylfaen" w:hAnsi="Sylfaen" w:cs="Sylfaen_PDF_Subset"/>
          <w:b/>
          <w:sz w:val="24"/>
          <w:szCs w:val="24"/>
          <w:lang w:val="ka-GE"/>
        </w:rPr>
      </w:pPr>
      <w:r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ab/>
        <w:t>1.</w:t>
      </w:r>
      <w:r w:rsidR="007B437A">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სააგენტომ უნდა შექმნას და პერიოდულად განაახლოს ავტორიზებული ახალი („ნოველ“)  სურსათის ნუსხა, </w:t>
      </w:r>
      <w:r w:rsidR="00875A7B" w:rsidRPr="0088526E">
        <w:rPr>
          <w:rFonts w:ascii="Sylfaen" w:hAnsi="Sylfaen" w:cs="Sylfaen_PDF_Subset"/>
          <w:sz w:val="24"/>
          <w:szCs w:val="24"/>
          <w:lang w:val="ka-GE"/>
        </w:rPr>
        <w:t xml:space="preserve">რომელიც დასაშვებია ბაზარზე განთავსებისათვის </w:t>
      </w:r>
      <w:r w:rsidRPr="0088526E">
        <w:rPr>
          <w:rFonts w:ascii="Sylfaen" w:hAnsi="Sylfaen" w:cs="Sylfaen_PDF_Subset"/>
          <w:sz w:val="24"/>
          <w:szCs w:val="24"/>
          <w:lang w:val="ka-GE"/>
        </w:rPr>
        <w:t xml:space="preserve">ამ </w:t>
      </w:r>
      <w:r w:rsidR="0066005D" w:rsidRPr="0088526E">
        <w:rPr>
          <w:rFonts w:ascii="Sylfaen" w:hAnsi="Sylfaen" w:cs="Sylfaen_PDF_Subset"/>
          <w:sz w:val="24"/>
          <w:szCs w:val="24"/>
          <w:lang w:val="ka-GE"/>
        </w:rPr>
        <w:t>წესის</w:t>
      </w:r>
      <w:r w:rsidR="009A6F5E" w:rsidRPr="0088526E">
        <w:rPr>
          <w:rFonts w:ascii="Sylfaen" w:hAnsi="Sylfaen" w:cs="Sylfaen_PDF_Subset"/>
          <w:sz w:val="24"/>
          <w:szCs w:val="24"/>
          <w:lang w:val="ka-GE"/>
        </w:rPr>
        <w:t xml:space="preserve">  </w:t>
      </w:r>
      <w:r w:rsidR="00712DC5">
        <w:rPr>
          <w:rFonts w:ascii="Sylfaen" w:hAnsi="Sylfaen" w:cs="Sylfaen_PDF_Subset"/>
          <w:sz w:val="24"/>
          <w:szCs w:val="24"/>
          <w:lang w:val="ka-GE"/>
        </w:rPr>
        <w:t>მე-</w:t>
      </w:r>
      <w:r w:rsidR="007B437A">
        <w:rPr>
          <w:rFonts w:ascii="Sylfaen" w:hAnsi="Sylfaen" w:cs="Sylfaen_PDF_Subset"/>
          <w:sz w:val="24"/>
          <w:szCs w:val="24"/>
          <w:lang w:val="ka-GE"/>
        </w:rPr>
        <w:t>6-</w:t>
      </w:r>
      <w:r w:rsidR="00712DC5">
        <w:rPr>
          <w:rFonts w:ascii="Sylfaen" w:hAnsi="Sylfaen" w:cs="Sylfaen_PDF_Subset"/>
          <w:sz w:val="24"/>
          <w:szCs w:val="24"/>
          <w:lang w:val="ka-GE"/>
        </w:rPr>
        <w:t>მე-9</w:t>
      </w:r>
      <w:r w:rsidR="007B437A">
        <w:rPr>
          <w:rFonts w:ascii="Sylfaen" w:hAnsi="Sylfaen" w:cs="Sylfaen_PDF_Subset"/>
          <w:sz w:val="24"/>
          <w:szCs w:val="24"/>
          <w:lang w:val="ka-GE"/>
        </w:rPr>
        <w:t>-ე</w:t>
      </w:r>
      <w:r w:rsidR="009A6F5E"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მუხლებით განსაზღვრული მოთხოვნების გათვალ</w:t>
      </w:r>
      <w:r w:rsidR="004C541B" w:rsidRPr="0088526E">
        <w:rPr>
          <w:rFonts w:ascii="Sylfaen" w:hAnsi="Sylfaen" w:cs="Sylfaen_PDF_Subset"/>
          <w:sz w:val="24"/>
          <w:szCs w:val="24"/>
          <w:lang w:val="ka-GE"/>
        </w:rPr>
        <w:t>ის</w:t>
      </w:r>
      <w:r w:rsidRPr="0088526E">
        <w:rPr>
          <w:rFonts w:ascii="Sylfaen" w:hAnsi="Sylfaen" w:cs="Sylfaen_PDF_Subset"/>
          <w:sz w:val="24"/>
          <w:szCs w:val="24"/>
          <w:lang w:val="ka-GE"/>
        </w:rPr>
        <w:t>წინებით.</w:t>
      </w:r>
    </w:p>
    <w:p w14:paraId="2A57D559" w14:textId="77777777" w:rsidR="00875A7B" w:rsidRPr="0088526E" w:rsidRDefault="00904047" w:rsidP="005E63FE">
      <w:pPr>
        <w:tabs>
          <w:tab w:val="left" w:pos="108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t>2.</w:t>
      </w:r>
      <w:r w:rsidRPr="0088526E">
        <w:rPr>
          <w:rFonts w:cs="Sylfaen"/>
          <w:lang w:val="ka-GE"/>
        </w:rPr>
        <w:t xml:space="preserve"> </w:t>
      </w:r>
      <w:r w:rsidRPr="0088526E">
        <w:rPr>
          <w:rStyle w:val="fontstyle01"/>
          <w:rFonts w:cs="Sylfaen"/>
          <w:color w:val="auto"/>
          <w:lang w:val="ka-GE"/>
        </w:rPr>
        <w:t xml:space="preserve">მხოლოდ ის ახალი </w:t>
      </w:r>
      <w:r w:rsidR="004C541B" w:rsidRPr="0088526E">
        <w:rPr>
          <w:rStyle w:val="fontstyle01"/>
          <w:rFonts w:cs="Sylfaen"/>
          <w:color w:val="auto"/>
          <w:lang w:val="ka-GE"/>
        </w:rPr>
        <w:t xml:space="preserve">(„ნოველ“) </w:t>
      </w:r>
      <w:r w:rsidRPr="0088526E">
        <w:rPr>
          <w:rStyle w:val="fontstyle01"/>
          <w:rFonts w:cs="Sylfaen"/>
          <w:color w:val="auto"/>
          <w:lang w:val="ka-GE"/>
        </w:rPr>
        <w:t xml:space="preserve">სურსათი, რომელიც </w:t>
      </w:r>
      <w:r w:rsidR="004C541B" w:rsidRPr="0088526E">
        <w:rPr>
          <w:rStyle w:val="fontstyle01"/>
          <w:rFonts w:cs="Sylfaen"/>
          <w:color w:val="auto"/>
          <w:lang w:val="ka-GE"/>
        </w:rPr>
        <w:t>ავტორიზებულია</w:t>
      </w:r>
      <w:r w:rsidRPr="0088526E">
        <w:rPr>
          <w:rStyle w:val="fontstyle01"/>
          <w:rFonts w:cs="Sylfaen"/>
          <w:color w:val="auto"/>
          <w:lang w:val="ka-GE"/>
        </w:rPr>
        <w:t xml:space="preserve"> და   </w:t>
      </w:r>
      <w:r w:rsidR="004C541B" w:rsidRPr="0088526E">
        <w:rPr>
          <w:rStyle w:val="fontstyle01"/>
          <w:rFonts w:cs="Sylfaen"/>
          <w:color w:val="auto"/>
          <w:lang w:val="ka-GE"/>
        </w:rPr>
        <w:t xml:space="preserve"> სააგენტოს </w:t>
      </w:r>
      <w:r w:rsidRPr="0088526E">
        <w:rPr>
          <w:rStyle w:val="fontstyle01"/>
          <w:rFonts w:cs="Sylfaen"/>
          <w:color w:val="auto"/>
          <w:lang w:val="ka-GE"/>
        </w:rPr>
        <w:t xml:space="preserve"> </w:t>
      </w:r>
      <w:r w:rsidR="00660877" w:rsidRPr="0088526E">
        <w:rPr>
          <w:rStyle w:val="fontstyle01"/>
          <w:rFonts w:cs="Sylfaen"/>
          <w:color w:val="auto"/>
          <w:lang w:val="ka-GE"/>
        </w:rPr>
        <w:t xml:space="preserve">მიერ შეტანილია </w:t>
      </w:r>
      <w:r w:rsidR="00660877" w:rsidRPr="0088526E">
        <w:rPr>
          <w:rFonts w:ascii="Sylfaen" w:hAnsi="Sylfaen" w:cs="Sylfaen_PDF_Subset"/>
          <w:sz w:val="24"/>
          <w:szCs w:val="24"/>
          <w:lang w:val="ka-GE"/>
        </w:rPr>
        <w:t xml:space="preserve">ახალი („ნოველ“)  სურსათის </w:t>
      </w:r>
      <w:r w:rsidRPr="0088526E">
        <w:rPr>
          <w:rStyle w:val="fontstyle01"/>
          <w:rFonts w:cs="Sylfaen"/>
          <w:color w:val="auto"/>
          <w:lang w:val="ka-GE"/>
        </w:rPr>
        <w:t>ნუსხაში</w:t>
      </w:r>
      <w:r w:rsidR="004C541B" w:rsidRPr="0088526E">
        <w:rPr>
          <w:rStyle w:val="fontstyle01"/>
          <w:rFonts w:cs="Sylfaen"/>
          <w:color w:val="auto"/>
          <w:lang w:val="ka-GE"/>
        </w:rPr>
        <w:t>,</w:t>
      </w:r>
      <w:r w:rsidRPr="0088526E">
        <w:rPr>
          <w:rStyle w:val="fontstyle01"/>
          <w:rFonts w:cs="Sylfaen"/>
          <w:color w:val="auto"/>
          <w:lang w:val="ka-GE"/>
        </w:rPr>
        <w:t xml:space="preserve"> შეიძლება  </w:t>
      </w:r>
      <w:r w:rsidR="004C541B" w:rsidRPr="0088526E">
        <w:rPr>
          <w:rStyle w:val="fontstyle01"/>
          <w:rFonts w:cs="Sylfaen"/>
          <w:color w:val="auto"/>
          <w:lang w:val="ka-GE"/>
        </w:rPr>
        <w:t xml:space="preserve">განთავსებული იქნას </w:t>
      </w:r>
      <w:r w:rsidRPr="0088526E">
        <w:rPr>
          <w:rStyle w:val="fontstyle01"/>
          <w:rFonts w:cs="Sylfaen"/>
          <w:color w:val="auto"/>
          <w:lang w:val="ka-GE"/>
        </w:rPr>
        <w:t xml:space="preserve"> ბაზარზე  </w:t>
      </w:r>
      <w:r w:rsidR="004C541B" w:rsidRPr="0088526E">
        <w:rPr>
          <w:rStyle w:val="fontstyle01"/>
          <w:rFonts w:cs="Sylfaen"/>
          <w:color w:val="auto"/>
          <w:lang w:val="ka-GE"/>
        </w:rPr>
        <w:t>უშუალოდ სურსათად</w:t>
      </w:r>
      <w:r w:rsidR="008B3897" w:rsidRPr="0088526E">
        <w:rPr>
          <w:rStyle w:val="fontstyle01"/>
          <w:rFonts w:cs="Sylfaen"/>
          <w:color w:val="auto"/>
          <w:lang w:val="ka-GE"/>
        </w:rPr>
        <w:t xml:space="preserve"> გამოყენებისათვის</w:t>
      </w:r>
      <w:r w:rsidR="004C541B" w:rsidRPr="0088526E">
        <w:rPr>
          <w:rStyle w:val="fontstyle01"/>
          <w:rFonts w:cs="Sylfaen"/>
          <w:color w:val="auto"/>
          <w:lang w:val="ka-GE"/>
        </w:rPr>
        <w:t xml:space="preserve"> ან  </w:t>
      </w:r>
      <w:r w:rsidRPr="0088526E">
        <w:rPr>
          <w:rStyle w:val="fontstyle01"/>
          <w:rFonts w:cs="Sylfaen"/>
          <w:color w:val="auto"/>
          <w:lang w:val="ka-GE"/>
        </w:rPr>
        <w:t xml:space="preserve">გამოყენებულ იქნას </w:t>
      </w:r>
      <w:r w:rsidR="004C541B" w:rsidRPr="0088526E">
        <w:rPr>
          <w:rStyle w:val="fontstyle01"/>
          <w:rFonts w:cs="Sylfaen"/>
          <w:color w:val="auto"/>
          <w:lang w:val="ka-GE"/>
        </w:rPr>
        <w:t xml:space="preserve">სურსათ(ში)ზე </w:t>
      </w:r>
      <w:r w:rsidRPr="0088526E">
        <w:rPr>
          <w:rStyle w:val="fontstyle01"/>
          <w:rFonts w:cs="Sylfaen"/>
          <w:color w:val="auto"/>
          <w:lang w:val="ka-GE"/>
        </w:rPr>
        <w:t xml:space="preserve">  </w:t>
      </w:r>
      <w:r w:rsidR="004C541B" w:rsidRPr="0088526E">
        <w:rPr>
          <w:rStyle w:val="fontstyle01"/>
          <w:rFonts w:cs="Sylfaen"/>
          <w:color w:val="auto"/>
          <w:lang w:val="ka-GE"/>
        </w:rPr>
        <w:t xml:space="preserve"> </w:t>
      </w:r>
      <w:r w:rsidR="008B3897" w:rsidRPr="0088526E">
        <w:rPr>
          <w:rStyle w:val="fontstyle01"/>
          <w:rFonts w:cs="Sylfaen"/>
          <w:color w:val="auto"/>
          <w:lang w:val="ka-GE"/>
        </w:rPr>
        <w:t>დადგენილი</w:t>
      </w:r>
      <w:r w:rsidRPr="0088526E">
        <w:rPr>
          <w:rStyle w:val="fontstyle01"/>
          <w:rFonts w:cs="Sylfaen"/>
          <w:color w:val="auto"/>
          <w:lang w:val="ka-GE"/>
        </w:rPr>
        <w:t xml:space="preserve"> გამოყენების პირობების და </w:t>
      </w:r>
      <w:r w:rsidR="00660877" w:rsidRPr="0088526E">
        <w:rPr>
          <w:rStyle w:val="fontstyle01"/>
          <w:rFonts w:cs="Sylfaen"/>
          <w:color w:val="auto"/>
          <w:lang w:val="ka-GE"/>
        </w:rPr>
        <w:t>ეტიკეტირება</w:t>
      </w:r>
      <w:r w:rsidRPr="0088526E">
        <w:rPr>
          <w:rStyle w:val="fontstyle01"/>
          <w:rFonts w:cs="Sylfaen"/>
          <w:color w:val="auto"/>
          <w:lang w:val="ka-GE"/>
        </w:rPr>
        <w:t>ს</w:t>
      </w:r>
      <w:r w:rsidR="00660877" w:rsidRPr="0088526E">
        <w:rPr>
          <w:rStyle w:val="fontstyle01"/>
          <w:rFonts w:cs="Sylfaen"/>
          <w:color w:val="auto"/>
          <w:lang w:val="ka-GE"/>
        </w:rPr>
        <w:t xml:space="preserve">თან დაკავშირებული </w:t>
      </w:r>
      <w:r w:rsidRPr="0088526E">
        <w:rPr>
          <w:rStyle w:val="fontstyle01"/>
          <w:rFonts w:cs="Sylfaen"/>
          <w:color w:val="auto"/>
          <w:lang w:val="ka-GE"/>
        </w:rPr>
        <w:t xml:space="preserve"> მოთხოვნების შესაბამისად.</w:t>
      </w:r>
    </w:p>
    <w:p w14:paraId="06A08D94" w14:textId="77777777" w:rsidR="004C541B" w:rsidRPr="0088526E" w:rsidRDefault="004C541B" w:rsidP="004C541B">
      <w:pPr>
        <w:tabs>
          <w:tab w:val="left" w:pos="1080"/>
        </w:tabs>
        <w:autoSpaceDE w:val="0"/>
        <w:autoSpaceDN w:val="0"/>
        <w:adjustRightInd w:val="0"/>
        <w:spacing w:after="0" w:line="276" w:lineRule="auto"/>
        <w:jc w:val="both"/>
        <w:rPr>
          <w:rFonts w:ascii="Sylfaen" w:hAnsi="Sylfaen" w:cs="Sylfaen_PDF_Subset"/>
          <w:b/>
          <w:sz w:val="24"/>
          <w:szCs w:val="24"/>
          <w:lang w:val="ka-GE"/>
        </w:rPr>
      </w:pPr>
      <w:r w:rsidRPr="0088526E">
        <w:rPr>
          <w:rFonts w:ascii="Sylfaen" w:hAnsi="Sylfaen" w:cs="Sylfaen_PDF_Subset"/>
          <w:sz w:val="24"/>
          <w:szCs w:val="24"/>
          <w:lang w:val="ka-GE"/>
        </w:rPr>
        <w:tab/>
      </w:r>
      <w:r w:rsidRPr="0088526E">
        <w:rPr>
          <w:rFonts w:ascii="Sylfaen" w:hAnsi="Sylfaen" w:cs="Sylfaen_PDF_Subset"/>
          <w:b/>
          <w:sz w:val="24"/>
          <w:szCs w:val="24"/>
          <w:lang w:val="ka-GE"/>
        </w:rPr>
        <w:t>მუხლი 6. ახალი („ნოველ“)  სურსათის ნუსხაში სურსათის შეტანის ზოგადი პირობები</w:t>
      </w:r>
      <w:r w:rsidR="00676D5E">
        <w:rPr>
          <w:rFonts w:ascii="Sylfaen" w:hAnsi="Sylfaen" w:cs="Sylfaen_PDF_Subset"/>
          <w:sz w:val="24"/>
          <w:szCs w:val="24"/>
          <w:highlight w:val="yellow"/>
          <w:lang w:val="ka-GE"/>
        </w:rPr>
        <w:t xml:space="preserve"> </w:t>
      </w:r>
    </w:p>
    <w:p w14:paraId="58641CDD" w14:textId="77777777" w:rsidR="004C541B" w:rsidRPr="0088526E" w:rsidRDefault="00860642" w:rsidP="00860642">
      <w:pPr>
        <w:tabs>
          <w:tab w:val="left" w:pos="108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r>
      <w:r w:rsidR="004C541B" w:rsidRPr="0088526E">
        <w:rPr>
          <w:rFonts w:ascii="Sylfaen" w:hAnsi="Sylfaen" w:cs="Sylfaen_PDF_Subset"/>
          <w:sz w:val="24"/>
          <w:szCs w:val="24"/>
          <w:lang w:val="ka-GE"/>
        </w:rPr>
        <w:t>სააგენტო</w:t>
      </w:r>
      <w:r w:rsidR="008C26AA" w:rsidRPr="0088526E">
        <w:rPr>
          <w:rFonts w:ascii="Sylfaen" w:hAnsi="Sylfaen" w:cs="Sylfaen_PDF_Subset"/>
          <w:sz w:val="24"/>
          <w:szCs w:val="24"/>
          <w:lang w:val="ka-GE"/>
        </w:rPr>
        <w:t xml:space="preserve"> სურსათის შეტანას „ახალი („ნოველ“)  სურსათის ნუსხაში“ ახორციელებს მხოლოდ იმ შემთხვევაში, თუ </w:t>
      </w:r>
      <w:r w:rsidR="008B3897" w:rsidRPr="0088526E">
        <w:rPr>
          <w:rFonts w:ascii="Sylfaen" w:hAnsi="Sylfaen" w:cs="Sylfaen_PDF_Subset"/>
          <w:sz w:val="24"/>
          <w:szCs w:val="24"/>
          <w:lang w:val="ka-GE"/>
        </w:rPr>
        <w:t xml:space="preserve">სურსათი </w:t>
      </w:r>
      <w:r w:rsidR="008C26AA" w:rsidRPr="0088526E">
        <w:rPr>
          <w:rFonts w:ascii="Sylfaen" w:hAnsi="Sylfaen" w:cs="Sylfaen_PDF_Subset"/>
          <w:sz w:val="24"/>
          <w:szCs w:val="24"/>
          <w:lang w:val="ka-GE"/>
        </w:rPr>
        <w:t xml:space="preserve"> აკმაყოფილებს  შემდეგ პირობებს:</w:t>
      </w:r>
      <w:r w:rsidR="00676D5E">
        <w:rPr>
          <w:rFonts w:ascii="Sylfaen" w:hAnsi="Sylfaen" w:cs="Sylfaen_PDF_Subset"/>
          <w:sz w:val="24"/>
          <w:szCs w:val="24"/>
          <w:highlight w:val="yellow"/>
          <w:lang w:val="ka-GE"/>
        </w:rPr>
        <w:t xml:space="preserve"> </w:t>
      </w:r>
    </w:p>
    <w:p w14:paraId="13B429AC" w14:textId="77777777" w:rsidR="008C26AA" w:rsidRPr="0088526E" w:rsidRDefault="008C26AA" w:rsidP="008C26AA">
      <w:pPr>
        <w:pStyle w:val="ListParagraph"/>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r w:rsidRPr="0088526E">
        <w:rPr>
          <w:rFonts w:ascii="Sylfaen" w:hAnsi="Sylfaen" w:cs="Sylfaen_PDF_Subset"/>
          <w:sz w:val="24"/>
          <w:szCs w:val="24"/>
          <w:lang w:val="ka-GE"/>
        </w:rPr>
        <w:t xml:space="preserve">ა) სურსათი, ხელმისაწვდომი </w:t>
      </w:r>
      <w:r w:rsidR="009E0BC1" w:rsidRPr="0088526E">
        <w:rPr>
          <w:rFonts w:ascii="Sylfaen" w:hAnsi="Sylfaen" w:cs="Sylfaen_PDF_Subset"/>
          <w:sz w:val="24"/>
          <w:szCs w:val="24"/>
          <w:lang w:val="ka-GE"/>
        </w:rPr>
        <w:t xml:space="preserve">სამეცნიერო </w:t>
      </w:r>
      <w:r w:rsidRPr="0088526E">
        <w:rPr>
          <w:rFonts w:ascii="Sylfaen" w:hAnsi="Sylfaen" w:cs="Sylfaen_PDF_Subset"/>
          <w:sz w:val="24"/>
          <w:szCs w:val="24"/>
          <w:lang w:val="ka-GE"/>
        </w:rPr>
        <w:t>მტკიცებულებების (მონაცემების) საფუძველზე, არ წარმოქმნის  ადამიანის ჯანმრთელობასთან დაკავშირებულ სურსათის</w:t>
      </w:r>
      <w:r w:rsidR="00712DC5">
        <w:rPr>
          <w:rFonts w:ascii="Sylfaen" w:hAnsi="Sylfaen" w:cs="Sylfaen_PDF_Subset"/>
          <w:sz w:val="24"/>
          <w:szCs w:val="24"/>
          <w:lang w:val="ka-GE"/>
        </w:rPr>
        <w:t xml:space="preserve"> </w:t>
      </w:r>
      <w:r w:rsidRPr="0088526E">
        <w:rPr>
          <w:rFonts w:ascii="Sylfaen" w:hAnsi="Sylfaen" w:cs="Sylfaen_PDF_Subset"/>
          <w:sz w:val="24"/>
          <w:szCs w:val="24"/>
          <w:lang w:val="ka-GE"/>
        </w:rPr>
        <w:t>მიერ რისკს;</w:t>
      </w:r>
      <w:r w:rsidR="00676D5E">
        <w:rPr>
          <w:rFonts w:ascii="Sylfaen" w:hAnsi="Sylfaen" w:cs="Sylfaen_PDF_Subset"/>
          <w:sz w:val="24"/>
          <w:szCs w:val="24"/>
          <w:highlight w:val="yellow"/>
          <w:lang w:val="ka-GE"/>
        </w:rPr>
        <w:t xml:space="preserve"> </w:t>
      </w:r>
    </w:p>
    <w:p w14:paraId="01AF67BB" w14:textId="77777777" w:rsidR="009E0BC1" w:rsidRPr="00676D5E" w:rsidRDefault="008C26AA" w:rsidP="009E0BC1">
      <w:pPr>
        <w:pStyle w:val="ListParagraph"/>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r w:rsidRPr="0088526E">
        <w:rPr>
          <w:rFonts w:ascii="Sylfaen" w:hAnsi="Sylfaen" w:cs="Sylfaen_PDF_Subset"/>
          <w:sz w:val="24"/>
          <w:szCs w:val="24"/>
          <w:lang w:val="ka-GE"/>
        </w:rPr>
        <w:t>ბ)</w:t>
      </w:r>
      <w:r w:rsidR="009E0BC1"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სურსათის </w:t>
      </w:r>
      <w:r w:rsidR="009E0BC1" w:rsidRPr="0088526E">
        <w:rPr>
          <w:rFonts w:ascii="Sylfaen" w:hAnsi="Sylfaen" w:cs="Sylfaen_PDF_Subset"/>
          <w:sz w:val="24"/>
          <w:szCs w:val="24"/>
          <w:lang w:val="ka-GE"/>
        </w:rPr>
        <w:t>მიზნობრივ</w:t>
      </w:r>
      <w:r w:rsidR="00622622" w:rsidRPr="00676D5E">
        <w:rPr>
          <w:rFonts w:ascii="Sylfaen" w:hAnsi="Sylfaen" w:cs="Sylfaen_PDF_Subset"/>
          <w:sz w:val="24"/>
          <w:szCs w:val="24"/>
          <w:lang w:val="ka-GE"/>
        </w:rPr>
        <w:t xml:space="preserve"> </w:t>
      </w:r>
      <w:r w:rsidR="008B3897" w:rsidRPr="0088526E">
        <w:rPr>
          <w:rFonts w:ascii="Sylfaen" w:hAnsi="Sylfaen" w:cs="Sylfaen_PDF_Subset"/>
          <w:sz w:val="24"/>
          <w:szCs w:val="24"/>
          <w:lang w:val="ka-GE"/>
        </w:rPr>
        <w:t>(დანიშნულებისამებრ)</w:t>
      </w:r>
      <w:r w:rsidRPr="0088526E">
        <w:rPr>
          <w:rFonts w:ascii="Sylfaen" w:hAnsi="Sylfaen" w:cs="Sylfaen_PDF_Subset"/>
          <w:sz w:val="24"/>
          <w:szCs w:val="24"/>
          <w:lang w:val="ka-GE"/>
        </w:rPr>
        <w:t xml:space="preserve"> გამოყენებას შეცდომაში არ შეჰყავს მომხმარებელი, განსაკუთრებით მაშინ, როდესაც სურსათი </w:t>
      </w:r>
      <w:r w:rsidR="009E0BC1" w:rsidRPr="0088526E">
        <w:rPr>
          <w:rFonts w:ascii="Sylfaen" w:hAnsi="Sylfaen" w:cs="Sylfaen_PDF_Subset"/>
          <w:sz w:val="24"/>
          <w:szCs w:val="24"/>
          <w:lang w:val="ka-GE"/>
        </w:rPr>
        <w:t>განკუთვნილია</w:t>
      </w:r>
      <w:r w:rsidRPr="0088526E">
        <w:rPr>
          <w:rFonts w:ascii="Sylfaen" w:hAnsi="Sylfaen" w:cs="Sylfaen_PDF_Subset"/>
          <w:sz w:val="24"/>
          <w:szCs w:val="24"/>
          <w:lang w:val="ka-GE"/>
        </w:rPr>
        <w:t xml:space="preserve">   სხვა სურსათი</w:t>
      </w:r>
      <w:r w:rsidR="009E0BC1" w:rsidRPr="0088526E">
        <w:rPr>
          <w:rFonts w:ascii="Sylfaen" w:hAnsi="Sylfaen" w:cs="Sylfaen_PDF_Subset"/>
          <w:sz w:val="24"/>
          <w:szCs w:val="24"/>
          <w:lang w:val="ka-GE"/>
        </w:rPr>
        <w:t xml:space="preserve">ს </w:t>
      </w:r>
      <w:r w:rsidR="009E0BC1" w:rsidRPr="0088526E">
        <w:rPr>
          <w:rFonts w:ascii="Sylfaen" w:hAnsi="Sylfaen" w:cs="Sylfaen_PDF_Subset"/>
          <w:sz w:val="24"/>
          <w:szCs w:val="24"/>
          <w:lang w:val="ka-GE"/>
        </w:rPr>
        <w:lastRenderedPageBreak/>
        <w:t xml:space="preserve">ჩანაცვლებისათვის  და </w:t>
      </w:r>
      <w:r w:rsidRPr="0088526E">
        <w:rPr>
          <w:rFonts w:ascii="Sylfaen" w:hAnsi="Sylfaen" w:cs="Sylfaen_PDF_Subset"/>
          <w:sz w:val="24"/>
          <w:szCs w:val="24"/>
          <w:lang w:val="ka-GE"/>
        </w:rPr>
        <w:t xml:space="preserve"> </w:t>
      </w:r>
      <w:r w:rsidR="008B3897" w:rsidRPr="0088526E">
        <w:rPr>
          <w:rFonts w:ascii="Sylfaen" w:hAnsi="Sylfaen" w:cs="Sylfaen_PDF_Subset"/>
          <w:sz w:val="24"/>
          <w:szCs w:val="24"/>
          <w:lang w:val="ka-GE"/>
        </w:rPr>
        <w:t xml:space="preserve">არსებობს </w:t>
      </w:r>
      <w:r w:rsidR="009E0BC1" w:rsidRPr="0088526E">
        <w:rPr>
          <w:rFonts w:ascii="Sylfaen" w:hAnsi="Sylfaen" w:cs="Sylfaen_PDF_Subset"/>
          <w:sz w:val="24"/>
          <w:szCs w:val="24"/>
          <w:lang w:val="ka-GE"/>
        </w:rPr>
        <w:t xml:space="preserve">მნიშვნელოვანი ცვლილება  </w:t>
      </w:r>
      <w:r w:rsidRPr="0088526E">
        <w:rPr>
          <w:rFonts w:ascii="Sylfaen" w:hAnsi="Sylfaen" w:cs="Sylfaen_PDF_Subset"/>
          <w:sz w:val="24"/>
          <w:szCs w:val="24"/>
          <w:lang w:val="ka-GE"/>
        </w:rPr>
        <w:t xml:space="preserve"> </w:t>
      </w:r>
      <w:r w:rsidR="009E0BC1" w:rsidRPr="0088526E">
        <w:rPr>
          <w:rFonts w:ascii="Sylfaen" w:hAnsi="Sylfaen" w:cs="Sylfaen_PDF_Subset"/>
          <w:sz w:val="24"/>
          <w:szCs w:val="24"/>
          <w:lang w:val="ka-GE"/>
        </w:rPr>
        <w:t xml:space="preserve">სურსათის </w:t>
      </w:r>
      <w:r w:rsidR="008B3897" w:rsidRPr="0088526E">
        <w:rPr>
          <w:rFonts w:ascii="Sylfaen" w:hAnsi="Sylfaen" w:cs="Sylfaen_PDF_Subset"/>
          <w:sz w:val="24"/>
          <w:szCs w:val="24"/>
          <w:lang w:val="ka-GE"/>
        </w:rPr>
        <w:t>კვებით</w:t>
      </w:r>
      <w:r w:rsidRPr="0088526E">
        <w:rPr>
          <w:rFonts w:ascii="Sylfaen" w:hAnsi="Sylfaen" w:cs="Sylfaen_PDF_Subset"/>
          <w:sz w:val="24"/>
          <w:szCs w:val="24"/>
          <w:lang w:val="ka-GE"/>
        </w:rPr>
        <w:t xml:space="preserve"> </w:t>
      </w:r>
      <w:r w:rsidR="008B3897" w:rsidRPr="0088526E">
        <w:rPr>
          <w:rFonts w:ascii="Sylfaen" w:hAnsi="Sylfaen" w:cs="Sylfaen_PDF_Subset"/>
          <w:sz w:val="24"/>
          <w:szCs w:val="24"/>
          <w:lang w:val="ka-GE"/>
        </w:rPr>
        <w:t>ღირებულებასთან დაკავშირებით</w:t>
      </w:r>
      <w:r w:rsidR="009E0BC1"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p>
    <w:p w14:paraId="412B25E8" w14:textId="77777777" w:rsidR="009E0BC1" w:rsidRPr="0088526E" w:rsidRDefault="009E0BC1" w:rsidP="007B437A">
      <w:pPr>
        <w:pStyle w:val="ListParagraph"/>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r w:rsidRPr="0088526E">
        <w:rPr>
          <w:rFonts w:ascii="Sylfaen" w:hAnsi="Sylfaen" w:cs="Sylfaen_PDF_Subset"/>
          <w:sz w:val="24"/>
          <w:szCs w:val="24"/>
          <w:lang w:val="ka-GE"/>
        </w:rPr>
        <w:t>გ)</w:t>
      </w:r>
      <w:r w:rsidR="00860642"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სურსათი განკუთვნილია სხვა სურსათის ჩანაცვლებისათვის</w:t>
      </w:r>
      <w:r w:rsidR="00A23F95" w:rsidRPr="0088526E">
        <w:rPr>
          <w:rFonts w:ascii="Sylfaen" w:hAnsi="Sylfaen" w:cs="Sylfaen_PDF_Subset"/>
          <w:sz w:val="24"/>
          <w:szCs w:val="24"/>
          <w:lang w:val="ka-GE"/>
        </w:rPr>
        <w:t xml:space="preserve"> და</w:t>
      </w:r>
      <w:r w:rsidRPr="0088526E">
        <w:rPr>
          <w:rFonts w:ascii="Sylfaen" w:hAnsi="Sylfaen" w:cs="Sylfaen_PDF_Subset"/>
          <w:sz w:val="24"/>
          <w:szCs w:val="24"/>
          <w:lang w:val="ka-GE"/>
        </w:rPr>
        <w:t xml:space="preserve"> იგი  არ განსხვავდება ასეთი სურსათისაგან</w:t>
      </w:r>
      <w:r w:rsidR="00A23F95" w:rsidRPr="0088526E">
        <w:rPr>
          <w:rFonts w:ascii="Sylfaen" w:hAnsi="Sylfaen" w:cs="Sylfaen_PDF_Subset"/>
          <w:sz w:val="24"/>
          <w:szCs w:val="24"/>
          <w:lang w:val="ka-GE"/>
        </w:rPr>
        <w:t xml:space="preserve"> იმდენად,</w:t>
      </w:r>
      <w:r w:rsidRPr="0088526E">
        <w:rPr>
          <w:rFonts w:ascii="Sylfaen" w:hAnsi="Sylfaen" w:cs="Sylfaen_PDF_Subset"/>
          <w:sz w:val="24"/>
          <w:szCs w:val="24"/>
          <w:lang w:val="ka-GE"/>
        </w:rPr>
        <w:t xml:space="preserve"> რომ მისი </w:t>
      </w:r>
      <w:r w:rsidR="008B3897" w:rsidRPr="0088526E">
        <w:rPr>
          <w:rFonts w:ascii="Sylfaen" w:hAnsi="Sylfaen" w:cs="Sylfaen_PDF_Subset"/>
          <w:sz w:val="24"/>
          <w:szCs w:val="24"/>
          <w:lang w:val="ka-GE"/>
        </w:rPr>
        <w:t>ჩვეულებრივი</w:t>
      </w:r>
      <w:r w:rsidRPr="0088526E">
        <w:rPr>
          <w:rFonts w:ascii="Sylfaen" w:hAnsi="Sylfaen" w:cs="Sylfaen_PDF_Subset"/>
          <w:sz w:val="24"/>
          <w:szCs w:val="24"/>
          <w:lang w:val="ka-GE"/>
        </w:rPr>
        <w:t xml:space="preserve"> გამოყენება</w:t>
      </w:r>
      <w:r w:rsidR="008B3897" w:rsidRPr="0088526E">
        <w:rPr>
          <w:rFonts w:ascii="Sylfaen" w:hAnsi="Sylfaen" w:cs="Sylfaen_PDF_Subset"/>
          <w:sz w:val="24"/>
          <w:szCs w:val="24"/>
          <w:lang w:val="ka-GE"/>
        </w:rPr>
        <w:t>, კვებითი თვალსაზრისით,</w:t>
      </w:r>
      <w:r w:rsidR="00860642" w:rsidRPr="0088526E">
        <w:rPr>
          <w:rFonts w:ascii="Sylfaen" w:hAnsi="Sylfaen" w:cs="Sylfaen_PDF_Subset"/>
          <w:sz w:val="24"/>
          <w:szCs w:val="24"/>
          <w:lang w:val="ka-GE"/>
        </w:rPr>
        <w:t xml:space="preserve"> </w:t>
      </w:r>
      <w:r w:rsidR="007B437A">
        <w:rPr>
          <w:rFonts w:ascii="Sylfaen" w:hAnsi="Sylfaen" w:cs="Sylfaen_PDF_Subset"/>
          <w:sz w:val="24"/>
          <w:szCs w:val="24"/>
          <w:lang w:val="ka-GE"/>
        </w:rPr>
        <w:t xml:space="preserve"> </w:t>
      </w:r>
      <w:r w:rsidRPr="0088526E">
        <w:rPr>
          <w:rFonts w:ascii="Sylfaen" w:hAnsi="Sylfaen" w:cs="Sylfaen_PDF_Subset"/>
          <w:sz w:val="24"/>
          <w:szCs w:val="24"/>
          <w:lang w:val="ka-GE"/>
        </w:rPr>
        <w:t>არახელსაყრელი</w:t>
      </w:r>
      <w:r w:rsidR="00F76C68"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 </w:t>
      </w:r>
      <w:r w:rsidR="00A23F95" w:rsidRPr="0088526E">
        <w:rPr>
          <w:rFonts w:ascii="Sylfaen" w:hAnsi="Sylfaen" w:cs="Sylfaen_PDF_Subset"/>
          <w:sz w:val="24"/>
          <w:szCs w:val="24"/>
          <w:lang w:val="ka-GE"/>
        </w:rPr>
        <w:t xml:space="preserve">იყოს </w:t>
      </w:r>
      <w:r w:rsidR="00860642" w:rsidRPr="0088526E">
        <w:rPr>
          <w:rFonts w:ascii="Sylfaen" w:hAnsi="Sylfaen" w:cs="Sylfaen_PDF_Subset"/>
          <w:sz w:val="24"/>
          <w:szCs w:val="24"/>
          <w:lang w:val="ka-GE"/>
        </w:rPr>
        <w:t>მომხმარებლისათვის.</w:t>
      </w:r>
      <w:r w:rsidR="00676D5E">
        <w:rPr>
          <w:rFonts w:ascii="Sylfaen" w:hAnsi="Sylfaen" w:cs="Sylfaen_PDF_Subset"/>
          <w:sz w:val="24"/>
          <w:szCs w:val="24"/>
          <w:highlight w:val="yellow"/>
          <w:lang w:val="ka-GE"/>
        </w:rPr>
        <w:t xml:space="preserve"> </w:t>
      </w:r>
    </w:p>
    <w:p w14:paraId="2F5A1F3C" w14:textId="77777777" w:rsidR="00860642" w:rsidRPr="0088526E" w:rsidRDefault="00860642" w:rsidP="009E0BC1">
      <w:pPr>
        <w:pStyle w:val="ListParagraph"/>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p>
    <w:p w14:paraId="2F6D0522" w14:textId="77777777" w:rsidR="00860642" w:rsidRPr="0088526E" w:rsidRDefault="00860642" w:rsidP="003C0654">
      <w:pPr>
        <w:pStyle w:val="ListParagraph"/>
        <w:tabs>
          <w:tab w:val="left" w:pos="1080"/>
        </w:tabs>
        <w:autoSpaceDE w:val="0"/>
        <w:autoSpaceDN w:val="0"/>
        <w:adjustRightInd w:val="0"/>
        <w:spacing w:after="0" w:line="276" w:lineRule="auto"/>
        <w:ind w:left="0" w:firstLine="900"/>
        <w:jc w:val="both"/>
        <w:rPr>
          <w:rFonts w:ascii="Sylfaen" w:hAnsi="Sylfaen" w:cs="Sylfaen_PDF_Subset"/>
          <w:b/>
          <w:sz w:val="24"/>
          <w:szCs w:val="24"/>
          <w:lang w:val="ka-GE"/>
        </w:rPr>
      </w:pPr>
      <w:r w:rsidRPr="0088526E">
        <w:rPr>
          <w:rFonts w:ascii="Sylfaen" w:hAnsi="Sylfaen" w:cs="Sylfaen_PDF_Subset"/>
          <w:b/>
          <w:sz w:val="24"/>
          <w:szCs w:val="24"/>
          <w:lang w:val="ka-GE"/>
        </w:rPr>
        <w:t>მუხლი 7</w:t>
      </w:r>
      <w:r w:rsidR="008625AD" w:rsidRPr="0088526E">
        <w:rPr>
          <w:rFonts w:ascii="Sylfaen" w:hAnsi="Sylfaen" w:cs="Sylfaen_PDF_Subset"/>
          <w:b/>
          <w:sz w:val="24"/>
          <w:szCs w:val="24"/>
          <w:lang w:val="ka-GE"/>
        </w:rPr>
        <w:t>.</w:t>
      </w:r>
      <w:r w:rsidRPr="0088526E">
        <w:rPr>
          <w:rFonts w:ascii="Sylfaen" w:hAnsi="Sylfaen" w:cs="Sylfaen_PDF_Subset"/>
          <w:b/>
          <w:sz w:val="24"/>
          <w:szCs w:val="24"/>
          <w:lang w:val="ka-GE"/>
        </w:rPr>
        <w:t xml:space="preserve"> </w:t>
      </w:r>
      <w:r w:rsidR="003C0654" w:rsidRPr="0088526E">
        <w:rPr>
          <w:rFonts w:ascii="Sylfaen" w:hAnsi="Sylfaen" w:cs="Sylfaen_PDF_Subset"/>
          <w:b/>
          <w:sz w:val="24"/>
          <w:szCs w:val="24"/>
          <w:lang w:val="ka-GE"/>
        </w:rPr>
        <w:t>ახალი („ნოველ“)  სურსათის ნუსხის განახლება და ცვლილება</w:t>
      </w:r>
      <w:r w:rsidR="00676D5E">
        <w:rPr>
          <w:rFonts w:ascii="Sylfaen" w:hAnsi="Sylfaen" w:cs="Sylfaen_PDF_Subset"/>
          <w:sz w:val="24"/>
          <w:szCs w:val="24"/>
          <w:highlight w:val="yellow"/>
          <w:lang w:val="ka-GE"/>
        </w:rPr>
        <w:t xml:space="preserve"> </w:t>
      </w:r>
    </w:p>
    <w:p w14:paraId="046AB602" w14:textId="77777777" w:rsidR="003C0654" w:rsidRPr="00FC7F74" w:rsidRDefault="003C0654" w:rsidP="003C0654">
      <w:pPr>
        <w:pStyle w:val="ListParagraph"/>
        <w:numPr>
          <w:ilvl w:val="0"/>
          <w:numId w:val="7"/>
        </w:numPr>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r w:rsidRPr="0088526E">
        <w:rPr>
          <w:rFonts w:ascii="Sylfaen" w:hAnsi="Sylfaen" w:cs="Sylfaen_PDF_Subset"/>
          <w:sz w:val="24"/>
          <w:szCs w:val="24"/>
          <w:lang w:val="ka-GE"/>
        </w:rPr>
        <w:t xml:space="preserve"> სააგენტოს მიერ  ახალი („ნოველ“)  სურსათის ნუსხის განახლება და მასში ცვლილების შეტანა ხორციელდება ამ </w:t>
      </w:r>
      <w:r w:rsidR="0066005D" w:rsidRPr="0088526E">
        <w:rPr>
          <w:rFonts w:ascii="Sylfaen" w:hAnsi="Sylfaen" w:cs="Sylfaen_PDF_Subset"/>
          <w:sz w:val="24"/>
          <w:szCs w:val="24"/>
          <w:lang w:val="ka-GE"/>
        </w:rPr>
        <w:t>წესის</w:t>
      </w:r>
      <w:r w:rsidR="00D506A8" w:rsidRPr="0088526E">
        <w:rPr>
          <w:rFonts w:ascii="Sylfaen" w:hAnsi="Sylfaen" w:cs="Sylfaen_PDF_Subset"/>
          <w:sz w:val="24"/>
          <w:szCs w:val="24"/>
        </w:rPr>
        <w:t xml:space="preserve"> </w:t>
      </w:r>
      <w:r w:rsidR="00660877" w:rsidRPr="0088526E">
        <w:rPr>
          <w:rFonts w:ascii="Sylfaen" w:hAnsi="Sylfaen" w:cs="Sylfaen_PDF_Subset"/>
          <w:sz w:val="24"/>
          <w:szCs w:val="24"/>
          <w:lang w:val="ka-GE"/>
        </w:rPr>
        <w:t>მე-8-</w:t>
      </w:r>
      <w:r w:rsidR="00712DC5">
        <w:rPr>
          <w:rFonts w:ascii="Sylfaen" w:hAnsi="Sylfaen" w:cs="Sylfaen_PDF_Subset"/>
          <w:sz w:val="24"/>
          <w:szCs w:val="24"/>
          <w:lang w:val="ka-GE"/>
        </w:rPr>
        <w:t>მე</w:t>
      </w:r>
      <w:r w:rsidR="00A65600">
        <w:rPr>
          <w:rFonts w:ascii="Sylfaen" w:hAnsi="Sylfaen" w:cs="Sylfaen_PDF_Subset"/>
          <w:sz w:val="24"/>
          <w:szCs w:val="24"/>
          <w:lang w:val="ka-GE"/>
        </w:rPr>
        <w:t>-10</w:t>
      </w:r>
      <w:r w:rsidR="00660877" w:rsidRPr="0088526E">
        <w:rPr>
          <w:rFonts w:ascii="Sylfaen" w:hAnsi="Sylfaen" w:cs="Sylfaen_PDF_Subset"/>
          <w:sz w:val="24"/>
          <w:szCs w:val="24"/>
          <w:lang w:val="ka-GE"/>
        </w:rPr>
        <w:t xml:space="preserve"> </w:t>
      </w:r>
      <w:r w:rsidR="00712DC5">
        <w:rPr>
          <w:rFonts w:ascii="Sylfaen" w:hAnsi="Sylfaen" w:cs="Sylfaen_PDF_Subset"/>
          <w:sz w:val="24"/>
          <w:szCs w:val="24"/>
          <w:lang w:val="ka-GE"/>
        </w:rPr>
        <w:t xml:space="preserve">მუხლების </w:t>
      </w:r>
      <w:r w:rsidR="00660877" w:rsidRPr="0088526E">
        <w:rPr>
          <w:rFonts w:ascii="Sylfaen" w:hAnsi="Sylfaen" w:cs="Sylfaen_PDF_Subset"/>
          <w:sz w:val="24"/>
          <w:szCs w:val="24"/>
          <w:lang w:val="ka-GE"/>
        </w:rPr>
        <w:t>და</w:t>
      </w:r>
      <w:r w:rsidR="00A23F95" w:rsidRPr="0088526E">
        <w:rPr>
          <w:rFonts w:ascii="Sylfaen" w:hAnsi="Sylfaen" w:cs="Sylfaen_PDF_Subset"/>
          <w:sz w:val="24"/>
          <w:szCs w:val="24"/>
          <w:lang w:val="ka-GE"/>
        </w:rPr>
        <w:t>,</w:t>
      </w:r>
      <w:r w:rsidR="00660877" w:rsidRPr="0088526E">
        <w:rPr>
          <w:rFonts w:ascii="Sylfaen" w:hAnsi="Sylfaen" w:cs="Sylfaen_PDF_Subset"/>
          <w:sz w:val="24"/>
          <w:szCs w:val="24"/>
          <w:lang w:val="ka-GE"/>
        </w:rPr>
        <w:t xml:space="preserve"> </w:t>
      </w:r>
      <w:r w:rsidR="00A23F95" w:rsidRPr="0088526E">
        <w:rPr>
          <w:rFonts w:ascii="Sylfaen" w:hAnsi="Sylfaen" w:cs="Sylfaen_PDF_Subset"/>
          <w:sz w:val="24"/>
          <w:szCs w:val="24"/>
          <w:lang w:val="ka-GE"/>
        </w:rPr>
        <w:t>საჭიროების შემთხვევაში</w:t>
      </w:r>
      <w:r w:rsidR="00A65600">
        <w:rPr>
          <w:rFonts w:ascii="Sylfaen" w:hAnsi="Sylfaen" w:cs="Sylfaen_PDF_Subset"/>
          <w:sz w:val="24"/>
          <w:szCs w:val="24"/>
          <w:lang w:val="ka-GE"/>
        </w:rPr>
        <w:t xml:space="preserve"> 25-ე </w:t>
      </w:r>
      <w:r w:rsidR="00A65600" w:rsidRPr="0088526E">
        <w:rPr>
          <w:rFonts w:ascii="Sylfaen" w:hAnsi="Sylfaen" w:cs="Sylfaen_PDF_Subset"/>
          <w:sz w:val="24"/>
          <w:szCs w:val="24"/>
          <w:lang w:val="ka-GE"/>
        </w:rPr>
        <w:t xml:space="preserve"> </w:t>
      </w:r>
      <w:r w:rsidR="00A65600">
        <w:rPr>
          <w:rFonts w:ascii="Sylfaen" w:hAnsi="Sylfaen" w:cs="Sylfaen_PDF_Subset"/>
          <w:sz w:val="24"/>
          <w:szCs w:val="24"/>
          <w:lang w:val="ka-GE"/>
        </w:rPr>
        <w:t>მუხლ</w:t>
      </w:r>
      <w:r w:rsidR="00A65600" w:rsidRPr="0088526E">
        <w:rPr>
          <w:rFonts w:ascii="Sylfaen" w:hAnsi="Sylfaen" w:cs="Sylfaen_PDF_Subset"/>
          <w:sz w:val="24"/>
          <w:szCs w:val="24"/>
          <w:lang w:val="ka-GE"/>
        </w:rPr>
        <w:t>ით</w:t>
      </w:r>
      <w:r w:rsidR="00A65600">
        <w:rPr>
          <w:rFonts w:ascii="Sylfaen" w:hAnsi="Sylfaen" w:cs="Sylfaen_PDF_Subset"/>
          <w:sz w:val="24"/>
          <w:szCs w:val="24"/>
          <w:lang w:val="ka-GE"/>
        </w:rPr>
        <w:t xml:space="preserve"> ან </w:t>
      </w:r>
      <w:r w:rsidR="00A65600" w:rsidRPr="0088526E">
        <w:rPr>
          <w:rFonts w:ascii="Sylfaen" w:hAnsi="Sylfaen" w:cs="Sylfaen_PDF_Subset"/>
          <w:sz w:val="24"/>
          <w:szCs w:val="24"/>
          <w:lang w:val="ka-GE"/>
        </w:rPr>
        <w:t xml:space="preserve"> </w:t>
      </w:r>
      <w:r w:rsidR="00660877" w:rsidRPr="0088526E">
        <w:rPr>
          <w:rFonts w:ascii="Sylfaen" w:hAnsi="Sylfaen" w:cs="Sylfaen_PDF_Subset"/>
          <w:sz w:val="24"/>
          <w:szCs w:val="24"/>
          <w:lang w:val="ka-GE"/>
        </w:rPr>
        <w:t xml:space="preserve"> </w:t>
      </w:r>
      <w:r w:rsidR="00660877" w:rsidRPr="00FC7F74">
        <w:rPr>
          <w:rFonts w:ascii="Sylfaen" w:hAnsi="Sylfaen" w:cs="Sylfaen_PDF_Subset"/>
          <w:sz w:val="24"/>
          <w:szCs w:val="24"/>
          <w:lang w:val="ka-GE"/>
        </w:rPr>
        <w:t>მე-12-</w:t>
      </w:r>
      <w:r w:rsidR="00712DC5" w:rsidRPr="00FC7F74">
        <w:rPr>
          <w:rFonts w:ascii="Sylfaen" w:hAnsi="Sylfaen" w:cs="Sylfaen_PDF_Subset"/>
          <w:sz w:val="24"/>
          <w:szCs w:val="24"/>
          <w:lang w:val="ka-GE"/>
        </w:rPr>
        <w:t>მე-</w:t>
      </w:r>
      <w:r w:rsidR="00A65600" w:rsidRPr="00FC7F74">
        <w:rPr>
          <w:rFonts w:ascii="Sylfaen" w:hAnsi="Sylfaen" w:cs="Sylfaen_PDF_Subset"/>
          <w:sz w:val="24"/>
          <w:szCs w:val="24"/>
          <w:lang w:val="ka-GE"/>
        </w:rPr>
        <w:t>17</w:t>
      </w:r>
      <w:r w:rsidR="00660877" w:rsidRPr="00FC7F74">
        <w:rPr>
          <w:rFonts w:ascii="Sylfaen" w:hAnsi="Sylfaen" w:cs="Sylfaen_PDF_Subset"/>
          <w:sz w:val="24"/>
          <w:szCs w:val="24"/>
          <w:lang w:val="ka-GE"/>
        </w:rPr>
        <w:t>-ე</w:t>
      </w:r>
      <w:r w:rsidR="00712DC5" w:rsidRPr="00FC7F74">
        <w:rPr>
          <w:rFonts w:ascii="Sylfaen" w:hAnsi="Sylfaen" w:cs="Sylfaen_PDF_Subset"/>
          <w:sz w:val="24"/>
          <w:szCs w:val="24"/>
          <w:lang w:val="ka-GE"/>
        </w:rPr>
        <w:t xml:space="preserve"> </w:t>
      </w:r>
      <w:r w:rsidR="00A65600" w:rsidRPr="00FC7F74">
        <w:rPr>
          <w:rFonts w:ascii="Sylfaen" w:hAnsi="Sylfaen" w:cs="Sylfaen_PDF_Subset"/>
          <w:sz w:val="24"/>
          <w:szCs w:val="24"/>
          <w:lang w:val="ka-GE"/>
        </w:rPr>
        <w:t xml:space="preserve">მუხლებით </w:t>
      </w:r>
      <w:r w:rsidR="00D506A8" w:rsidRPr="00FC7F74">
        <w:rPr>
          <w:rFonts w:ascii="Sylfaen" w:hAnsi="Sylfaen" w:cs="Sylfaen_PDF_Subset"/>
          <w:sz w:val="24"/>
          <w:szCs w:val="24"/>
          <w:lang w:val="ka-GE"/>
        </w:rPr>
        <w:t xml:space="preserve">გათვალისწინებული მოთხოვნების </w:t>
      </w:r>
      <w:r w:rsidR="00660877" w:rsidRPr="00FC7F74">
        <w:rPr>
          <w:rFonts w:ascii="Sylfaen" w:hAnsi="Sylfaen" w:cs="Sylfaen_PDF_Subset"/>
          <w:sz w:val="24"/>
          <w:szCs w:val="24"/>
          <w:lang w:val="ka-GE"/>
        </w:rPr>
        <w:t xml:space="preserve"> </w:t>
      </w:r>
      <w:r w:rsidRPr="00FC7F74">
        <w:rPr>
          <w:rFonts w:ascii="Sylfaen" w:hAnsi="Sylfaen" w:cs="Sylfaen_PDF_Subset"/>
          <w:sz w:val="24"/>
          <w:szCs w:val="24"/>
          <w:lang w:val="ka-GE"/>
        </w:rPr>
        <w:t xml:space="preserve"> შესაბამისად. </w:t>
      </w:r>
    </w:p>
    <w:p w14:paraId="0CD5173D" w14:textId="77777777" w:rsidR="003C0654" w:rsidRPr="0088526E" w:rsidRDefault="003C0654" w:rsidP="003C0654">
      <w:pPr>
        <w:pStyle w:val="ListParagraph"/>
        <w:numPr>
          <w:ilvl w:val="0"/>
          <w:numId w:val="7"/>
        </w:numPr>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r w:rsidRPr="00FC7F74">
        <w:rPr>
          <w:rFonts w:ascii="Sylfaen" w:hAnsi="Sylfaen" w:cs="Sylfaen_PDF_Subset"/>
          <w:sz w:val="24"/>
          <w:szCs w:val="24"/>
          <w:lang w:val="ka-GE"/>
        </w:rPr>
        <w:t xml:space="preserve"> ამ მუხლის პირველი </w:t>
      </w:r>
      <w:r w:rsidRPr="0088526E">
        <w:rPr>
          <w:rFonts w:ascii="Sylfaen" w:hAnsi="Sylfaen" w:cs="Sylfaen_PDF_Subset"/>
          <w:sz w:val="24"/>
          <w:szCs w:val="24"/>
          <w:lang w:val="ka-GE"/>
        </w:rPr>
        <w:t xml:space="preserve">პუნქტით განსაზღვრული </w:t>
      </w:r>
      <w:r w:rsidR="00A23F95" w:rsidRPr="0088526E">
        <w:rPr>
          <w:rFonts w:ascii="Sylfaen" w:hAnsi="Sylfaen" w:cs="Sylfaen_PDF_Subset"/>
          <w:sz w:val="24"/>
          <w:szCs w:val="24"/>
          <w:lang w:val="ka-GE"/>
        </w:rPr>
        <w:t>„</w:t>
      </w:r>
      <w:r w:rsidRPr="0088526E">
        <w:rPr>
          <w:rFonts w:ascii="Sylfaen" w:hAnsi="Sylfaen" w:cs="Sylfaen_PDF_Subset"/>
          <w:sz w:val="24"/>
          <w:szCs w:val="24"/>
          <w:lang w:val="ka-GE"/>
        </w:rPr>
        <w:t>ახალი („ნოველ“)  სურსათის ნუსხის</w:t>
      </w:r>
      <w:r w:rsidR="00A23F95"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განახლება და ცვლილება მოიცავს ერთ</w:t>
      </w:r>
      <w:r w:rsidR="00712DC5">
        <w:rPr>
          <w:rFonts w:ascii="Sylfaen" w:hAnsi="Sylfaen" w:cs="Sylfaen_PDF_Subset"/>
          <w:sz w:val="24"/>
          <w:szCs w:val="24"/>
          <w:lang w:val="ka-GE"/>
        </w:rPr>
        <w:t>-</w:t>
      </w:r>
      <w:r w:rsidRPr="0088526E">
        <w:rPr>
          <w:rFonts w:ascii="Sylfaen" w:hAnsi="Sylfaen" w:cs="Sylfaen_PDF_Subset"/>
          <w:sz w:val="24"/>
          <w:szCs w:val="24"/>
          <w:lang w:val="ka-GE"/>
        </w:rPr>
        <w:t>ერთ ქმედებას:</w:t>
      </w:r>
      <w:r w:rsidR="00676D5E">
        <w:rPr>
          <w:rFonts w:ascii="Sylfaen" w:hAnsi="Sylfaen" w:cs="Sylfaen_PDF_Subset"/>
          <w:sz w:val="24"/>
          <w:szCs w:val="24"/>
          <w:highlight w:val="yellow"/>
          <w:lang w:val="ka-GE"/>
        </w:rPr>
        <w:t xml:space="preserve"> </w:t>
      </w:r>
      <w:r w:rsidR="00D506A8" w:rsidRPr="00676D5E">
        <w:rPr>
          <w:rFonts w:ascii="Sylfaen" w:hAnsi="Sylfaen" w:cs="Sylfaen_PDF_Subset"/>
          <w:sz w:val="24"/>
          <w:szCs w:val="24"/>
          <w:highlight w:val="yellow"/>
          <w:lang w:val="ka-GE"/>
        </w:rPr>
        <w:t xml:space="preserve"> </w:t>
      </w:r>
    </w:p>
    <w:p w14:paraId="65E92E96" w14:textId="77777777" w:rsidR="003C0654" w:rsidRPr="0088526E" w:rsidRDefault="003C0654" w:rsidP="00D506A8">
      <w:pPr>
        <w:pStyle w:val="ListParagraph"/>
        <w:tabs>
          <w:tab w:val="left" w:pos="1080"/>
        </w:tabs>
        <w:autoSpaceDE w:val="0"/>
        <w:autoSpaceDN w:val="0"/>
        <w:adjustRightInd w:val="0"/>
        <w:spacing w:after="0" w:line="276" w:lineRule="auto"/>
        <w:ind w:left="900"/>
        <w:jc w:val="both"/>
        <w:rPr>
          <w:rFonts w:ascii="Sylfaen" w:hAnsi="Sylfaen" w:cs="Sylfaen_PDF_Subset"/>
          <w:sz w:val="24"/>
          <w:szCs w:val="24"/>
          <w:lang w:val="ka-GE"/>
        </w:rPr>
      </w:pPr>
      <w:r w:rsidRPr="0088526E">
        <w:rPr>
          <w:rFonts w:ascii="Sylfaen" w:hAnsi="Sylfaen" w:cs="Sylfaen_PDF_Subset"/>
          <w:sz w:val="24"/>
          <w:szCs w:val="24"/>
          <w:lang w:val="ka-GE"/>
        </w:rPr>
        <w:t>ა) ნუსხაში ახალი სურსათის დამატებას;</w:t>
      </w:r>
      <w:r w:rsidR="00676D5E">
        <w:rPr>
          <w:rFonts w:ascii="Sylfaen" w:hAnsi="Sylfaen" w:cs="Sylfaen_PDF_Subset"/>
          <w:sz w:val="24"/>
          <w:szCs w:val="24"/>
          <w:highlight w:val="yellow"/>
          <w:lang w:val="ka-GE"/>
        </w:rPr>
        <w:t xml:space="preserve"> </w:t>
      </w:r>
    </w:p>
    <w:p w14:paraId="3DAD2FDF" w14:textId="77777777" w:rsidR="003C0654" w:rsidRPr="0088526E" w:rsidRDefault="003C0654" w:rsidP="003C0654">
      <w:pPr>
        <w:pStyle w:val="ListParagraph"/>
        <w:tabs>
          <w:tab w:val="left" w:pos="1080"/>
        </w:tabs>
        <w:autoSpaceDE w:val="0"/>
        <w:autoSpaceDN w:val="0"/>
        <w:adjustRightInd w:val="0"/>
        <w:spacing w:after="0" w:line="276" w:lineRule="auto"/>
        <w:ind w:left="900"/>
        <w:jc w:val="both"/>
        <w:rPr>
          <w:rFonts w:ascii="Sylfaen" w:hAnsi="Sylfaen" w:cs="Sylfaen_PDF_Subset"/>
          <w:sz w:val="24"/>
          <w:szCs w:val="24"/>
          <w:lang w:val="ka-GE"/>
        </w:rPr>
      </w:pPr>
      <w:r w:rsidRPr="0088526E">
        <w:rPr>
          <w:rFonts w:ascii="Sylfaen" w:hAnsi="Sylfaen" w:cs="Sylfaen_PDF_Subset"/>
          <w:sz w:val="24"/>
          <w:szCs w:val="24"/>
          <w:lang w:val="ka-GE"/>
        </w:rPr>
        <w:t>ბ) ნუსხიდან ახალი სურსათის ამოღებას;</w:t>
      </w:r>
    </w:p>
    <w:p w14:paraId="38124FC2" w14:textId="77777777" w:rsidR="003C0654" w:rsidRPr="0088526E" w:rsidRDefault="003C0654" w:rsidP="003C0654">
      <w:pPr>
        <w:pStyle w:val="ListParagraph"/>
        <w:tabs>
          <w:tab w:val="left" w:pos="1080"/>
        </w:tabs>
        <w:autoSpaceDE w:val="0"/>
        <w:autoSpaceDN w:val="0"/>
        <w:adjustRightInd w:val="0"/>
        <w:spacing w:after="0" w:line="276" w:lineRule="auto"/>
        <w:ind w:left="0" w:firstLine="900"/>
        <w:jc w:val="both"/>
        <w:rPr>
          <w:rFonts w:ascii="Sylfaen" w:hAnsi="Sylfaen" w:cs="Sylfaen_PDF_Subset"/>
          <w:sz w:val="24"/>
          <w:szCs w:val="24"/>
          <w:lang w:val="ka-GE"/>
        </w:rPr>
      </w:pPr>
      <w:r w:rsidRPr="0088526E">
        <w:rPr>
          <w:rFonts w:ascii="Sylfaen" w:hAnsi="Sylfaen" w:cs="Sylfaen_PDF_Subset"/>
          <w:sz w:val="24"/>
          <w:szCs w:val="24"/>
          <w:lang w:val="ka-GE"/>
        </w:rPr>
        <w:t xml:space="preserve">გ) სურსათის სპეციფიკაცების </w:t>
      </w:r>
      <w:r w:rsidR="00D506A8" w:rsidRPr="0088526E">
        <w:rPr>
          <w:rFonts w:ascii="Sylfaen" w:hAnsi="Sylfaen" w:cs="Sylfaen_PDF_Subset"/>
          <w:sz w:val="24"/>
          <w:szCs w:val="24"/>
          <w:lang w:val="ka-GE"/>
        </w:rPr>
        <w:t xml:space="preserve">დამატებას, ამოღებას ან </w:t>
      </w:r>
      <w:r w:rsidR="00867394" w:rsidRPr="0088526E">
        <w:rPr>
          <w:rFonts w:ascii="Sylfaen" w:hAnsi="Sylfaen" w:cs="Sylfaen_PDF_Subset"/>
          <w:sz w:val="24"/>
          <w:szCs w:val="24"/>
          <w:lang w:val="ka-GE"/>
        </w:rPr>
        <w:t xml:space="preserve">ცვლილებას, გამოყენების პირობებს, </w:t>
      </w:r>
      <w:r w:rsidRPr="0088526E">
        <w:rPr>
          <w:rFonts w:ascii="Sylfaen" w:hAnsi="Sylfaen" w:cs="Sylfaen_PDF_Subset"/>
          <w:sz w:val="24"/>
          <w:szCs w:val="24"/>
          <w:lang w:val="ka-GE"/>
        </w:rPr>
        <w:t xml:space="preserve"> ეტიკეტ</w:t>
      </w:r>
      <w:r w:rsidR="008548AD" w:rsidRPr="0088526E">
        <w:rPr>
          <w:rFonts w:ascii="Sylfaen" w:hAnsi="Sylfaen" w:cs="Sylfaen_PDF_Subset"/>
          <w:sz w:val="24"/>
          <w:szCs w:val="24"/>
          <w:lang w:val="ka-GE"/>
        </w:rPr>
        <w:t>ირ</w:t>
      </w:r>
      <w:r w:rsidRPr="0088526E">
        <w:rPr>
          <w:rFonts w:ascii="Sylfaen" w:hAnsi="Sylfaen" w:cs="Sylfaen_PDF_Subset"/>
          <w:sz w:val="24"/>
          <w:szCs w:val="24"/>
          <w:lang w:val="ka-GE"/>
        </w:rPr>
        <w:t xml:space="preserve">ებასთან დაკავშირებულ </w:t>
      </w:r>
      <w:r w:rsidR="00867394" w:rsidRPr="0088526E">
        <w:rPr>
          <w:rFonts w:ascii="Sylfaen" w:hAnsi="Sylfaen" w:cs="Sylfaen_PDF_Subset"/>
          <w:sz w:val="24"/>
          <w:szCs w:val="24"/>
          <w:lang w:val="ka-GE"/>
        </w:rPr>
        <w:t xml:space="preserve">დამატებით </w:t>
      </w:r>
      <w:r w:rsidRPr="0088526E">
        <w:rPr>
          <w:rFonts w:ascii="Sylfaen" w:hAnsi="Sylfaen" w:cs="Sylfaen_PDF_Subset"/>
          <w:sz w:val="24"/>
          <w:szCs w:val="24"/>
          <w:lang w:val="ka-GE"/>
        </w:rPr>
        <w:t xml:space="preserve">განსაკუთრებულ მოთხოვნებს ან </w:t>
      </w:r>
      <w:r w:rsidR="008548AD" w:rsidRPr="0088526E">
        <w:rPr>
          <w:rFonts w:ascii="Sylfaen" w:hAnsi="Sylfaen" w:cs="Sylfaen_PDF_Subset"/>
          <w:sz w:val="24"/>
          <w:szCs w:val="24"/>
          <w:lang w:val="ka-GE"/>
        </w:rPr>
        <w:t xml:space="preserve">მოთხოვნებს სურსათის  </w:t>
      </w:r>
      <w:r w:rsidRPr="0088526E">
        <w:rPr>
          <w:rFonts w:ascii="Sylfaen" w:hAnsi="Sylfaen" w:cs="Sylfaen_PDF_Subset"/>
          <w:sz w:val="24"/>
          <w:szCs w:val="24"/>
          <w:lang w:val="ka-GE"/>
        </w:rPr>
        <w:t xml:space="preserve">ბაზარზე </w:t>
      </w:r>
      <w:r w:rsidR="008548AD" w:rsidRPr="0088526E">
        <w:rPr>
          <w:rFonts w:ascii="Sylfaen" w:hAnsi="Sylfaen" w:cs="Sylfaen_PDF_Subset"/>
          <w:sz w:val="24"/>
          <w:szCs w:val="24"/>
          <w:lang w:val="ka-GE"/>
        </w:rPr>
        <w:t xml:space="preserve">განთავსების შემდგომი </w:t>
      </w:r>
      <w:r w:rsidRPr="0088526E">
        <w:rPr>
          <w:rFonts w:ascii="Sylfaen" w:hAnsi="Sylfaen" w:cs="Sylfaen_PDF_Subset"/>
          <w:sz w:val="24"/>
          <w:szCs w:val="24"/>
          <w:lang w:val="ka-GE"/>
        </w:rPr>
        <w:t xml:space="preserve"> მონიტორინგ</w:t>
      </w:r>
      <w:r w:rsidR="008548AD" w:rsidRPr="0088526E">
        <w:rPr>
          <w:rFonts w:ascii="Sylfaen" w:hAnsi="Sylfaen" w:cs="Sylfaen_PDF_Subset"/>
          <w:sz w:val="24"/>
          <w:szCs w:val="24"/>
          <w:lang w:val="ka-GE"/>
        </w:rPr>
        <w:t>ი</w:t>
      </w:r>
      <w:r w:rsidRPr="0088526E">
        <w:rPr>
          <w:rFonts w:ascii="Sylfaen" w:hAnsi="Sylfaen" w:cs="Sylfaen_PDF_Subset"/>
          <w:sz w:val="24"/>
          <w:szCs w:val="24"/>
          <w:lang w:val="ka-GE"/>
        </w:rPr>
        <w:t>ს</w:t>
      </w:r>
      <w:r w:rsidR="008548AD" w:rsidRPr="0088526E">
        <w:rPr>
          <w:rFonts w:ascii="Sylfaen" w:hAnsi="Sylfaen" w:cs="Sylfaen_PDF_Subset"/>
          <w:sz w:val="24"/>
          <w:szCs w:val="24"/>
          <w:lang w:val="ka-GE"/>
        </w:rPr>
        <w:t>ათვის</w:t>
      </w:r>
      <w:r w:rsidR="00867394" w:rsidRPr="0088526E">
        <w:rPr>
          <w:rFonts w:ascii="Sylfaen" w:hAnsi="Sylfaen" w:cs="Sylfaen_PDF_Subset"/>
          <w:sz w:val="24"/>
          <w:szCs w:val="24"/>
          <w:lang w:val="ka-GE"/>
        </w:rPr>
        <w:t xml:space="preserve">, რომელიც დაკავშირებულია ახალი („ნოველ“) სურსათის ნუსხაში </w:t>
      </w:r>
      <w:r w:rsidR="00676D5E">
        <w:rPr>
          <w:rFonts w:ascii="Sylfaen" w:hAnsi="Sylfaen" w:cs="Sylfaen_PDF_Subset"/>
          <w:sz w:val="24"/>
          <w:szCs w:val="24"/>
          <w:lang w:val="ka-GE"/>
        </w:rPr>
        <w:t>დამატებასთან.</w:t>
      </w:r>
    </w:p>
    <w:p w14:paraId="318AA5D6" w14:textId="77777777" w:rsidR="008548AD" w:rsidRPr="0088526E" w:rsidRDefault="008548AD" w:rsidP="002969D5">
      <w:pPr>
        <w:pStyle w:val="ListParagraph"/>
        <w:numPr>
          <w:ilvl w:val="0"/>
          <w:numId w:val="7"/>
        </w:numPr>
        <w:tabs>
          <w:tab w:val="left" w:pos="108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ამ მუხლის მე-2 პუნქტით განსაზღვრული ახალი („ნოველ“)  სურსათის ნუსხაში შეტ</w:t>
      </w:r>
      <w:r w:rsidR="002969D5" w:rsidRPr="0088526E">
        <w:rPr>
          <w:rFonts w:ascii="Sylfaen" w:hAnsi="Sylfaen" w:cs="Sylfaen_PDF_Subset"/>
          <w:sz w:val="24"/>
          <w:szCs w:val="24"/>
          <w:lang w:val="ka-GE"/>
        </w:rPr>
        <w:t>ანისათვის მონაცემები უნდა მოიცავდეს  ახალი („ნოველ“)  სურსათის სპეციფიკაციებს და საჭიროების შემთხვევაში შემდეგ მონაცემებს:</w:t>
      </w:r>
      <w:r w:rsidR="00676D5E">
        <w:rPr>
          <w:rFonts w:ascii="Sylfaen" w:hAnsi="Sylfaen" w:cs="Sylfaen_PDF_Subset"/>
          <w:sz w:val="24"/>
          <w:szCs w:val="24"/>
          <w:highlight w:val="yellow"/>
          <w:lang w:val="ka-GE"/>
        </w:rPr>
        <w:t xml:space="preserve"> </w:t>
      </w:r>
    </w:p>
    <w:p w14:paraId="2F08CCD9" w14:textId="77777777" w:rsidR="00EB6A6F" w:rsidRPr="0088526E" w:rsidRDefault="002969D5" w:rsidP="0014572C">
      <w:pPr>
        <w:pStyle w:val="ListParagraph"/>
        <w:tabs>
          <w:tab w:val="left" w:pos="108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ა) ახალი („ნოველ“)  სურსათის გამოყენების პირობები, მათ შორის ნებისმიერი მოთხოვნა,  რომელიც აუცილებელია მოსახლეობის კონკრეტული ჯუფებზე მოსალოდნელი  უარყოფითი ზემოქმედების, </w:t>
      </w:r>
      <w:r w:rsidR="005472E0" w:rsidRPr="0088526E">
        <w:rPr>
          <w:rFonts w:ascii="Sylfaen" w:hAnsi="Sylfaen" w:cs="Sylfaen_PDF_Subset"/>
          <w:sz w:val="24"/>
          <w:szCs w:val="24"/>
          <w:lang w:val="ka-GE"/>
        </w:rPr>
        <w:t xml:space="preserve">ასევე ახალი („ნოველ“)  სურსათის </w:t>
      </w:r>
      <w:r w:rsidR="00EB6A6F" w:rsidRPr="0088526E">
        <w:rPr>
          <w:rFonts w:ascii="Sylfaen" w:hAnsi="Sylfaen" w:cs="Sylfaen_PDF_Subset"/>
          <w:sz w:val="24"/>
          <w:szCs w:val="24"/>
          <w:lang w:val="ka-GE"/>
        </w:rPr>
        <w:t xml:space="preserve">მაქსიმალური გამოყენებისა და </w:t>
      </w:r>
      <w:r w:rsidRPr="0088526E">
        <w:rPr>
          <w:rFonts w:ascii="Sylfaen" w:hAnsi="Sylfaen" w:cs="Sylfaen_PDF_Subset"/>
          <w:sz w:val="24"/>
          <w:szCs w:val="24"/>
          <w:lang w:val="ka-GE"/>
        </w:rPr>
        <w:t>გადაჭარბებული მოხმარე</w:t>
      </w:r>
      <w:r w:rsidR="00EB6A6F" w:rsidRPr="0088526E">
        <w:rPr>
          <w:rFonts w:ascii="Sylfaen" w:hAnsi="Sylfaen" w:cs="Sylfaen_PDF_Subset"/>
          <w:sz w:val="24"/>
          <w:szCs w:val="24"/>
          <w:lang w:val="ka-GE"/>
        </w:rPr>
        <w:t xml:space="preserve">ბის დროს </w:t>
      </w:r>
      <w:r w:rsidRPr="0088526E">
        <w:rPr>
          <w:rFonts w:ascii="Sylfaen" w:hAnsi="Sylfaen" w:cs="Sylfaen_PDF_Subset"/>
          <w:sz w:val="24"/>
          <w:szCs w:val="24"/>
          <w:lang w:val="ka-GE"/>
        </w:rPr>
        <w:t xml:space="preserve">  რისკების თავიდან აცილებისათვის</w:t>
      </w:r>
      <w:r w:rsidR="00EB6A6F"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r w:rsidR="0014572C" w:rsidRPr="0088526E">
        <w:rPr>
          <w:rFonts w:ascii="Sylfaen" w:hAnsi="Sylfaen" w:cs="Sylfaen_PDF_Subset"/>
          <w:sz w:val="24"/>
          <w:szCs w:val="24"/>
          <w:lang w:val="ka-GE"/>
        </w:rPr>
        <w:t xml:space="preserve"> </w:t>
      </w:r>
    </w:p>
    <w:p w14:paraId="7FA76CF5" w14:textId="77777777" w:rsidR="008548AD" w:rsidRPr="0088526E" w:rsidRDefault="00EB6A6F" w:rsidP="002969D5">
      <w:pPr>
        <w:pStyle w:val="ListParagraph"/>
        <w:tabs>
          <w:tab w:val="left" w:pos="108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ბ) </w:t>
      </w:r>
      <w:r w:rsidR="002969D5"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საბოლოო მომხმარებლის </w:t>
      </w:r>
      <w:r w:rsidR="00D11700" w:rsidRPr="0088526E">
        <w:rPr>
          <w:rFonts w:ascii="Sylfaen" w:hAnsi="Sylfaen" w:cs="Sylfaen_PDF_Subset"/>
          <w:sz w:val="24"/>
          <w:szCs w:val="24"/>
          <w:lang w:val="ka-GE"/>
        </w:rPr>
        <w:t>ინფორმირებულობის მიზნით</w:t>
      </w:r>
      <w:r w:rsidRPr="0088526E">
        <w:rPr>
          <w:rFonts w:ascii="Sylfaen" w:hAnsi="Sylfaen" w:cs="Sylfaen_PDF_Subset"/>
          <w:sz w:val="24"/>
          <w:szCs w:val="24"/>
          <w:lang w:val="ka-GE"/>
        </w:rPr>
        <w:t xml:space="preserve"> </w:t>
      </w:r>
      <w:r w:rsidR="002969D5"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ეტიკეტირებასთან დაკავშირებული დამატებითი სპეციალური მოთხოვნები </w:t>
      </w:r>
      <w:r w:rsidR="00D32D8D" w:rsidRPr="0088526E">
        <w:rPr>
          <w:rFonts w:ascii="Sylfaen" w:hAnsi="Sylfaen" w:cs="Sylfaen_PDF_Subset"/>
          <w:sz w:val="24"/>
          <w:szCs w:val="24"/>
          <w:lang w:val="ka-GE"/>
        </w:rPr>
        <w:t xml:space="preserve">ნებისმიერ </w:t>
      </w:r>
      <w:r w:rsidR="00D32D8D" w:rsidRPr="0088526E">
        <w:rPr>
          <w:rFonts w:ascii="Sylfaen" w:hAnsi="Sylfaen" w:cs="Sylfaen_PDF_Subset"/>
          <w:sz w:val="24"/>
          <w:szCs w:val="24"/>
        </w:rPr>
        <w:t xml:space="preserve"> </w:t>
      </w:r>
      <w:r w:rsidR="00D32D8D" w:rsidRPr="0088526E">
        <w:rPr>
          <w:rFonts w:ascii="Sylfaen" w:hAnsi="Sylfaen" w:cs="Sylfaen_PDF_Subset"/>
          <w:sz w:val="24"/>
          <w:szCs w:val="24"/>
          <w:lang w:val="ka-GE"/>
        </w:rPr>
        <w:t xml:space="preserve"> კონკრეტულ მახასიათებელთან ან სურსათის </w:t>
      </w:r>
      <w:r w:rsidR="00867394" w:rsidRPr="0088526E">
        <w:rPr>
          <w:rFonts w:ascii="Sylfaen" w:hAnsi="Sylfaen" w:cs="Sylfaen_PDF_Subset"/>
          <w:sz w:val="24"/>
          <w:szCs w:val="24"/>
          <w:lang w:val="ka-GE"/>
        </w:rPr>
        <w:t xml:space="preserve">იმ </w:t>
      </w:r>
      <w:r w:rsidR="00D32D8D" w:rsidRPr="0088526E">
        <w:rPr>
          <w:rFonts w:ascii="Sylfaen" w:hAnsi="Sylfaen" w:cs="Sylfaen_PDF_Subset"/>
          <w:sz w:val="24"/>
          <w:szCs w:val="24"/>
          <w:lang w:val="ka-GE"/>
        </w:rPr>
        <w:t xml:space="preserve">თვისებებთან დაკავშირებით, როგორიცაა  შემადგენლობა, კვებითი ღირებულება ან  კვებითი ეფექტი და სურსათის მიზნობრივი გამოყენება, </w:t>
      </w:r>
      <w:r w:rsidR="00D11700" w:rsidRPr="0088526E">
        <w:rPr>
          <w:rFonts w:ascii="Sylfaen" w:hAnsi="Sylfaen" w:cs="Sylfaen_PDF_Subset"/>
          <w:sz w:val="24"/>
          <w:szCs w:val="24"/>
          <w:lang w:val="ka-GE"/>
        </w:rPr>
        <w:t xml:space="preserve">რომლის გამოც ახალი („ნოველ“) სურსათი არსებული სურსათის ექვივალენტური ან </w:t>
      </w:r>
      <w:r w:rsidR="00AE77B2" w:rsidRPr="0088526E">
        <w:rPr>
          <w:rFonts w:ascii="Sylfaen" w:hAnsi="Sylfaen" w:cs="Sylfaen_PDF_Subset"/>
          <w:sz w:val="24"/>
          <w:szCs w:val="24"/>
        </w:rPr>
        <w:t xml:space="preserve"> </w:t>
      </w:r>
      <w:r w:rsidR="00AE77B2" w:rsidRPr="0088526E">
        <w:rPr>
          <w:rFonts w:ascii="Sylfaen" w:hAnsi="Sylfaen" w:cs="Sylfaen_PDF_Subset"/>
          <w:sz w:val="24"/>
          <w:szCs w:val="24"/>
          <w:lang w:val="ka-GE"/>
        </w:rPr>
        <w:t>მოსახლეობის კონკრეტული ჯგუფების ჯანმრთელობისათვის საჭირო შედეგის მქონე აღარ არის;</w:t>
      </w:r>
      <w:r w:rsidR="00676D5E">
        <w:rPr>
          <w:rFonts w:ascii="Sylfaen" w:hAnsi="Sylfaen" w:cs="Sylfaen_PDF_Subset"/>
          <w:sz w:val="24"/>
          <w:szCs w:val="24"/>
          <w:highlight w:val="yellow"/>
          <w:lang w:val="ka-GE"/>
        </w:rPr>
        <w:t xml:space="preserve"> </w:t>
      </w:r>
    </w:p>
    <w:p w14:paraId="550BE1D2" w14:textId="77777777" w:rsidR="008548AD" w:rsidRPr="0088526E" w:rsidRDefault="00AE77B2" w:rsidP="002969D5">
      <w:pPr>
        <w:pStyle w:val="ListParagraph"/>
        <w:tabs>
          <w:tab w:val="left" w:pos="1080"/>
        </w:tabs>
        <w:autoSpaceDE w:val="0"/>
        <w:autoSpaceDN w:val="0"/>
        <w:adjustRightInd w:val="0"/>
        <w:spacing w:after="0" w:line="276" w:lineRule="auto"/>
        <w:ind w:left="0" w:firstLine="720"/>
        <w:jc w:val="both"/>
        <w:rPr>
          <w:rFonts w:ascii="Sylfaen" w:hAnsi="Sylfaen" w:cs="Sylfaen_PDF_Subset"/>
          <w:sz w:val="24"/>
          <w:szCs w:val="24"/>
          <w:lang w:val="ru-RU"/>
        </w:rPr>
      </w:pPr>
      <w:r w:rsidRPr="0088526E">
        <w:rPr>
          <w:rFonts w:ascii="Sylfaen" w:hAnsi="Sylfaen" w:cs="Sylfaen_PDF_Subset"/>
          <w:sz w:val="24"/>
          <w:szCs w:val="24"/>
          <w:lang w:val="ka-GE"/>
        </w:rPr>
        <w:t xml:space="preserve">გ) მოთხოვნები </w:t>
      </w:r>
      <w:r w:rsidR="00207D3A" w:rsidRPr="0088526E">
        <w:rPr>
          <w:rFonts w:ascii="Sylfaen" w:hAnsi="Sylfaen" w:cs="Sylfaen_PDF_Subset"/>
          <w:sz w:val="24"/>
          <w:szCs w:val="24"/>
          <w:lang w:val="ka-GE"/>
        </w:rPr>
        <w:t xml:space="preserve">ახალი („ნოველ“)  </w:t>
      </w:r>
      <w:r w:rsidRPr="0088526E">
        <w:rPr>
          <w:rFonts w:ascii="Sylfaen" w:hAnsi="Sylfaen" w:cs="Sylfaen_PDF_Subset"/>
          <w:sz w:val="24"/>
          <w:szCs w:val="24"/>
          <w:lang w:val="ka-GE"/>
        </w:rPr>
        <w:t xml:space="preserve">სურსათის  ბაზარზე განთავსების შემდგომი  მონიტორინგისათვის,  ამ </w:t>
      </w:r>
      <w:r w:rsidR="0066005D" w:rsidRPr="0088526E">
        <w:rPr>
          <w:rFonts w:ascii="Sylfaen" w:hAnsi="Sylfaen" w:cs="Sylfaen_PDF_Subset"/>
          <w:sz w:val="24"/>
          <w:szCs w:val="24"/>
          <w:lang w:val="ka-GE"/>
        </w:rPr>
        <w:t>წესის</w:t>
      </w:r>
      <w:r w:rsidRPr="0088526E">
        <w:rPr>
          <w:rFonts w:ascii="Sylfaen" w:hAnsi="Sylfaen" w:cs="Sylfaen_PDF_Subset"/>
          <w:sz w:val="24"/>
          <w:szCs w:val="24"/>
          <w:lang w:val="ka-GE"/>
        </w:rPr>
        <w:t xml:space="preserve">  </w:t>
      </w:r>
      <w:r w:rsidR="004F06D2" w:rsidRPr="0088526E">
        <w:rPr>
          <w:rFonts w:ascii="Sylfaen" w:hAnsi="Sylfaen" w:cs="Sylfaen_PDF_Subset"/>
          <w:sz w:val="24"/>
          <w:szCs w:val="24"/>
          <w:lang w:val="ka-GE"/>
        </w:rPr>
        <w:t xml:space="preserve">22-ე მუხლით </w:t>
      </w:r>
      <w:r w:rsidRPr="0088526E">
        <w:rPr>
          <w:rFonts w:ascii="Sylfaen" w:hAnsi="Sylfaen" w:cs="Sylfaen_PDF_Subset"/>
          <w:sz w:val="24"/>
          <w:szCs w:val="24"/>
          <w:lang w:val="ka-GE"/>
        </w:rPr>
        <w:t xml:space="preserve"> განსაზღვრული მოთხოვნების შესაბამისად.</w:t>
      </w:r>
      <w:r w:rsidR="00676D5E">
        <w:rPr>
          <w:rFonts w:ascii="Sylfaen" w:hAnsi="Sylfaen" w:cs="Sylfaen_PDF_Subset"/>
          <w:sz w:val="24"/>
          <w:szCs w:val="24"/>
          <w:highlight w:val="yellow"/>
          <w:lang w:val="ka-GE"/>
        </w:rPr>
        <w:t xml:space="preserve"> </w:t>
      </w:r>
      <w:r w:rsidR="0014572C" w:rsidRPr="0088526E">
        <w:rPr>
          <w:rFonts w:ascii="Sylfaen" w:hAnsi="Sylfaen" w:cs="Sylfaen_PDF_Subset"/>
          <w:sz w:val="24"/>
          <w:szCs w:val="24"/>
          <w:lang w:val="ru-RU"/>
        </w:rPr>
        <w:t xml:space="preserve"> </w:t>
      </w:r>
    </w:p>
    <w:p w14:paraId="43E32801" w14:textId="77777777" w:rsidR="00AE77B2" w:rsidRPr="0088526E" w:rsidRDefault="00AE77B2" w:rsidP="002969D5">
      <w:pPr>
        <w:pStyle w:val="ListParagraph"/>
        <w:tabs>
          <w:tab w:val="left" w:pos="1080"/>
        </w:tabs>
        <w:autoSpaceDE w:val="0"/>
        <w:autoSpaceDN w:val="0"/>
        <w:adjustRightInd w:val="0"/>
        <w:spacing w:after="0" w:line="276" w:lineRule="auto"/>
        <w:ind w:left="0" w:firstLine="720"/>
        <w:jc w:val="both"/>
        <w:rPr>
          <w:rFonts w:ascii="Sylfaen" w:hAnsi="Sylfaen" w:cs="Sylfaen_PDF_Subset"/>
          <w:sz w:val="24"/>
          <w:szCs w:val="24"/>
          <w:lang w:val="ka-GE"/>
        </w:rPr>
      </w:pPr>
    </w:p>
    <w:p w14:paraId="7C828BB8" w14:textId="77777777" w:rsidR="00AE77B2" w:rsidRPr="0088526E" w:rsidRDefault="00AE77B2" w:rsidP="00A154AC">
      <w:pPr>
        <w:pStyle w:val="ListParagraph"/>
        <w:tabs>
          <w:tab w:val="left" w:pos="1080"/>
        </w:tabs>
        <w:autoSpaceDE w:val="0"/>
        <w:autoSpaceDN w:val="0"/>
        <w:adjustRightInd w:val="0"/>
        <w:spacing w:after="0" w:line="276" w:lineRule="auto"/>
        <w:ind w:left="0" w:firstLine="720"/>
        <w:jc w:val="both"/>
        <w:rPr>
          <w:rFonts w:ascii="Sylfaen" w:hAnsi="Sylfaen" w:cs="Sylfaen_PDF_Subset"/>
          <w:b/>
          <w:sz w:val="24"/>
          <w:szCs w:val="24"/>
          <w:lang w:val="ka-GE"/>
        </w:rPr>
      </w:pPr>
      <w:r w:rsidRPr="0088526E">
        <w:rPr>
          <w:rFonts w:ascii="Sylfaen" w:hAnsi="Sylfaen" w:cs="Sylfaen_PDF_Subset"/>
          <w:b/>
          <w:sz w:val="24"/>
          <w:szCs w:val="24"/>
          <w:lang w:val="ka-GE"/>
        </w:rPr>
        <w:lastRenderedPageBreak/>
        <w:t xml:space="preserve">მუხლი 8. ახალი („ნოველ“) სურსათის </w:t>
      </w:r>
      <w:r w:rsidR="00A154AC" w:rsidRPr="0088526E">
        <w:rPr>
          <w:rFonts w:ascii="Sylfaen" w:hAnsi="Sylfaen" w:cs="Sylfaen_PDF_Subset"/>
          <w:b/>
          <w:sz w:val="24"/>
          <w:szCs w:val="24"/>
          <w:lang w:val="ka-GE"/>
        </w:rPr>
        <w:t>ბაზარზე განთავსებისთვის ავტო</w:t>
      </w:r>
      <w:r w:rsidRPr="0088526E">
        <w:rPr>
          <w:rFonts w:ascii="Sylfaen" w:hAnsi="Sylfaen" w:cs="Sylfaen_PDF_Subset"/>
          <w:b/>
          <w:sz w:val="24"/>
          <w:szCs w:val="24"/>
          <w:lang w:val="ka-GE"/>
        </w:rPr>
        <w:t xml:space="preserve">რიზაციის </w:t>
      </w:r>
      <w:r w:rsidR="00A154AC" w:rsidRPr="0088526E">
        <w:rPr>
          <w:rFonts w:ascii="Sylfaen" w:hAnsi="Sylfaen" w:cs="Sylfaen_PDF_Subset"/>
          <w:b/>
          <w:sz w:val="24"/>
          <w:szCs w:val="24"/>
          <w:lang w:val="ka-GE"/>
        </w:rPr>
        <w:t>და ნუსხის განახლების პროცედურები</w:t>
      </w:r>
      <w:r w:rsidR="00676D5E">
        <w:rPr>
          <w:rFonts w:ascii="Sylfaen" w:hAnsi="Sylfaen" w:cs="Sylfaen_PDF_Subset"/>
          <w:sz w:val="24"/>
          <w:szCs w:val="24"/>
          <w:highlight w:val="yellow"/>
          <w:lang w:val="ka-GE"/>
        </w:rPr>
        <w:t xml:space="preserve"> </w:t>
      </w:r>
      <w:r w:rsidR="00207D3A" w:rsidRPr="0088526E">
        <w:rPr>
          <w:rFonts w:ascii="Sylfaen" w:hAnsi="Sylfaen" w:cs="Sylfaen_PDF_Subset"/>
          <w:sz w:val="24"/>
          <w:szCs w:val="24"/>
          <w:highlight w:val="yellow"/>
        </w:rPr>
        <w:t xml:space="preserve"> </w:t>
      </w:r>
    </w:p>
    <w:p w14:paraId="37371E7C" w14:textId="77777777" w:rsidR="00AE77B2" w:rsidRPr="0088526E" w:rsidRDefault="00207D3A" w:rsidP="00207D3A">
      <w:pPr>
        <w:pStyle w:val="ListParagraph"/>
        <w:numPr>
          <w:ilvl w:val="0"/>
          <w:numId w:val="8"/>
        </w:numPr>
        <w:tabs>
          <w:tab w:val="left" w:pos="72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  ამ წესის მე-7 მუხლით განსაზღვრული </w:t>
      </w:r>
      <w:r w:rsidR="00A154AC" w:rsidRPr="0088526E">
        <w:rPr>
          <w:rFonts w:ascii="Sylfaen" w:hAnsi="Sylfaen" w:cs="Sylfaen_PDF_Subset"/>
          <w:sz w:val="24"/>
          <w:szCs w:val="24"/>
          <w:lang w:val="ka-GE"/>
        </w:rPr>
        <w:t xml:space="preserve">ახალი („ნოველ“) სურსათის ბაზარზე განთავსებისთვის ავტორიზაციის და ნუსხის განახლების პროცედურების ინიცირება ხდება  </w:t>
      </w:r>
      <w:r w:rsidRPr="0088526E">
        <w:rPr>
          <w:rFonts w:ascii="Sylfaen" w:hAnsi="Sylfaen" w:cs="Sylfaen_PDF_Subset"/>
          <w:sz w:val="24"/>
          <w:szCs w:val="24"/>
          <w:lang w:val="ka-GE"/>
        </w:rPr>
        <w:t>სააგენტოს</w:t>
      </w:r>
      <w:r w:rsidR="00A154AC"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მიერ, </w:t>
      </w:r>
      <w:r w:rsidR="00A154AC" w:rsidRPr="0088526E">
        <w:rPr>
          <w:rFonts w:ascii="Sylfaen" w:hAnsi="Sylfaen" w:cs="Sylfaen_PDF_Subset"/>
          <w:sz w:val="24"/>
          <w:szCs w:val="24"/>
          <w:lang w:val="ka-GE"/>
        </w:rPr>
        <w:t>ან განმცხადებლის მიერ</w:t>
      </w:r>
      <w:r w:rsidR="003830B4" w:rsidRPr="0088526E">
        <w:rPr>
          <w:rFonts w:ascii="Sylfaen" w:hAnsi="Sylfaen" w:cs="Sylfaen_PDF_Subset"/>
          <w:sz w:val="24"/>
          <w:szCs w:val="24"/>
          <w:lang w:val="ka-GE"/>
        </w:rPr>
        <w:t>,</w:t>
      </w:r>
      <w:r w:rsidR="00A154AC" w:rsidRPr="0088526E">
        <w:rPr>
          <w:rFonts w:ascii="Sylfaen" w:hAnsi="Sylfaen" w:cs="Sylfaen_PDF_Subset"/>
          <w:sz w:val="24"/>
          <w:szCs w:val="24"/>
          <w:lang w:val="ka-GE"/>
        </w:rPr>
        <w:t xml:space="preserve"> სააგენტოში განაცხადის წარდგენის შემდეგ</w:t>
      </w:r>
      <w:r w:rsidR="003830B4"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p>
    <w:p w14:paraId="589952A3" w14:textId="77777777" w:rsidR="003830B4" w:rsidRPr="0088526E" w:rsidRDefault="00640BF0" w:rsidP="00207D3A">
      <w:pPr>
        <w:pStyle w:val="ListParagraph"/>
        <w:numPr>
          <w:ilvl w:val="0"/>
          <w:numId w:val="8"/>
        </w:numPr>
        <w:tabs>
          <w:tab w:val="left" w:pos="72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 </w:t>
      </w:r>
      <w:r w:rsidR="003830B4" w:rsidRPr="0088526E">
        <w:rPr>
          <w:rFonts w:ascii="Sylfaen" w:hAnsi="Sylfaen" w:cs="Sylfaen_PDF_Subset"/>
          <w:sz w:val="24"/>
          <w:szCs w:val="24"/>
          <w:lang w:val="ka-GE"/>
        </w:rPr>
        <w:t xml:space="preserve">სააგენტომ </w:t>
      </w:r>
      <w:r w:rsidR="006A74D2" w:rsidRPr="0088526E">
        <w:rPr>
          <w:rFonts w:ascii="Sylfaen" w:hAnsi="Sylfaen" w:cs="Sylfaen_PDF_Subset"/>
          <w:sz w:val="24"/>
          <w:szCs w:val="24"/>
          <w:lang w:val="ka-GE"/>
        </w:rPr>
        <w:t xml:space="preserve">უნდა უზრუნველყოს და </w:t>
      </w:r>
      <w:r w:rsidR="00164268" w:rsidRPr="0088526E">
        <w:rPr>
          <w:rFonts w:ascii="Sylfaen" w:hAnsi="Sylfaen" w:cs="Sylfaen_PDF_Subset"/>
          <w:sz w:val="24"/>
          <w:szCs w:val="24"/>
          <w:lang w:val="ka-GE"/>
        </w:rPr>
        <w:t xml:space="preserve">საჯაროდ </w:t>
      </w:r>
      <w:r w:rsidR="003830B4" w:rsidRPr="0088526E">
        <w:rPr>
          <w:rFonts w:ascii="Sylfaen" w:hAnsi="Sylfaen" w:cs="Sylfaen_PDF_Subset"/>
          <w:sz w:val="24"/>
          <w:szCs w:val="24"/>
          <w:lang w:val="ka-GE"/>
        </w:rPr>
        <w:t>ხელმისაწვდომი  გახადოს</w:t>
      </w:r>
      <w:r w:rsidR="006A74D2" w:rsidRPr="0088526E">
        <w:rPr>
          <w:rFonts w:ascii="Sylfaen" w:hAnsi="Sylfaen" w:cs="Sylfaen_PDF_Subset"/>
          <w:sz w:val="24"/>
          <w:szCs w:val="24"/>
          <w:lang w:val="ka-GE"/>
        </w:rPr>
        <w:t xml:space="preserve"> ავტორიზაციასთან დაკავშირებული </w:t>
      </w:r>
      <w:r w:rsidR="003830B4" w:rsidRPr="0088526E">
        <w:rPr>
          <w:rFonts w:ascii="Sylfaen" w:hAnsi="Sylfaen" w:cs="Sylfaen_PDF_Subset"/>
          <w:sz w:val="24"/>
          <w:szCs w:val="24"/>
          <w:lang w:val="ka-GE"/>
        </w:rPr>
        <w:t xml:space="preserve"> ამ მუხლის მე-3 პუნქტის „ა“ </w:t>
      </w:r>
      <w:r w:rsidR="00207D3A" w:rsidRPr="0088526E">
        <w:rPr>
          <w:rFonts w:ascii="Sylfaen" w:hAnsi="Sylfaen" w:cs="Sylfaen_PDF_Subset"/>
          <w:sz w:val="24"/>
          <w:szCs w:val="24"/>
          <w:lang w:val="ka-GE"/>
        </w:rPr>
        <w:t>,</w:t>
      </w:r>
      <w:r w:rsidR="003830B4" w:rsidRPr="0088526E">
        <w:rPr>
          <w:rFonts w:ascii="Sylfaen" w:hAnsi="Sylfaen" w:cs="Sylfaen_PDF_Subset"/>
          <w:sz w:val="24"/>
          <w:szCs w:val="24"/>
          <w:lang w:val="ka-GE"/>
        </w:rPr>
        <w:t xml:space="preserve"> „ბ“</w:t>
      </w:r>
      <w:r w:rsidR="00207D3A" w:rsidRPr="0088526E">
        <w:rPr>
          <w:rFonts w:ascii="Sylfaen" w:hAnsi="Sylfaen" w:cs="Sylfaen_PDF_Subset"/>
          <w:sz w:val="24"/>
          <w:szCs w:val="24"/>
          <w:lang w:val="ka-GE"/>
        </w:rPr>
        <w:t xml:space="preserve"> და „ე“ </w:t>
      </w:r>
      <w:r w:rsidR="003830B4" w:rsidRPr="0088526E">
        <w:rPr>
          <w:rFonts w:ascii="Sylfaen" w:hAnsi="Sylfaen" w:cs="Sylfaen_PDF_Subset"/>
          <w:sz w:val="24"/>
          <w:szCs w:val="24"/>
          <w:lang w:val="ka-GE"/>
        </w:rPr>
        <w:t xml:space="preserve">ქვეპუნქტებით  განსაზღვრული ინფორმაციის მოკლე </w:t>
      </w:r>
      <w:r w:rsidR="001A45BE" w:rsidRPr="0088526E">
        <w:rPr>
          <w:rFonts w:ascii="Sylfaen" w:hAnsi="Sylfaen" w:cs="Sylfaen_PDF_Subset"/>
          <w:sz w:val="24"/>
          <w:szCs w:val="24"/>
          <w:lang w:val="ka-GE"/>
        </w:rPr>
        <w:t>აღწერილობა</w:t>
      </w:r>
      <w:r w:rsidR="003830B4"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p>
    <w:p w14:paraId="0D041E05" w14:textId="77777777" w:rsidR="003830B4" w:rsidRPr="0088526E" w:rsidRDefault="00207D3A" w:rsidP="008625AD">
      <w:pPr>
        <w:pStyle w:val="ListParagraph"/>
        <w:numPr>
          <w:ilvl w:val="0"/>
          <w:numId w:val="8"/>
        </w:numPr>
        <w:tabs>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ავტორიზაციისათვის</w:t>
      </w:r>
      <w:r w:rsidR="003830B4" w:rsidRPr="0088526E">
        <w:rPr>
          <w:rFonts w:ascii="Sylfaen" w:hAnsi="Sylfaen" w:cs="Sylfaen_PDF_Subset"/>
          <w:sz w:val="24"/>
          <w:szCs w:val="24"/>
          <w:lang w:val="ka-GE"/>
        </w:rPr>
        <w:t xml:space="preserve"> განაცხადი უნდა </w:t>
      </w:r>
      <w:r w:rsidRPr="0088526E">
        <w:rPr>
          <w:rFonts w:ascii="Sylfaen" w:hAnsi="Sylfaen" w:cs="Sylfaen_PDF_Subset"/>
          <w:sz w:val="24"/>
          <w:szCs w:val="24"/>
          <w:lang w:val="ka-GE"/>
        </w:rPr>
        <w:t>მოი</w:t>
      </w:r>
      <w:r w:rsidR="003830B4" w:rsidRPr="0088526E">
        <w:rPr>
          <w:rFonts w:ascii="Sylfaen" w:hAnsi="Sylfaen" w:cs="Sylfaen_PDF_Subset"/>
          <w:sz w:val="24"/>
          <w:szCs w:val="24"/>
          <w:lang w:val="ka-GE"/>
        </w:rPr>
        <w:t>ცავდეს შემდეგ</w:t>
      </w:r>
      <w:r w:rsidR="006A74D2" w:rsidRPr="0088526E">
        <w:rPr>
          <w:rFonts w:ascii="Sylfaen" w:hAnsi="Sylfaen" w:cs="Sylfaen_PDF_Subset"/>
          <w:sz w:val="24"/>
          <w:szCs w:val="24"/>
          <w:lang w:val="ka-GE"/>
        </w:rPr>
        <w:t>ი სახის</w:t>
      </w:r>
      <w:r w:rsidR="003830B4" w:rsidRPr="0088526E">
        <w:rPr>
          <w:rFonts w:ascii="Sylfaen" w:hAnsi="Sylfaen" w:cs="Sylfaen_PDF_Subset"/>
          <w:sz w:val="24"/>
          <w:szCs w:val="24"/>
          <w:lang w:val="ka-GE"/>
        </w:rPr>
        <w:t xml:space="preserve"> ინფორმაციას:</w:t>
      </w:r>
      <w:r w:rsidR="00676D5E">
        <w:rPr>
          <w:rFonts w:ascii="Sylfaen" w:hAnsi="Sylfaen" w:cs="Sylfaen_PDF_Subset"/>
          <w:sz w:val="24"/>
          <w:szCs w:val="24"/>
          <w:highlight w:val="yellow"/>
          <w:lang w:val="ka-GE"/>
        </w:rPr>
        <w:t xml:space="preserve"> </w:t>
      </w:r>
    </w:p>
    <w:p w14:paraId="72006162" w14:textId="77777777" w:rsidR="003830B4" w:rsidRPr="0088526E" w:rsidRDefault="003830B4" w:rsidP="003830B4">
      <w:pPr>
        <w:pStyle w:val="ListParagraph"/>
        <w:autoSpaceDE w:val="0"/>
        <w:autoSpaceDN w:val="0"/>
        <w:adjustRightInd w:val="0"/>
        <w:spacing w:after="0" w:line="276" w:lineRule="auto"/>
        <w:ind w:left="900" w:hanging="180"/>
        <w:jc w:val="both"/>
        <w:rPr>
          <w:rFonts w:ascii="Sylfaen" w:hAnsi="Sylfaen" w:cs="Sylfaen_PDF_Subset"/>
          <w:sz w:val="24"/>
          <w:szCs w:val="24"/>
          <w:lang w:val="ka-GE"/>
        </w:rPr>
      </w:pPr>
      <w:r w:rsidRPr="0088526E">
        <w:rPr>
          <w:rFonts w:ascii="Sylfaen" w:hAnsi="Sylfaen" w:cs="Sylfaen_PDF_Subset"/>
          <w:sz w:val="24"/>
          <w:szCs w:val="24"/>
          <w:lang w:val="ka-GE"/>
        </w:rPr>
        <w:t>ა) განმცხადებლის დასახელება და მისამართი;</w:t>
      </w:r>
      <w:r w:rsidR="00676D5E">
        <w:rPr>
          <w:rFonts w:ascii="Sylfaen" w:hAnsi="Sylfaen" w:cs="Sylfaen_PDF_Subset"/>
          <w:sz w:val="24"/>
          <w:szCs w:val="24"/>
          <w:highlight w:val="yellow"/>
          <w:lang w:val="ka-GE"/>
        </w:rPr>
        <w:t xml:space="preserve"> </w:t>
      </w:r>
    </w:p>
    <w:p w14:paraId="13A4D5F4" w14:textId="77777777" w:rsidR="003830B4" w:rsidRPr="0088526E" w:rsidRDefault="003830B4" w:rsidP="003830B4">
      <w:pPr>
        <w:pStyle w:val="ListParagraph"/>
        <w:autoSpaceDE w:val="0"/>
        <w:autoSpaceDN w:val="0"/>
        <w:adjustRightInd w:val="0"/>
        <w:spacing w:after="0" w:line="276" w:lineRule="auto"/>
        <w:ind w:left="900" w:hanging="180"/>
        <w:jc w:val="both"/>
        <w:rPr>
          <w:rFonts w:ascii="Sylfaen" w:hAnsi="Sylfaen" w:cs="Sylfaen_PDF_Subset"/>
          <w:sz w:val="24"/>
          <w:szCs w:val="24"/>
          <w:lang w:val="ka-GE"/>
        </w:rPr>
      </w:pPr>
      <w:r w:rsidRPr="0088526E">
        <w:rPr>
          <w:rFonts w:ascii="Sylfaen" w:hAnsi="Sylfaen" w:cs="Sylfaen_PDF_Subset"/>
          <w:sz w:val="24"/>
          <w:szCs w:val="24"/>
          <w:lang w:val="ka-GE"/>
        </w:rPr>
        <w:t xml:space="preserve">ბ) ახალი („ნოველ“) სურსათის </w:t>
      </w:r>
      <w:r w:rsidR="00F62260"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დასახელება</w:t>
      </w:r>
      <w:r w:rsidR="00207D3A" w:rsidRPr="0088526E">
        <w:rPr>
          <w:rFonts w:ascii="Sylfaen" w:hAnsi="Sylfaen" w:cs="Sylfaen_PDF_Subset"/>
          <w:sz w:val="24"/>
          <w:szCs w:val="24"/>
          <w:lang w:val="ka-GE"/>
        </w:rPr>
        <w:t xml:space="preserve"> </w:t>
      </w:r>
      <w:r w:rsidR="006A74D2" w:rsidRPr="0088526E">
        <w:rPr>
          <w:rFonts w:ascii="Sylfaen" w:hAnsi="Sylfaen" w:cs="Sylfaen_PDF_Subset"/>
          <w:sz w:val="24"/>
          <w:szCs w:val="24"/>
          <w:lang w:val="ka-GE"/>
        </w:rPr>
        <w:t xml:space="preserve"> და </w:t>
      </w:r>
      <w:r w:rsidR="00207D3A" w:rsidRPr="0088526E">
        <w:rPr>
          <w:rFonts w:ascii="Sylfaen" w:hAnsi="Sylfaen" w:cs="Sylfaen_PDF_Subset"/>
          <w:sz w:val="24"/>
          <w:szCs w:val="24"/>
          <w:lang w:val="ka-GE"/>
        </w:rPr>
        <w:t>აღწერა</w:t>
      </w:r>
      <w:r w:rsidR="00622622" w:rsidRPr="0088526E">
        <w:rPr>
          <w:rFonts w:ascii="Sylfaen" w:hAnsi="Sylfaen" w:cs="Sylfaen_PDF_Subset"/>
          <w:sz w:val="24"/>
          <w:szCs w:val="24"/>
          <w:lang w:val="ka-GE"/>
        </w:rPr>
        <w:t xml:space="preserve"> (ინგრედიენტები)</w:t>
      </w:r>
      <w:r w:rsidRPr="0088526E">
        <w:rPr>
          <w:rFonts w:ascii="Sylfaen" w:hAnsi="Sylfaen" w:cs="Sylfaen_PDF_Subset"/>
          <w:sz w:val="24"/>
          <w:szCs w:val="24"/>
          <w:lang w:val="ka-GE"/>
        </w:rPr>
        <w:t xml:space="preserve"> ;</w:t>
      </w:r>
    </w:p>
    <w:p w14:paraId="35B0B41A" w14:textId="77777777" w:rsidR="003830B4" w:rsidRPr="0088526E" w:rsidRDefault="003830B4" w:rsidP="003830B4">
      <w:pPr>
        <w:pStyle w:val="ListParagraph"/>
        <w:autoSpaceDE w:val="0"/>
        <w:autoSpaceDN w:val="0"/>
        <w:adjustRightInd w:val="0"/>
        <w:spacing w:after="0" w:line="276" w:lineRule="auto"/>
        <w:ind w:left="900" w:hanging="180"/>
        <w:jc w:val="both"/>
        <w:rPr>
          <w:rFonts w:ascii="Sylfaen" w:hAnsi="Sylfaen" w:cs="Sylfaen_PDF_Subset"/>
          <w:sz w:val="24"/>
          <w:szCs w:val="24"/>
          <w:lang w:val="ka-GE"/>
        </w:rPr>
      </w:pPr>
      <w:r w:rsidRPr="0088526E">
        <w:rPr>
          <w:rFonts w:ascii="Sylfaen" w:hAnsi="Sylfaen" w:cs="Sylfaen_PDF_Subset"/>
          <w:sz w:val="24"/>
          <w:szCs w:val="24"/>
          <w:lang w:val="ka-GE"/>
        </w:rPr>
        <w:t>გ)</w:t>
      </w:r>
      <w:r w:rsidR="00787473" w:rsidRPr="0088526E">
        <w:rPr>
          <w:rFonts w:ascii="Sylfaen" w:hAnsi="Sylfaen" w:cs="Sylfaen_PDF_Subset"/>
          <w:sz w:val="24"/>
          <w:szCs w:val="24"/>
          <w:lang w:val="ka-GE"/>
        </w:rPr>
        <w:t xml:space="preserve"> საწარმოო პროცეს(ებ)ის აღწერა;</w:t>
      </w:r>
      <w:r w:rsidR="00676D5E">
        <w:rPr>
          <w:rFonts w:ascii="Sylfaen" w:hAnsi="Sylfaen" w:cs="Sylfaen_PDF_Subset"/>
          <w:sz w:val="24"/>
          <w:szCs w:val="24"/>
          <w:highlight w:val="yellow"/>
          <w:lang w:val="ka-GE"/>
        </w:rPr>
        <w:t xml:space="preserve"> </w:t>
      </w:r>
    </w:p>
    <w:p w14:paraId="56FA27B4" w14:textId="77777777" w:rsidR="00787473" w:rsidRPr="0088526E" w:rsidRDefault="00787473" w:rsidP="00640A28">
      <w:pPr>
        <w:pStyle w:val="ListParagraph"/>
        <w:autoSpaceDE w:val="0"/>
        <w:autoSpaceDN w:val="0"/>
        <w:adjustRightInd w:val="0"/>
        <w:spacing w:after="0" w:line="276" w:lineRule="auto"/>
        <w:ind w:left="9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დ) ახალი („ნოველ“) სურსათის </w:t>
      </w:r>
      <w:r w:rsidR="006A74D2" w:rsidRPr="0088526E">
        <w:rPr>
          <w:rFonts w:ascii="Sylfaen" w:hAnsi="Sylfaen" w:cs="Sylfaen_PDF_Subset"/>
          <w:sz w:val="24"/>
          <w:szCs w:val="24"/>
          <w:lang w:val="ka-GE"/>
        </w:rPr>
        <w:t xml:space="preserve">დეტალური შემადგენლობა </w:t>
      </w:r>
    </w:p>
    <w:p w14:paraId="55D2118F" w14:textId="77777777" w:rsidR="00787473" w:rsidRPr="0088526E" w:rsidRDefault="00787473" w:rsidP="00787473">
      <w:pPr>
        <w:pStyle w:val="ListParagraph"/>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ე) სამეცნიერო მონაცემები, რითაც დადასტურებულია, რომ ახალი სურსათის მოხმარება  არ წარმოქმნის ადამიანის ჯანმრთელობასთან დაკავშირებულ რისკებს</w:t>
      </w:r>
      <w:r w:rsidR="00676D5E">
        <w:rPr>
          <w:rFonts w:ascii="Sylfaen" w:hAnsi="Sylfaen" w:cs="Sylfaen_PDF_Subset"/>
          <w:sz w:val="24"/>
          <w:szCs w:val="24"/>
          <w:lang w:val="ka-GE"/>
        </w:rPr>
        <w:t>;</w:t>
      </w:r>
    </w:p>
    <w:p w14:paraId="76F88DBD" w14:textId="77777777" w:rsidR="00787473" w:rsidRPr="0088526E" w:rsidRDefault="00787473" w:rsidP="00787473">
      <w:pPr>
        <w:pStyle w:val="ListParagraph"/>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ვ)</w:t>
      </w:r>
      <w:r w:rsidR="006F2406"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საჭიროების შემთხვევაში</w:t>
      </w:r>
      <w:r w:rsidR="00F62260"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ანალიზის</w:t>
      </w:r>
      <w:r w:rsidR="00B20F20" w:rsidRPr="0088526E">
        <w:rPr>
          <w:rFonts w:ascii="Sylfaen" w:hAnsi="Sylfaen" w:cs="Sylfaen_PDF_Subset"/>
          <w:sz w:val="24"/>
          <w:szCs w:val="24"/>
          <w:lang w:val="ka-GE"/>
        </w:rPr>
        <w:t xml:space="preserve">(გამოკვლევის) </w:t>
      </w:r>
      <w:r w:rsidRPr="0088526E">
        <w:rPr>
          <w:rFonts w:ascii="Sylfaen" w:hAnsi="Sylfaen" w:cs="Sylfaen_PDF_Subset"/>
          <w:sz w:val="24"/>
          <w:szCs w:val="24"/>
          <w:lang w:val="ka-GE"/>
        </w:rPr>
        <w:t xml:space="preserve">  მეთოდ(ებ)ი;</w:t>
      </w:r>
      <w:r w:rsidR="00676D5E">
        <w:rPr>
          <w:rFonts w:ascii="Sylfaen" w:hAnsi="Sylfaen" w:cs="Sylfaen_PDF_Subset"/>
          <w:sz w:val="24"/>
          <w:szCs w:val="24"/>
          <w:highlight w:val="yellow"/>
          <w:lang w:val="ka-GE"/>
        </w:rPr>
        <w:t xml:space="preserve"> </w:t>
      </w:r>
    </w:p>
    <w:p w14:paraId="38626FFD" w14:textId="77777777" w:rsidR="00F62260" w:rsidRPr="0088526E" w:rsidRDefault="00F62260" w:rsidP="00787473">
      <w:pPr>
        <w:pStyle w:val="ListParagraph"/>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ზ)</w:t>
      </w:r>
      <w:r w:rsidR="00CF1FD7" w:rsidRPr="0088526E">
        <w:rPr>
          <w:rFonts w:ascii="Sylfaen" w:hAnsi="Sylfaen" w:cs="Sylfaen_PDF_Subset"/>
          <w:sz w:val="24"/>
          <w:szCs w:val="24"/>
          <w:lang w:val="ka-GE"/>
        </w:rPr>
        <w:t xml:space="preserve">  წინადადება </w:t>
      </w:r>
      <w:r w:rsidR="006F2406" w:rsidRPr="0088526E">
        <w:rPr>
          <w:rFonts w:ascii="Sylfaen" w:hAnsi="Sylfaen" w:cs="Sylfaen_PDF_Subset"/>
          <w:sz w:val="24"/>
          <w:szCs w:val="24"/>
          <w:lang w:val="ka-GE"/>
        </w:rPr>
        <w:t xml:space="preserve">სურსათის </w:t>
      </w:r>
      <w:r w:rsidR="006A74D2" w:rsidRPr="0088526E">
        <w:rPr>
          <w:rFonts w:ascii="Sylfaen" w:hAnsi="Sylfaen" w:cs="Sylfaen_PDF_Subset"/>
          <w:sz w:val="24"/>
          <w:szCs w:val="24"/>
          <w:lang w:val="ka-GE"/>
        </w:rPr>
        <w:t xml:space="preserve">სავარაუდო </w:t>
      </w:r>
      <w:r w:rsidR="00CF1FD7" w:rsidRPr="0088526E">
        <w:rPr>
          <w:rFonts w:ascii="Sylfaen" w:hAnsi="Sylfaen" w:cs="Sylfaen_PDF_Subset"/>
          <w:sz w:val="24"/>
          <w:szCs w:val="24"/>
          <w:lang w:val="ka-GE"/>
        </w:rPr>
        <w:t xml:space="preserve"> გამოყენების პირობებთან დაკავშირებით და ეტიკეტირებასთან დაკავშირებული კონკრეტული მოთხოვნები, რომლებიც შეცდომაში არ შეიყვანს მომხმარებელს ან  გადამოწმებას დაქვემდებარებული მტკიცებულება, თუ </w:t>
      </w:r>
      <w:r w:rsidR="00640A28" w:rsidRPr="0088526E">
        <w:rPr>
          <w:rFonts w:ascii="Sylfaen" w:hAnsi="Sylfaen" w:cs="Sylfaen_PDF_Subset"/>
          <w:sz w:val="24"/>
          <w:szCs w:val="24"/>
          <w:lang w:val="ka-GE"/>
        </w:rPr>
        <w:t xml:space="preserve">ეს ელემენტები </w:t>
      </w:r>
      <w:r w:rsidR="00CF1FD7" w:rsidRPr="0088526E">
        <w:rPr>
          <w:rFonts w:ascii="Sylfaen" w:hAnsi="Sylfaen" w:cs="Sylfaen_PDF_Subset"/>
          <w:sz w:val="24"/>
          <w:szCs w:val="24"/>
          <w:lang w:val="ka-GE"/>
        </w:rPr>
        <w:t>რატომ არ არის აუცილებელი.</w:t>
      </w:r>
      <w:r w:rsidR="00676D5E">
        <w:rPr>
          <w:rFonts w:ascii="Sylfaen" w:hAnsi="Sylfaen" w:cs="Sylfaen_PDF_Subset"/>
          <w:sz w:val="24"/>
          <w:szCs w:val="24"/>
          <w:highlight w:val="yellow"/>
          <w:lang w:val="ka-GE"/>
        </w:rPr>
        <w:t xml:space="preserve"> </w:t>
      </w:r>
    </w:p>
    <w:p w14:paraId="336F1F24" w14:textId="77777777" w:rsidR="006F2406" w:rsidRPr="0088526E" w:rsidRDefault="00234387" w:rsidP="00234387">
      <w:pPr>
        <w:tabs>
          <w:tab w:val="left" w:pos="900"/>
        </w:tabs>
        <w:autoSpaceDE w:val="0"/>
        <w:autoSpaceDN w:val="0"/>
        <w:adjustRightInd w:val="0"/>
        <w:spacing w:after="0" w:line="276" w:lineRule="auto"/>
        <w:ind w:firstLine="810"/>
        <w:jc w:val="both"/>
        <w:rPr>
          <w:rFonts w:ascii="Sylfaen" w:hAnsi="Sylfaen" w:cs="Sylfaen_PDF_Subset"/>
          <w:sz w:val="24"/>
          <w:szCs w:val="24"/>
          <w:lang w:val="ka-GE"/>
        </w:rPr>
      </w:pPr>
      <w:r w:rsidRPr="0088526E">
        <w:rPr>
          <w:rFonts w:ascii="Sylfaen" w:hAnsi="Sylfaen" w:cs="Sylfaen_PDF_Subset"/>
          <w:sz w:val="24"/>
          <w:szCs w:val="24"/>
          <w:lang w:val="ka-GE"/>
        </w:rPr>
        <w:t>4.</w:t>
      </w:r>
      <w:r w:rsidR="006F6125" w:rsidRPr="0088526E">
        <w:rPr>
          <w:rFonts w:ascii="Sylfaen" w:hAnsi="Sylfaen" w:cs="Sylfaen_PDF_Subset"/>
          <w:sz w:val="24"/>
          <w:szCs w:val="24"/>
          <w:lang w:val="ka-GE"/>
        </w:rPr>
        <w:t xml:space="preserve"> </w:t>
      </w:r>
      <w:r w:rsidR="006F2406" w:rsidRPr="0088526E">
        <w:rPr>
          <w:rFonts w:ascii="Sylfaen" w:hAnsi="Sylfaen" w:cs="Sylfaen_PDF_Subset"/>
          <w:sz w:val="24"/>
          <w:szCs w:val="24"/>
          <w:lang w:val="ka-GE"/>
        </w:rPr>
        <w:t xml:space="preserve">ავტორიზაციის განახლების შემთხვევაში, </w:t>
      </w:r>
      <w:r w:rsidR="00B20F20" w:rsidRPr="0088526E">
        <w:rPr>
          <w:rFonts w:ascii="Sylfaen" w:hAnsi="Sylfaen" w:cs="Sylfaen_PDF_Subset"/>
          <w:sz w:val="24"/>
          <w:szCs w:val="24"/>
          <w:lang w:val="ka-GE"/>
        </w:rPr>
        <w:t xml:space="preserve">სააგენტოს უნდა ჰქონდეს  </w:t>
      </w:r>
      <w:r w:rsidR="00622622" w:rsidRPr="0088526E">
        <w:rPr>
          <w:rFonts w:ascii="Sylfaen" w:hAnsi="Sylfaen" w:cs="Sylfaen_PDF_Subset"/>
          <w:sz w:val="24"/>
          <w:szCs w:val="24"/>
          <w:lang w:val="ka-GE"/>
        </w:rPr>
        <w:t xml:space="preserve">შესაბამისი </w:t>
      </w:r>
      <w:r w:rsidR="00A67184" w:rsidRPr="0088526E">
        <w:rPr>
          <w:rFonts w:ascii="Sylfaen" w:hAnsi="Sylfaen" w:cs="Sylfaen_PDF_Subset"/>
          <w:sz w:val="24"/>
          <w:szCs w:val="24"/>
          <w:lang w:val="ka-GE"/>
        </w:rPr>
        <w:t>დასკვნა</w:t>
      </w:r>
      <w:r w:rsidR="007D3C86" w:rsidRPr="0088526E">
        <w:rPr>
          <w:rFonts w:ascii="Sylfaen" w:hAnsi="Sylfaen" w:cs="Sylfaen_PDF_Subset"/>
          <w:sz w:val="24"/>
          <w:szCs w:val="24"/>
          <w:lang w:val="ka-GE"/>
        </w:rPr>
        <w:t xml:space="preserve">, </w:t>
      </w:r>
      <w:r w:rsidR="00640A28" w:rsidRPr="0088526E">
        <w:rPr>
          <w:rFonts w:ascii="Sylfaen" w:hAnsi="Sylfaen" w:cs="Sylfaen_PDF_Subset"/>
          <w:sz w:val="24"/>
          <w:szCs w:val="24"/>
          <w:lang w:val="ka-GE"/>
        </w:rPr>
        <w:t xml:space="preserve"> </w:t>
      </w:r>
      <w:r w:rsidR="00B20F20" w:rsidRPr="0088526E">
        <w:rPr>
          <w:rFonts w:ascii="Sylfaen" w:hAnsi="Sylfaen" w:cs="Sylfaen_PDF_Subset"/>
          <w:sz w:val="24"/>
          <w:szCs w:val="24"/>
          <w:lang w:val="ka-GE"/>
        </w:rPr>
        <w:t xml:space="preserve">  მოახდენს </w:t>
      </w:r>
      <w:r w:rsidR="00640A28" w:rsidRPr="0088526E">
        <w:rPr>
          <w:rFonts w:ascii="Sylfaen" w:hAnsi="Sylfaen" w:cs="Sylfaen_PDF_Subset"/>
          <w:sz w:val="24"/>
          <w:szCs w:val="24"/>
          <w:lang w:val="ka-GE"/>
        </w:rPr>
        <w:t xml:space="preserve">თუ არა  </w:t>
      </w:r>
      <w:r w:rsidR="007D3C86" w:rsidRPr="0088526E">
        <w:rPr>
          <w:rFonts w:ascii="Sylfaen" w:hAnsi="Sylfaen" w:cs="Sylfaen_PDF_Subset"/>
          <w:sz w:val="24"/>
          <w:szCs w:val="24"/>
          <w:lang w:val="ka-GE"/>
        </w:rPr>
        <w:t xml:space="preserve">ავტორიზაციის </w:t>
      </w:r>
      <w:r w:rsidR="00640A28" w:rsidRPr="0088526E">
        <w:rPr>
          <w:rFonts w:ascii="Sylfaen" w:hAnsi="Sylfaen" w:cs="Sylfaen_PDF_Subset"/>
          <w:sz w:val="24"/>
          <w:szCs w:val="24"/>
          <w:lang w:val="ka-GE"/>
        </w:rPr>
        <w:t xml:space="preserve">განახლება გავლენას  </w:t>
      </w:r>
      <w:r w:rsidR="00B20F20" w:rsidRPr="0088526E">
        <w:rPr>
          <w:rFonts w:ascii="Sylfaen" w:hAnsi="Sylfaen" w:cs="Sylfaen_PDF_Subset"/>
          <w:sz w:val="24"/>
          <w:szCs w:val="24"/>
          <w:lang w:val="ka-GE"/>
        </w:rPr>
        <w:t>ადამიანის ჯანმრთელობაზე.</w:t>
      </w:r>
      <w:r w:rsidR="00676D5E">
        <w:rPr>
          <w:rFonts w:ascii="Sylfaen" w:hAnsi="Sylfaen" w:cs="Sylfaen_PDF_Subset"/>
          <w:sz w:val="24"/>
          <w:szCs w:val="24"/>
          <w:highlight w:val="yellow"/>
          <w:lang w:val="ka-GE"/>
        </w:rPr>
        <w:t xml:space="preserve"> </w:t>
      </w:r>
    </w:p>
    <w:p w14:paraId="490A86F0" w14:textId="77777777" w:rsidR="00B20F20" w:rsidRPr="0088526E" w:rsidRDefault="00234387" w:rsidP="00234387">
      <w:pPr>
        <w:tabs>
          <w:tab w:val="left" w:pos="900"/>
        </w:tabs>
        <w:autoSpaceDE w:val="0"/>
        <w:autoSpaceDN w:val="0"/>
        <w:adjustRightInd w:val="0"/>
        <w:spacing w:after="0" w:line="276" w:lineRule="auto"/>
        <w:ind w:firstLine="720"/>
        <w:jc w:val="both"/>
        <w:rPr>
          <w:rFonts w:ascii="Sylfaen" w:hAnsi="Sylfaen" w:cs="Sylfaen_PDF_Subset"/>
          <w:sz w:val="24"/>
          <w:szCs w:val="24"/>
        </w:rPr>
      </w:pPr>
      <w:r w:rsidRPr="0088526E">
        <w:rPr>
          <w:rFonts w:ascii="Sylfaen" w:hAnsi="Sylfaen" w:cs="Sylfaen_PDF_Subset"/>
          <w:sz w:val="24"/>
          <w:szCs w:val="24"/>
          <w:lang w:val="ka-GE"/>
        </w:rPr>
        <w:t>5.</w:t>
      </w:r>
      <w:r w:rsidR="006F6125" w:rsidRPr="0088526E">
        <w:rPr>
          <w:rFonts w:ascii="Sylfaen" w:hAnsi="Sylfaen" w:cs="Sylfaen_PDF_Subset"/>
          <w:sz w:val="24"/>
          <w:szCs w:val="24"/>
          <w:lang w:val="ka-GE"/>
        </w:rPr>
        <w:t xml:space="preserve"> </w:t>
      </w:r>
      <w:r w:rsidR="00B20F20" w:rsidRPr="0088526E">
        <w:rPr>
          <w:rFonts w:ascii="Sylfaen" w:hAnsi="Sylfaen" w:cs="Sylfaen_PDF_Subset"/>
          <w:sz w:val="24"/>
          <w:szCs w:val="24"/>
          <w:lang w:val="ka-GE"/>
        </w:rPr>
        <w:t>თუ ანალიზის</w:t>
      </w:r>
      <w:r w:rsidR="00640A28" w:rsidRPr="0088526E">
        <w:rPr>
          <w:rFonts w:ascii="Sylfaen" w:hAnsi="Sylfaen" w:cs="Sylfaen_PDF_Subset"/>
          <w:sz w:val="24"/>
          <w:szCs w:val="24"/>
          <w:lang w:val="ka-GE"/>
        </w:rPr>
        <w:t xml:space="preserve"> </w:t>
      </w:r>
      <w:r w:rsidR="00B20F20" w:rsidRPr="0088526E">
        <w:rPr>
          <w:rFonts w:ascii="Sylfaen" w:hAnsi="Sylfaen" w:cs="Sylfaen_PDF_Subset"/>
          <w:sz w:val="24"/>
          <w:szCs w:val="24"/>
          <w:lang w:val="ka-GE"/>
        </w:rPr>
        <w:t>(გამოკვლევის)   მეთოდ(ებ)ი  გამოყენებული</w:t>
      </w:r>
      <w:r w:rsidR="00CE31D3">
        <w:rPr>
          <w:rFonts w:ascii="Sylfaen" w:hAnsi="Sylfaen" w:cs="Sylfaen_PDF_Subset"/>
          <w:sz w:val="24"/>
          <w:szCs w:val="24"/>
          <w:lang w:val="ka-GE"/>
        </w:rPr>
        <w:t>ა</w:t>
      </w:r>
      <w:r w:rsidR="00B20F20" w:rsidRPr="0088526E">
        <w:rPr>
          <w:rFonts w:ascii="Sylfaen" w:hAnsi="Sylfaen" w:cs="Sylfaen_PDF_Subset"/>
          <w:sz w:val="24"/>
          <w:szCs w:val="24"/>
          <w:lang w:val="ka-GE"/>
        </w:rPr>
        <w:t xml:space="preserve"> </w:t>
      </w:r>
      <w:r w:rsidR="006F6125" w:rsidRPr="0088526E">
        <w:rPr>
          <w:rFonts w:ascii="Sylfaen" w:hAnsi="Sylfaen" w:cs="Sylfaen_PDF_Subset"/>
          <w:sz w:val="24"/>
          <w:szCs w:val="24"/>
          <w:lang w:val="ka-GE"/>
        </w:rPr>
        <w:t xml:space="preserve"> ამ </w:t>
      </w:r>
      <w:r w:rsidR="0066005D" w:rsidRPr="0088526E">
        <w:rPr>
          <w:rFonts w:ascii="Sylfaen" w:hAnsi="Sylfaen" w:cs="Sylfaen_PDF_Subset"/>
          <w:sz w:val="24"/>
          <w:szCs w:val="24"/>
          <w:lang w:val="ka-GE"/>
        </w:rPr>
        <w:t>წესის</w:t>
      </w:r>
      <w:r w:rsidR="006F6125" w:rsidRPr="0088526E">
        <w:rPr>
          <w:rFonts w:ascii="Sylfaen" w:hAnsi="Sylfaen" w:cs="Sylfaen_PDF_Subset"/>
          <w:sz w:val="24"/>
          <w:szCs w:val="24"/>
          <w:lang w:val="ka-GE"/>
        </w:rPr>
        <w:t xml:space="preserve"> მე-3 მუხლის პირველი პუნქტის „ა.თ“ და „ა.ი“ ქვეპუნქტებით განსაზღვრული</w:t>
      </w:r>
      <w:r w:rsidR="00217F92" w:rsidRPr="0088526E">
        <w:rPr>
          <w:rFonts w:ascii="Sylfaen" w:hAnsi="Sylfaen" w:cs="Sylfaen_PDF_Subset"/>
          <w:sz w:val="24"/>
          <w:szCs w:val="24"/>
          <w:lang w:val="ka-GE"/>
        </w:rPr>
        <w:t xml:space="preserve"> ნანომასალებისათვის</w:t>
      </w:r>
      <w:r w:rsidR="006F6125" w:rsidRPr="0088526E">
        <w:rPr>
          <w:rFonts w:ascii="Sylfaen" w:hAnsi="Sylfaen" w:cs="Sylfaen_PDF_Subset"/>
          <w:sz w:val="24"/>
          <w:szCs w:val="24"/>
          <w:lang w:val="ka-GE"/>
        </w:rPr>
        <w:t xml:space="preserve">, განმცხადებელმა უნდა წარადგინოს ამ მეთოდების ნანომასალების კვლევისათვის გამოყენების მეცნიერული </w:t>
      </w:r>
      <w:r w:rsidR="007D3C86" w:rsidRPr="0088526E">
        <w:rPr>
          <w:rFonts w:ascii="Sylfaen" w:hAnsi="Sylfaen" w:cs="Sylfaen_PDF_Subset"/>
          <w:sz w:val="24"/>
          <w:szCs w:val="24"/>
          <w:lang w:val="ka-GE"/>
        </w:rPr>
        <w:t>შესაბამისობა</w:t>
      </w:r>
      <w:r w:rsidR="00217F92" w:rsidRPr="0088526E">
        <w:rPr>
          <w:rFonts w:ascii="Sylfaen" w:hAnsi="Sylfaen" w:cs="Sylfaen_PDF_Subset"/>
          <w:sz w:val="24"/>
          <w:szCs w:val="24"/>
          <w:lang w:val="ka-GE"/>
        </w:rPr>
        <w:t xml:space="preserve"> და, საჭიროების შემთხვევაში, ტექნიკური ცვლილებები ან შესწორებები, რომელიც განხორციელდა იმისათვის, რომ </w:t>
      </w:r>
      <w:r w:rsidR="0016782F" w:rsidRPr="0088526E">
        <w:rPr>
          <w:rFonts w:ascii="Sylfaen" w:hAnsi="Sylfaen" w:cs="Sylfaen_PDF_Subset"/>
          <w:sz w:val="24"/>
          <w:szCs w:val="24"/>
          <w:lang w:val="ka-GE"/>
        </w:rPr>
        <w:t xml:space="preserve">ანალიზის(გამოკვლევის) მეთოდ(ებ)ი  </w:t>
      </w:r>
      <w:r w:rsidR="00217F92" w:rsidRPr="0088526E">
        <w:rPr>
          <w:rFonts w:ascii="Sylfaen" w:hAnsi="Sylfaen" w:cs="Sylfaen_PDF_Subset"/>
          <w:sz w:val="24"/>
          <w:szCs w:val="24"/>
          <w:lang w:val="ka-GE"/>
        </w:rPr>
        <w:t>შესაბამისობაში იყოს ამ ნანომასალების სპეციფიკურ</w:t>
      </w:r>
      <w:r w:rsidR="0016782F" w:rsidRPr="0088526E">
        <w:rPr>
          <w:rFonts w:ascii="Sylfaen" w:hAnsi="Sylfaen" w:cs="Sylfaen_PDF_Subset"/>
          <w:sz w:val="24"/>
          <w:szCs w:val="24"/>
          <w:lang w:val="ka-GE"/>
        </w:rPr>
        <w:t>ი</w:t>
      </w:r>
      <w:r w:rsidR="00217F92" w:rsidRPr="0088526E">
        <w:rPr>
          <w:rFonts w:ascii="Sylfaen" w:hAnsi="Sylfaen" w:cs="Sylfaen_PDF_Subset"/>
          <w:sz w:val="24"/>
          <w:szCs w:val="24"/>
          <w:lang w:val="ka-GE"/>
        </w:rPr>
        <w:t xml:space="preserve"> </w:t>
      </w:r>
      <w:r w:rsidR="0016782F" w:rsidRPr="0088526E">
        <w:rPr>
          <w:rFonts w:ascii="Sylfaen" w:hAnsi="Sylfaen" w:cs="Sylfaen_PDF_Subset"/>
          <w:sz w:val="24"/>
          <w:szCs w:val="24"/>
          <w:lang w:val="ka-GE"/>
        </w:rPr>
        <w:t xml:space="preserve">მახასიათებლების </w:t>
      </w:r>
      <w:r w:rsidR="007D3C86" w:rsidRPr="0088526E">
        <w:rPr>
          <w:rFonts w:ascii="Sylfaen" w:hAnsi="Sylfaen" w:cs="Sylfaen_PDF_Subset"/>
          <w:sz w:val="24"/>
          <w:szCs w:val="24"/>
          <w:lang w:val="ka-GE"/>
        </w:rPr>
        <w:t>გამოკვლ</w:t>
      </w:r>
      <w:r w:rsidR="0016782F" w:rsidRPr="0088526E">
        <w:rPr>
          <w:rFonts w:ascii="Sylfaen" w:hAnsi="Sylfaen" w:cs="Sylfaen_PDF_Subset"/>
          <w:sz w:val="24"/>
          <w:szCs w:val="24"/>
          <w:lang w:val="ka-GE"/>
        </w:rPr>
        <w:t>ევისათვის</w:t>
      </w:r>
      <w:r w:rsidR="00217F92"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p>
    <w:p w14:paraId="33E77D61" w14:textId="77777777" w:rsidR="0016782F" w:rsidRPr="0088526E" w:rsidRDefault="0016782F" w:rsidP="00234387">
      <w:pPr>
        <w:pStyle w:val="ListParagraph"/>
        <w:numPr>
          <w:ilvl w:val="0"/>
          <w:numId w:val="9"/>
        </w:numPr>
        <w:tabs>
          <w:tab w:val="left" w:pos="900"/>
        </w:tabs>
        <w:autoSpaceDE w:val="0"/>
        <w:autoSpaceDN w:val="0"/>
        <w:adjustRightInd w:val="0"/>
        <w:spacing w:after="0" w:line="276" w:lineRule="auto"/>
        <w:ind w:left="0" w:firstLine="630"/>
        <w:jc w:val="both"/>
        <w:rPr>
          <w:rFonts w:ascii="Sylfaen" w:hAnsi="Sylfaen" w:cs="Sylfaen_PDF_Subset"/>
          <w:sz w:val="24"/>
          <w:szCs w:val="24"/>
        </w:rPr>
      </w:pPr>
      <w:r w:rsidRPr="0088526E">
        <w:rPr>
          <w:rFonts w:ascii="Sylfaen" w:hAnsi="Sylfaen" w:cs="Sylfaen_PDF_Subset"/>
          <w:sz w:val="24"/>
          <w:szCs w:val="24"/>
          <w:lang w:val="ka-GE"/>
        </w:rPr>
        <w:t xml:space="preserve"> </w:t>
      </w:r>
      <w:r w:rsidR="00234387" w:rsidRPr="0088526E">
        <w:rPr>
          <w:rFonts w:ascii="Sylfaen" w:hAnsi="Sylfaen" w:cs="Sylfaen_PDF_Subset"/>
          <w:sz w:val="24"/>
          <w:szCs w:val="24"/>
          <w:lang w:val="ka-GE"/>
        </w:rPr>
        <w:t xml:space="preserve">ამ </w:t>
      </w:r>
      <w:r w:rsidR="007D3C86" w:rsidRPr="0088526E">
        <w:rPr>
          <w:rFonts w:ascii="Sylfaen" w:hAnsi="Sylfaen" w:cs="Sylfaen_PDF_Subset"/>
          <w:sz w:val="24"/>
          <w:szCs w:val="24"/>
          <w:lang w:val="ka-GE"/>
        </w:rPr>
        <w:t>წესის</w:t>
      </w:r>
      <w:r w:rsidR="00234387" w:rsidRPr="0088526E">
        <w:rPr>
          <w:rFonts w:ascii="Sylfaen" w:hAnsi="Sylfaen" w:cs="Sylfaen_PDF_Subset"/>
          <w:sz w:val="24"/>
          <w:szCs w:val="24"/>
          <w:lang w:val="ka-GE"/>
        </w:rPr>
        <w:t xml:space="preserve"> მე-7 მუხლით განსაზღვრული </w:t>
      </w:r>
      <w:r w:rsidRPr="0088526E">
        <w:rPr>
          <w:rFonts w:ascii="Sylfaen" w:hAnsi="Sylfaen" w:cs="Sylfaen_PDF_Subset"/>
          <w:sz w:val="24"/>
          <w:szCs w:val="24"/>
          <w:lang w:val="ka-GE"/>
        </w:rPr>
        <w:t xml:space="preserve">ახალი („ნოველ“) სურსათის ბაზარზე განთავსების ავტორიზაციისა და ნუსხის განახლების პროცედურების დასრულების შემდეგ მიღებული უნდა იქნეს ამ </w:t>
      </w:r>
      <w:r w:rsidR="0066005D" w:rsidRPr="0088526E">
        <w:rPr>
          <w:rFonts w:ascii="Sylfaen" w:hAnsi="Sylfaen" w:cs="Sylfaen_PDF_Subset"/>
          <w:sz w:val="24"/>
          <w:szCs w:val="24"/>
          <w:lang w:val="ka-GE"/>
        </w:rPr>
        <w:t>წესის</w:t>
      </w:r>
      <w:r w:rsidRPr="0088526E">
        <w:rPr>
          <w:rFonts w:ascii="Sylfaen" w:hAnsi="Sylfaen" w:cs="Sylfaen_PDF_Subset"/>
          <w:sz w:val="24"/>
          <w:szCs w:val="24"/>
          <w:lang w:val="ka-GE"/>
        </w:rPr>
        <w:t xml:space="preserve"> </w:t>
      </w:r>
      <w:r w:rsidR="004F06D2" w:rsidRPr="0088526E">
        <w:rPr>
          <w:rFonts w:ascii="Sylfaen" w:hAnsi="Sylfaen" w:cs="Sylfaen_PDF_Subset"/>
          <w:sz w:val="24"/>
          <w:szCs w:val="24"/>
          <w:lang w:val="ka-GE"/>
        </w:rPr>
        <w:t>მე-10</w:t>
      </w:r>
      <w:r w:rsidRPr="0088526E">
        <w:rPr>
          <w:rFonts w:ascii="Sylfaen" w:hAnsi="Sylfaen" w:cs="Sylfaen_PDF_Subset"/>
          <w:sz w:val="24"/>
          <w:szCs w:val="24"/>
          <w:lang w:val="ka-GE"/>
        </w:rPr>
        <w:t xml:space="preserve"> მუხლის თანახმად დადგენილი </w:t>
      </w:r>
      <w:r w:rsidR="00A67184" w:rsidRPr="0088526E">
        <w:rPr>
          <w:rFonts w:ascii="Sylfaen" w:hAnsi="Sylfaen" w:cs="Sylfaen_PDF_Subset"/>
          <w:sz w:val="24"/>
          <w:szCs w:val="24"/>
          <w:lang w:val="ka-GE"/>
        </w:rPr>
        <w:t>გადაწყვეტილება</w:t>
      </w:r>
      <w:r w:rsidR="00676D5E">
        <w:rPr>
          <w:rFonts w:ascii="Sylfaen" w:hAnsi="Sylfaen" w:cs="Sylfaen_PDF_Subset"/>
          <w:sz w:val="24"/>
          <w:szCs w:val="24"/>
          <w:lang w:val="ka-GE"/>
        </w:rPr>
        <w:t>.</w:t>
      </w:r>
    </w:p>
    <w:p w14:paraId="52C1C40F" w14:textId="77777777" w:rsidR="0016782F" w:rsidRPr="0088526E" w:rsidRDefault="00234387" w:rsidP="00234387">
      <w:pPr>
        <w:pStyle w:val="ListParagraph"/>
        <w:numPr>
          <w:ilvl w:val="0"/>
          <w:numId w:val="9"/>
        </w:numPr>
        <w:tabs>
          <w:tab w:val="left" w:pos="900"/>
        </w:tabs>
        <w:autoSpaceDE w:val="0"/>
        <w:autoSpaceDN w:val="0"/>
        <w:adjustRightInd w:val="0"/>
        <w:spacing w:after="0" w:line="276" w:lineRule="auto"/>
        <w:ind w:left="-90" w:firstLine="810"/>
        <w:jc w:val="both"/>
        <w:rPr>
          <w:rFonts w:ascii="Sylfaen" w:hAnsi="Sylfaen" w:cs="Sylfaen_PDF_Subset"/>
          <w:sz w:val="24"/>
          <w:szCs w:val="24"/>
        </w:rPr>
      </w:pPr>
      <w:r w:rsidRPr="0088526E">
        <w:rPr>
          <w:rFonts w:ascii="Sylfaen" w:hAnsi="Sylfaen" w:cs="Sylfaen_PDF_Subset"/>
          <w:sz w:val="24"/>
          <w:szCs w:val="24"/>
          <w:lang w:val="ka-GE"/>
        </w:rPr>
        <w:t xml:space="preserve"> სააგენტო უფლებამოსილია მიიღოს გადაწყვეტილება და შეწყვიტოს  ნუსხის განახლების პროცედურა ნებისმიერ ეტაპზე, თუ ჩათვლის, რომ  ეს განახლება არ არის საფუძვლიანი. ამ შემთხვევაში, საჭიროების შესაბამისად,  გათვალისწინებული უნდა იქნეს </w:t>
      </w:r>
      <w:r w:rsidR="002D6FA0" w:rsidRPr="0088526E">
        <w:rPr>
          <w:rFonts w:ascii="Sylfaen" w:hAnsi="Sylfaen" w:cs="Sylfaen_PDF_Subset"/>
          <w:sz w:val="24"/>
          <w:szCs w:val="24"/>
          <w:lang w:val="ka-GE"/>
        </w:rPr>
        <w:t xml:space="preserve">განახლებასთან დაკავშირებული </w:t>
      </w:r>
      <w:r w:rsidR="0036485E"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 </w:t>
      </w:r>
      <w:r w:rsidR="002D6FA0" w:rsidRPr="0088526E">
        <w:rPr>
          <w:rFonts w:ascii="Sylfaen" w:hAnsi="Sylfaen" w:cs="Sylfaen_PDF_Subset"/>
          <w:sz w:val="24"/>
          <w:szCs w:val="24"/>
          <w:lang w:val="ka-GE"/>
        </w:rPr>
        <w:t xml:space="preserve">კანონმდებლობით დასაბუთებული (ლეგიტიმური) </w:t>
      </w:r>
      <w:r w:rsidR="00BA0AF6" w:rsidRPr="0088526E">
        <w:rPr>
          <w:rFonts w:ascii="Sylfaen" w:hAnsi="Sylfaen" w:cs="Sylfaen_PDF_Subset"/>
          <w:sz w:val="24"/>
          <w:szCs w:val="24"/>
          <w:lang w:val="ka-GE"/>
        </w:rPr>
        <w:t xml:space="preserve">ყველა </w:t>
      </w:r>
      <w:r w:rsidRPr="0088526E">
        <w:rPr>
          <w:rFonts w:ascii="Sylfaen" w:hAnsi="Sylfaen" w:cs="Sylfaen_PDF_Subset"/>
          <w:sz w:val="24"/>
          <w:szCs w:val="24"/>
          <w:lang w:val="ka-GE"/>
        </w:rPr>
        <w:t>ფაქტორი</w:t>
      </w:r>
      <w:r w:rsidR="002D6FA0"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w:t>
      </w:r>
    </w:p>
    <w:p w14:paraId="6E8B5AC6" w14:textId="77777777" w:rsidR="002D6FA0" w:rsidRPr="0088526E" w:rsidRDefault="002D6FA0" w:rsidP="00234387">
      <w:pPr>
        <w:pStyle w:val="ListParagraph"/>
        <w:numPr>
          <w:ilvl w:val="0"/>
          <w:numId w:val="9"/>
        </w:numPr>
        <w:tabs>
          <w:tab w:val="left" w:pos="900"/>
        </w:tabs>
        <w:autoSpaceDE w:val="0"/>
        <w:autoSpaceDN w:val="0"/>
        <w:adjustRightInd w:val="0"/>
        <w:spacing w:after="0" w:line="276" w:lineRule="auto"/>
        <w:ind w:left="-90" w:firstLine="810"/>
        <w:jc w:val="both"/>
        <w:rPr>
          <w:rFonts w:ascii="Sylfaen" w:hAnsi="Sylfaen" w:cs="Sylfaen_PDF_Subset"/>
          <w:sz w:val="24"/>
          <w:szCs w:val="24"/>
        </w:rPr>
      </w:pPr>
      <w:r w:rsidRPr="0088526E">
        <w:rPr>
          <w:rFonts w:ascii="Sylfaen" w:hAnsi="Sylfaen" w:cs="Sylfaen_PDF_Subset"/>
          <w:sz w:val="24"/>
          <w:szCs w:val="24"/>
          <w:lang w:val="ka-GE"/>
        </w:rPr>
        <w:lastRenderedPageBreak/>
        <w:t xml:space="preserve"> ამ მუხლის მე-7 პუნქტით განსაზღვრულ შემთხვევაში, სააგენტომ ინფორმაცია უნდა მიაწოდოს განმცხადებელს ნუსხის </w:t>
      </w:r>
      <w:r w:rsidR="00ED7765" w:rsidRPr="0088526E">
        <w:rPr>
          <w:rFonts w:ascii="Sylfaen" w:hAnsi="Sylfaen" w:cs="Sylfaen_PDF_Subset"/>
          <w:sz w:val="24"/>
          <w:szCs w:val="24"/>
          <w:lang w:val="ka-GE"/>
        </w:rPr>
        <w:t>განახლებაზე უარის</w:t>
      </w:r>
      <w:r w:rsidRPr="0088526E">
        <w:rPr>
          <w:rFonts w:ascii="Sylfaen" w:hAnsi="Sylfaen" w:cs="Sylfaen_PDF_Subset"/>
          <w:sz w:val="24"/>
          <w:szCs w:val="24"/>
          <w:lang w:val="ka-GE"/>
        </w:rPr>
        <w:t xml:space="preserve"> შესახებ</w:t>
      </w:r>
      <w:r w:rsidR="00D41B11" w:rsidRPr="0088526E">
        <w:rPr>
          <w:rFonts w:ascii="Sylfaen" w:hAnsi="Sylfaen" w:cs="Sylfaen_PDF_Subset"/>
          <w:sz w:val="24"/>
          <w:szCs w:val="24"/>
        </w:rPr>
        <w:t>,</w:t>
      </w:r>
      <w:r w:rsidRPr="0088526E">
        <w:rPr>
          <w:rFonts w:ascii="Sylfaen" w:hAnsi="Sylfaen" w:cs="Sylfaen_PDF_Subset"/>
          <w:sz w:val="24"/>
          <w:szCs w:val="24"/>
          <w:lang w:val="ka-GE"/>
        </w:rPr>
        <w:t xml:space="preserve"> გადაწყვეტილების  მიზეზების მითითებით.   სააგენტოს მიერ მიღებული გადაწყვეტილება</w:t>
      </w:r>
      <w:r w:rsidR="00D41B11" w:rsidRPr="0088526E">
        <w:rPr>
          <w:rFonts w:ascii="Sylfaen" w:hAnsi="Sylfaen" w:cs="Sylfaen_PDF_Subset"/>
          <w:sz w:val="24"/>
          <w:szCs w:val="24"/>
        </w:rPr>
        <w:t xml:space="preserve"> </w:t>
      </w:r>
      <w:r w:rsidRPr="0088526E">
        <w:rPr>
          <w:rFonts w:ascii="Sylfaen" w:hAnsi="Sylfaen" w:cs="Sylfaen_PDF_Subset"/>
          <w:sz w:val="24"/>
          <w:szCs w:val="24"/>
          <w:lang w:val="ka-GE"/>
        </w:rPr>
        <w:t xml:space="preserve">უნდა იქნეს </w:t>
      </w:r>
      <w:r w:rsidR="00164268" w:rsidRPr="0088526E">
        <w:rPr>
          <w:rFonts w:ascii="Sylfaen" w:hAnsi="Sylfaen" w:cs="Sylfaen_PDF_Subset"/>
          <w:sz w:val="24"/>
          <w:szCs w:val="24"/>
          <w:lang w:val="ka-GE"/>
        </w:rPr>
        <w:t xml:space="preserve">საჯაროდ </w:t>
      </w:r>
      <w:r w:rsidRPr="0088526E">
        <w:rPr>
          <w:rFonts w:ascii="Sylfaen" w:hAnsi="Sylfaen" w:cs="Sylfaen_PDF_Subset"/>
          <w:sz w:val="24"/>
          <w:szCs w:val="24"/>
          <w:lang w:val="ka-GE"/>
        </w:rPr>
        <w:t>ხელმისაწვდომი.</w:t>
      </w:r>
      <w:r w:rsidR="00676D5E">
        <w:rPr>
          <w:rFonts w:ascii="Sylfaen" w:hAnsi="Sylfaen" w:cs="Sylfaen_PDF_Subset"/>
          <w:sz w:val="24"/>
          <w:szCs w:val="24"/>
          <w:highlight w:val="yellow"/>
          <w:lang w:val="ka-GE"/>
        </w:rPr>
        <w:t xml:space="preserve"> </w:t>
      </w:r>
    </w:p>
    <w:p w14:paraId="73264A46" w14:textId="77777777" w:rsidR="008625AD" w:rsidRPr="0088526E" w:rsidRDefault="002D6FA0" w:rsidP="00234387">
      <w:pPr>
        <w:pStyle w:val="ListParagraph"/>
        <w:numPr>
          <w:ilvl w:val="0"/>
          <w:numId w:val="9"/>
        </w:numPr>
        <w:tabs>
          <w:tab w:val="left" w:pos="900"/>
        </w:tabs>
        <w:autoSpaceDE w:val="0"/>
        <w:autoSpaceDN w:val="0"/>
        <w:adjustRightInd w:val="0"/>
        <w:spacing w:after="0" w:line="276" w:lineRule="auto"/>
        <w:ind w:left="-90" w:firstLine="810"/>
        <w:jc w:val="both"/>
        <w:rPr>
          <w:rFonts w:ascii="Sylfaen" w:hAnsi="Sylfaen" w:cs="Sylfaen_PDF_Subset"/>
          <w:sz w:val="24"/>
          <w:szCs w:val="24"/>
        </w:rPr>
      </w:pPr>
      <w:r w:rsidRPr="0088526E">
        <w:rPr>
          <w:rFonts w:ascii="Sylfaen" w:hAnsi="Sylfaen" w:cs="Sylfaen_PDF_Subset"/>
          <w:sz w:val="24"/>
          <w:szCs w:val="24"/>
          <w:lang w:val="ka-GE"/>
        </w:rPr>
        <w:t xml:space="preserve"> განმცხადებელს შეუძლია ნებისმიერ დროს</w:t>
      </w:r>
      <w:r w:rsidR="008625AD" w:rsidRPr="0088526E">
        <w:rPr>
          <w:rFonts w:ascii="Sylfaen" w:hAnsi="Sylfaen" w:cs="Sylfaen_PDF_Subset"/>
          <w:sz w:val="24"/>
          <w:szCs w:val="24"/>
          <w:lang w:val="ka-GE"/>
        </w:rPr>
        <w:t xml:space="preserve"> გამოითხოვოს განაცხადი და შეწყვიტოს </w:t>
      </w:r>
      <w:r w:rsidR="009F5085" w:rsidRPr="0088526E">
        <w:rPr>
          <w:rFonts w:ascii="Sylfaen" w:hAnsi="Sylfaen" w:cs="Sylfaen_PDF_Subset"/>
          <w:sz w:val="24"/>
          <w:szCs w:val="24"/>
          <w:lang w:val="ka-GE"/>
        </w:rPr>
        <w:t>ავტორიზაციის და/ან ნუსხის განახლების</w:t>
      </w:r>
      <w:r w:rsidR="009F5085" w:rsidRPr="0088526E">
        <w:rPr>
          <w:rFonts w:ascii="Sylfaen" w:hAnsi="Sylfaen" w:cs="Sylfaen_PDF_Subset"/>
          <w:b/>
          <w:sz w:val="24"/>
          <w:szCs w:val="24"/>
          <w:lang w:val="ka-GE"/>
        </w:rPr>
        <w:t xml:space="preserve"> </w:t>
      </w:r>
      <w:r w:rsidR="008625AD" w:rsidRPr="0088526E">
        <w:rPr>
          <w:rFonts w:ascii="Sylfaen" w:hAnsi="Sylfaen" w:cs="Sylfaen_PDF_Subset"/>
          <w:sz w:val="24"/>
          <w:szCs w:val="24"/>
          <w:lang w:val="ka-GE"/>
        </w:rPr>
        <w:t>პროცედურა.</w:t>
      </w:r>
      <w:r w:rsidR="00676D5E">
        <w:rPr>
          <w:rFonts w:ascii="Sylfaen" w:hAnsi="Sylfaen" w:cs="Sylfaen_PDF_Subset"/>
          <w:sz w:val="24"/>
          <w:szCs w:val="24"/>
          <w:highlight w:val="yellow"/>
          <w:lang w:val="ka-GE"/>
        </w:rPr>
        <w:t xml:space="preserve"> </w:t>
      </w:r>
    </w:p>
    <w:p w14:paraId="1EFC5272" w14:textId="77777777" w:rsidR="008625AD" w:rsidRPr="0088526E" w:rsidRDefault="008625AD" w:rsidP="008625AD">
      <w:pPr>
        <w:tabs>
          <w:tab w:val="left" w:pos="900"/>
        </w:tabs>
        <w:autoSpaceDE w:val="0"/>
        <w:autoSpaceDN w:val="0"/>
        <w:adjustRightInd w:val="0"/>
        <w:spacing w:after="0" w:line="276" w:lineRule="auto"/>
        <w:jc w:val="both"/>
        <w:rPr>
          <w:rFonts w:ascii="Sylfaen" w:hAnsi="Sylfaen" w:cs="Sylfaen_PDF_Subset"/>
          <w:sz w:val="24"/>
          <w:szCs w:val="24"/>
        </w:rPr>
      </w:pPr>
    </w:p>
    <w:p w14:paraId="50F3B25C" w14:textId="77777777" w:rsidR="008625AD" w:rsidRPr="0088526E" w:rsidRDefault="008625AD" w:rsidP="008625AD">
      <w:pPr>
        <w:tabs>
          <w:tab w:val="left" w:pos="900"/>
        </w:tabs>
        <w:autoSpaceDE w:val="0"/>
        <w:autoSpaceDN w:val="0"/>
        <w:adjustRightInd w:val="0"/>
        <w:spacing w:after="0" w:line="276" w:lineRule="auto"/>
        <w:jc w:val="both"/>
        <w:rPr>
          <w:rFonts w:ascii="Sylfaen" w:hAnsi="Sylfaen" w:cs="Sylfaen_PDF_Subset"/>
          <w:b/>
          <w:sz w:val="24"/>
          <w:szCs w:val="24"/>
          <w:lang w:val="ka-GE"/>
        </w:rPr>
      </w:pPr>
      <w:r w:rsidRPr="0088526E">
        <w:rPr>
          <w:rFonts w:ascii="Sylfaen" w:hAnsi="Sylfaen" w:cs="Sylfaen_PDF_Subset"/>
          <w:b/>
          <w:sz w:val="24"/>
          <w:szCs w:val="24"/>
          <w:lang w:val="ka-GE"/>
        </w:rPr>
        <w:t xml:space="preserve">          მუხლი 9. სააგენტოს </w:t>
      </w:r>
      <w:r w:rsidR="00A67184" w:rsidRPr="0088526E">
        <w:rPr>
          <w:rFonts w:ascii="Sylfaen" w:hAnsi="Sylfaen" w:cs="Sylfaen_PDF_Subset"/>
          <w:b/>
          <w:sz w:val="24"/>
          <w:szCs w:val="24"/>
          <w:lang w:val="ka-GE"/>
        </w:rPr>
        <w:t>დასკვნა</w:t>
      </w:r>
      <w:r w:rsidR="00676D5E">
        <w:rPr>
          <w:rFonts w:ascii="Sylfaen" w:hAnsi="Sylfaen" w:cs="Sylfaen_PDF_Subset"/>
          <w:sz w:val="24"/>
          <w:szCs w:val="24"/>
          <w:highlight w:val="yellow"/>
          <w:lang w:val="ka-GE"/>
        </w:rPr>
        <w:t xml:space="preserve"> </w:t>
      </w:r>
    </w:p>
    <w:p w14:paraId="300E502F" w14:textId="77777777" w:rsidR="00864E9D" w:rsidRPr="0088526E" w:rsidRDefault="00864E9D" w:rsidP="00864E9D">
      <w:pPr>
        <w:pStyle w:val="ListParagraph"/>
        <w:numPr>
          <w:ilvl w:val="0"/>
          <w:numId w:val="10"/>
        </w:numPr>
        <w:tabs>
          <w:tab w:val="left" w:pos="900"/>
          <w:tab w:val="left" w:pos="1080"/>
        </w:tabs>
        <w:autoSpaceDE w:val="0"/>
        <w:autoSpaceDN w:val="0"/>
        <w:adjustRightInd w:val="0"/>
        <w:spacing w:after="0" w:line="276" w:lineRule="auto"/>
        <w:ind w:left="90" w:firstLine="810"/>
        <w:jc w:val="both"/>
        <w:rPr>
          <w:rFonts w:ascii="Sylfaen" w:hAnsi="Sylfaen" w:cs="Sylfaen_PDF_Subset"/>
          <w:sz w:val="24"/>
          <w:szCs w:val="24"/>
          <w:lang w:val="ka-GE"/>
        </w:rPr>
      </w:pPr>
      <w:r w:rsidRPr="0088526E">
        <w:rPr>
          <w:rFonts w:ascii="Sylfaen" w:hAnsi="Sylfaen" w:cs="Sylfaen_PDF_Subset"/>
          <w:sz w:val="24"/>
          <w:szCs w:val="24"/>
          <w:lang w:val="ka-GE"/>
        </w:rPr>
        <w:t xml:space="preserve"> სააგენტო</w:t>
      </w:r>
      <w:r w:rsidR="0036485E" w:rsidRPr="0088526E">
        <w:rPr>
          <w:rFonts w:ascii="Sylfaen" w:hAnsi="Sylfaen" w:cs="Sylfaen_PDF_Subset"/>
          <w:sz w:val="24"/>
          <w:szCs w:val="24"/>
          <w:lang w:val="ka-GE"/>
        </w:rPr>
        <w:t>ს</w:t>
      </w:r>
      <w:r w:rsidRPr="0088526E">
        <w:rPr>
          <w:rFonts w:ascii="Sylfaen" w:hAnsi="Sylfaen" w:cs="Sylfaen_PDF_Subset"/>
          <w:sz w:val="24"/>
          <w:szCs w:val="24"/>
          <w:lang w:val="ka-GE"/>
        </w:rPr>
        <w:t xml:space="preserve"> მიერ ახალი  („ნოველ“) სურსათის შეფასება და სათანადო  </w:t>
      </w:r>
      <w:r w:rsidR="00A67184" w:rsidRPr="0088526E">
        <w:rPr>
          <w:rFonts w:ascii="Sylfaen" w:hAnsi="Sylfaen" w:cs="Sylfaen_PDF_Subset"/>
          <w:sz w:val="24"/>
          <w:szCs w:val="24"/>
          <w:lang w:val="ka-GE"/>
        </w:rPr>
        <w:t>დასკვნა</w:t>
      </w:r>
      <w:r w:rsidR="0036485E" w:rsidRPr="0088526E">
        <w:rPr>
          <w:rFonts w:ascii="Sylfaen" w:hAnsi="Sylfaen" w:cs="Sylfaen_PDF_Subset"/>
          <w:sz w:val="24"/>
          <w:szCs w:val="24"/>
          <w:lang w:val="ka-GE"/>
        </w:rPr>
        <w:t xml:space="preserve"> მიღებული უნდა იქნეს </w:t>
      </w:r>
      <w:r w:rsidRPr="0088526E">
        <w:rPr>
          <w:rFonts w:ascii="Sylfaen" w:hAnsi="Sylfaen" w:cs="Sylfaen_PDF_Subset"/>
          <w:sz w:val="24"/>
          <w:szCs w:val="24"/>
          <w:lang w:val="ka-GE"/>
        </w:rPr>
        <w:t xml:space="preserve"> განაცხადის მიღებიდან  </w:t>
      </w:r>
      <w:r w:rsidR="007612BD"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ცხრა</w:t>
      </w:r>
      <w:r w:rsidR="007612BD" w:rsidRPr="0088526E">
        <w:rPr>
          <w:rFonts w:ascii="Sylfaen" w:hAnsi="Sylfaen" w:cs="Sylfaen_PDF_Subset"/>
          <w:sz w:val="24"/>
          <w:szCs w:val="24"/>
          <w:lang w:val="ka-GE"/>
        </w:rPr>
        <w:t xml:space="preserve"> (9)</w:t>
      </w:r>
      <w:r w:rsidRPr="0088526E">
        <w:rPr>
          <w:rFonts w:ascii="Sylfaen" w:hAnsi="Sylfaen" w:cs="Sylfaen_PDF_Subset"/>
          <w:sz w:val="24"/>
          <w:szCs w:val="24"/>
          <w:lang w:val="ka-GE"/>
        </w:rPr>
        <w:t xml:space="preserve"> თვის </w:t>
      </w:r>
      <w:r w:rsidR="00CC08D9" w:rsidRPr="0088526E">
        <w:rPr>
          <w:rFonts w:ascii="Sylfaen" w:hAnsi="Sylfaen" w:cs="Sylfaen_PDF_Subset"/>
          <w:sz w:val="24"/>
          <w:szCs w:val="24"/>
          <w:lang w:val="ka-GE"/>
        </w:rPr>
        <w:t>ვადაში</w:t>
      </w:r>
      <w:r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p>
    <w:p w14:paraId="3026EFF8" w14:textId="77777777" w:rsidR="008625AD" w:rsidRPr="0088526E" w:rsidRDefault="00864E9D" w:rsidP="00864E9D">
      <w:pPr>
        <w:pStyle w:val="ListParagraph"/>
        <w:numPr>
          <w:ilvl w:val="0"/>
          <w:numId w:val="10"/>
        </w:numPr>
        <w:tabs>
          <w:tab w:val="left" w:pos="900"/>
          <w:tab w:val="left" w:pos="1080"/>
        </w:tabs>
        <w:autoSpaceDE w:val="0"/>
        <w:autoSpaceDN w:val="0"/>
        <w:adjustRightInd w:val="0"/>
        <w:spacing w:after="0" w:line="276" w:lineRule="auto"/>
        <w:ind w:left="-90" w:firstLine="990"/>
        <w:jc w:val="both"/>
        <w:rPr>
          <w:rFonts w:ascii="Sylfaen" w:hAnsi="Sylfaen" w:cs="Sylfaen_PDF_Subset"/>
          <w:sz w:val="24"/>
          <w:szCs w:val="24"/>
          <w:lang w:val="ka-GE"/>
        </w:rPr>
      </w:pPr>
      <w:r w:rsidRPr="0088526E">
        <w:rPr>
          <w:rFonts w:ascii="Sylfaen" w:hAnsi="Sylfaen" w:cs="Sylfaen_PDF_Subset"/>
          <w:sz w:val="24"/>
          <w:szCs w:val="24"/>
          <w:lang w:val="ka-GE"/>
        </w:rPr>
        <w:t xml:space="preserve">  </w:t>
      </w:r>
      <w:r w:rsidR="00D41B11" w:rsidRPr="0088526E">
        <w:rPr>
          <w:rFonts w:ascii="Sylfaen" w:hAnsi="Sylfaen" w:cs="Sylfaen_PDF_Subset"/>
          <w:sz w:val="24"/>
          <w:szCs w:val="24"/>
          <w:lang w:val="ka-GE"/>
        </w:rPr>
        <w:t xml:space="preserve">ახალი  („ნოველ“) სურსათის შეფასებისას, </w:t>
      </w:r>
      <w:r w:rsidR="009C52AB" w:rsidRPr="0088526E">
        <w:rPr>
          <w:rFonts w:ascii="Sylfaen" w:hAnsi="Sylfaen" w:cs="Sylfaen_PDF_Subset"/>
          <w:sz w:val="24"/>
          <w:szCs w:val="24"/>
          <w:lang w:val="ka-GE"/>
        </w:rPr>
        <w:t>სააგენტო</w:t>
      </w:r>
      <w:r w:rsidR="00622622" w:rsidRPr="0088526E">
        <w:rPr>
          <w:rFonts w:ascii="Sylfaen" w:hAnsi="Sylfaen" w:cs="Sylfaen_PDF_Subset"/>
          <w:sz w:val="24"/>
          <w:szCs w:val="24"/>
          <w:lang w:val="ka-GE"/>
        </w:rPr>
        <w:t>ს</w:t>
      </w:r>
      <w:r w:rsidR="009C52AB" w:rsidRPr="0088526E">
        <w:rPr>
          <w:rFonts w:ascii="Sylfaen" w:hAnsi="Sylfaen" w:cs="Sylfaen_PDF_Subset"/>
          <w:sz w:val="24"/>
          <w:szCs w:val="24"/>
          <w:lang w:val="ka-GE"/>
        </w:rPr>
        <w:t xml:space="preserve"> მიერ</w:t>
      </w:r>
      <w:r w:rsidR="00D41B11" w:rsidRPr="0088526E">
        <w:rPr>
          <w:rFonts w:ascii="Sylfaen" w:hAnsi="Sylfaen" w:cs="Sylfaen_PDF_Subset"/>
          <w:sz w:val="24"/>
          <w:szCs w:val="24"/>
          <w:lang w:val="ka-GE"/>
        </w:rPr>
        <w:t xml:space="preserve">, საჭიროების </w:t>
      </w:r>
      <w:r w:rsidR="009C52AB" w:rsidRPr="0088526E">
        <w:rPr>
          <w:rFonts w:ascii="Sylfaen" w:hAnsi="Sylfaen" w:cs="Sylfaen_PDF_Subset"/>
          <w:sz w:val="24"/>
          <w:szCs w:val="24"/>
          <w:lang w:val="ka-GE"/>
        </w:rPr>
        <w:t>შემთხვევაში, გათვალისწინებული უნდა იქნას:</w:t>
      </w:r>
      <w:r w:rsidR="00676D5E">
        <w:rPr>
          <w:rFonts w:ascii="Sylfaen" w:hAnsi="Sylfaen" w:cs="Sylfaen_PDF_Subset"/>
          <w:sz w:val="24"/>
          <w:szCs w:val="24"/>
          <w:highlight w:val="yellow"/>
          <w:lang w:val="ka-GE"/>
        </w:rPr>
        <w:t xml:space="preserve"> </w:t>
      </w:r>
    </w:p>
    <w:p w14:paraId="60D0CF37" w14:textId="77777777" w:rsidR="009C52AB" w:rsidRPr="0088526E" w:rsidRDefault="009C52AB" w:rsidP="00C50607">
      <w:pPr>
        <w:tabs>
          <w:tab w:val="left" w:pos="90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 xml:space="preserve">           </w:t>
      </w:r>
      <w:r w:rsidR="00C50607"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ა) </w:t>
      </w:r>
      <w:r w:rsidR="00C50607" w:rsidRPr="0088526E">
        <w:rPr>
          <w:rFonts w:ascii="Sylfaen" w:hAnsi="Sylfaen" w:cs="Sylfaen_PDF_Subset"/>
          <w:sz w:val="24"/>
          <w:szCs w:val="24"/>
          <w:lang w:val="ka-GE"/>
        </w:rPr>
        <w:t>არის თუ არა ახალი („ნოველ“) სურსათი ისეთივე უვნებელი, როგორც ბაზარზე უკვე განთავსებული სურსათის ის კატეგორია, რომელთანაც ხდება შედარება;</w:t>
      </w:r>
      <w:r w:rsidR="00676D5E">
        <w:rPr>
          <w:rFonts w:ascii="Sylfaen" w:hAnsi="Sylfaen" w:cs="Sylfaen_PDF_Subset"/>
          <w:sz w:val="24"/>
          <w:szCs w:val="24"/>
          <w:highlight w:val="yellow"/>
          <w:lang w:val="ka-GE"/>
        </w:rPr>
        <w:t xml:space="preserve"> </w:t>
      </w:r>
    </w:p>
    <w:p w14:paraId="45AA4DD1" w14:textId="77777777" w:rsidR="00C50607" w:rsidRPr="0088526E" w:rsidRDefault="00C50607" w:rsidP="00C50607">
      <w:pPr>
        <w:tabs>
          <w:tab w:val="left" w:pos="90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t>ბ)</w:t>
      </w:r>
      <w:r w:rsidR="00864E9D"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ახალი  („ნოველ“) სურსათის შემადგენლობა</w:t>
      </w:r>
      <w:r w:rsidR="00622622" w:rsidRPr="0088526E">
        <w:rPr>
          <w:rFonts w:ascii="Sylfaen" w:hAnsi="Sylfaen" w:cs="Sylfaen_PDF_Subset"/>
          <w:sz w:val="24"/>
          <w:szCs w:val="24"/>
          <w:lang w:val="ka-GE"/>
        </w:rPr>
        <w:t>, ინგრედიენტები</w:t>
      </w:r>
      <w:r w:rsidRPr="0088526E">
        <w:rPr>
          <w:rFonts w:ascii="Sylfaen" w:hAnsi="Sylfaen" w:cs="Sylfaen_PDF_Subset"/>
          <w:sz w:val="24"/>
          <w:szCs w:val="24"/>
          <w:lang w:val="ka-GE"/>
        </w:rPr>
        <w:t xml:space="preserve"> და მისი გამოყენების პირობები არ წარმოქმნის ადამიანის ჯანმრთელობასთან დაკავშირებულ რისკს;</w:t>
      </w:r>
    </w:p>
    <w:p w14:paraId="317826CA" w14:textId="77777777" w:rsidR="00C50607" w:rsidRPr="0088526E" w:rsidRDefault="00C50607" w:rsidP="00C50607">
      <w:pPr>
        <w:tabs>
          <w:tab w:val="left" w:pos="90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t>გ)</w:t>
      </w:r>
      <w:r w:rsidR="00864E9D"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ახალი („ნოველ“) სურსათი, რომელიც განკუთვნილია სურსათის სხვა კატეგორიის ჩანაცვლებისათვის, არ განსხვავდება ამ სურსათისაგან იმდენად, რომ მისი ნორმალური (ჩვეულებისამებრ) გამოყენება</w:t>
      </w:r>
      <w:r w:rsidR="00864E9D" w:rsidRPr="0088526E">
        <w:rPr>
          <w:rFonts w:ascii="Sylfaen" w:hAnsi="Sylfaen" w:cs="Sylfaen_PDF_Subset"/>
          <w:sz w:val="24"/>
          <w:szCs w:val="24"/>
          <w:lang w:val="ka-GE"/>
        </w:rPr>
        <w:t>, კვებითი თვალსაზრისით, არახელსაყრელი იქნება მომხმარებლისათვის.</w:t>
      </w:r>
      <w:r w:rsidR="00676D5E">
        <w:rPr>
          <w:rFonts w:ascii="Sylfaen" w:hAnsi="Sylfaen" w:cs="Sylfaen_PDF_Subset"/>
          <w:sz w:val="24"/>
          <w:szCs w:val="24"/>
          <w:highlight w:val="yellow"/>
          <w:lang w:val="ka-GE"/>
        </w:rPr>
        <w:t xml:space="preserve"> </w:t>
      </w:r>
    </w:p>
    <w:p w14:paraId="6974E162" w14:textId="77777777" w:rsidR="00864E9D" w:rsidRPr="0088526E" w:rsidRDefault="00864E9D" w:rsidP="00864E9D">
      <w:pPr>
        <w:pStyle w:val="ListParagraph"/>
        <w:numPr>
          <w:ilvl w:val="0"/>
          <w:numId w:val="10"/>
        </w:numPr>
        <w:tabs>
          <w:tab w:val="left" w:pos="900"/>
        </w:tabs>
        <w:autoSpaceDE w:val="0"/>
        <w:autoSpaceDN w:val="0"/>
        <w:adjustRightInd w:val="0"/>
        <w:spacing w:after="0" w:line="276" w:lineRule="auto"/>
        <w:ind w:left="0" w:firstLine="990"/>
        <w:jc w:val="both"/>
        <w:rPr>
          <w:rFonts w:ascii="Sylfaen" w:hAnsi="Sylfaen" w:cs="Sylfaen_PDF_Subset"/>
          <w:sz w:val="24"/>
          <w:szCs w:val="24"/>
          <w:lang w:val="ka-GE"/>
        </w:rPr>
      </w:pPr>
      <w:r w:rsidRPr="0088526E">
        <w:rPr>
          <w:rFonts w:ascii="Sylfaen" w:hAnsi="Sylfaen" w:cs="Sylfaen_PDF_Subset"/>
          <w:sz w:val="24"/>
          <w:szCs w:val="24"/>
          <w:lang w:val="ka-GE"/>
        </w:rPr>
        <w:t xml:space="preserve">სააგენტო ვალდებულია მის მიერ მიღებული </w:t>
      </w:r>
      <w:r w:rsidR="00A67184" w:rsidRPr="0088526E">
        <w:rPr>
          <w:rFonts w:ascii="Sylfaen" w:hAnsi="Sylfaen" w:cs="Sylfaen_PDF_Subset"/>
          <w:sz w:val="24"/>
          <w:szCs w:val="24"/>
          <w:lang w:val="ka-GE"/>
        </w:rPr>
        <w:t>დასკვნის</w:t>
      </w:r>
      <w:r w:rsidRPr="0088526E">
        <w:rPr>
          <w:rFonts w:ascii="Sylfaen" w:hAnsi="Sylfaen" w:cs="Sylfaen_PDF_Subset"/>
          <w:sz w:val="24"/>
          <w:szCs w:val="24"/>
          <w:lang w:val="ka-GE"/>
        </w:rPr>
        <w:t xml:space="preserve"> შესახებ აცნობოს განმცხადებელს.</w:t>
      </w:r>
      <w:r w:rsidR="00676D5E">
        <w:rPr>
          <w:rFonts w:ascii="Sylfaen" w:hAnsi="Sylfaen" w:cs="Sylfaen_PDF_Subset"/>
          <w:sz w:val="24"/>
          <w:szCs w:val="24"/>
          <w:highlight w:val="yellow"/>
          <w:lang w:val="ka-GE"/>
        </w:rPr>
        <w:t xml:space="preserve"> </w:t>
      </w:r>
    </w:p>
    <w:p w14:paraId="43F749D0" w14:textId="77777777" w:rsidR="00864E9D" w:rsidRPr="0088526E" w:rsidRDefault="001B10E6" w:rsidP="009F5085">
      <w:pPr>
        <w:pStyle w:val="ListParagraph"/>
        <w:numPr>
          <w:ilvl w:val="0"/>
          <w:numId w:val="10"/>
        </w:numPr>
        <w:tabs>
          <w:tab w:val="left" w:pos="900"/>
        </w:tabs>
        <w:autoSpaceDE w:val="0"/>
        <w:autoSpaceDN w:val="0"/>
        <w:adjustRightInd w:val="0"/>
        <w:spacing w:after="0" w:line="276" w:lineRule="auto"/>
        <w:ind w:left="0" w:firstLine="990"/>
        <w:jc w:val="both"/>
        <w:rPr>
          <w:rFonts w:ascii="Sylfaen" w:hAnsi="Sylfaen" w:cs="Sylfaen_PDF_Subset"/>
          <w:sz w:val="24"/>
          <w:szCs w:val="24"/>
          <w:lang w:val="ka-GE"/>
        </w:rPr>
      </w:pPr>
      <w:r w:rsidRPr="0088526E">
        <w:rPr>
          <w:rFonts w:ascii="Sylfaen" w:hAnsi="Sylfaen" w:cs="Sylfaen_PDF_Subset"/>
          <w:sz w:val="24"/>
          <w:szCs w:val="24"/>
          <w:lang w:val="ka-GE"/>
        </w:rPr>
        <w:t>სათანადოდ დასაბუთებულ შემთხვევაში, სააგენტომ  შესაძლებელია  განმცხდებელს მოსთხოვოს დამატებითი ინფორმაცია და შესაბამისად, ამ მუხლის პირველი პუნქტით განსაზღვრული ცხრა თვიანი ვადა შეიძლება გაგრძელებული იქნას.</w:t>
      </w:r>
      <w:r w:rsidR="00676D5E">
        <w:rPr>
          <w:rFonts w:ascii="Sylfaen" w:hAnsi="Sylfaen" w:cs="Sylfaen_PDF_Subset"/>
          <w:sz w:val="24"/>
          <w:szCs w:val="24"/>
          <w:highlight w:val="yellow"/>
          <w:lang w:val="ka-GE"/>
        </w:rPr>
        <w:t xml:space="preserve"> </w:t>
      </w:r>
    </w:p>
    <w:p w14:paraId="00D788E8" w14:textId="77777777" w:rsidR="001B10E6" w:rsidRPr="0088526E" w:rsidRDefault="001B10E6" w:rsidP="009F5085">
      <w:pPr>
        <w:pStyle w:val="ListParagraph"/>
        <w:numPr>
          <w:ilvl w:val="0"/>
          <w:numId w:val="10"/>
        </w:numPr>
        <w:tabs>
          <w:tab w:val="left" w:pos="900"/>
        </w:tabs>
        <w:autoSpaceDE w:val="0"/>
        <w:autoSpaceDN w:val="0"/>
        <w:adjustRightInd w:val="0"/>
        <w:spacing w:after="0" w:line="276" w:lineRule="auto"/>
        <w:ind w:left="0" w:firstLine="990"/>
        <w:jc w:val="both"/>
        <w:rPr>
          <w:rFonts w:ascii="Sylfaen" w:hAnsi="Sylfaen" w:cs="Sylfaen_PDF_Subset"/>
          <w:sz w:val="24"/>
          <w:szCs w:val="24"/>
          <w:lang w:val="ka-GE"/>
        </w:rPr>
      </w:pPr>
      <w:r w:rsidRPr="0088526E">
        <w:rPr>
          <w:rFonts w:ascii="Sylfaen" w:hAnsi="Sylfaen" w:cs="Sylfaen_PDF_Subset"/>
          <w:sz w:val="24"/>
          <w:szCs w:val="24"/>
          <w:lang w:val="ka-GE"/>
        </w:rPr>
        <w:t xml:space="preserve">სააგენტო, </w:t>
      </w:r>
      <w:r w:rsidR="00FB533E" w:rsidRPr="0088526E">
        <w:rPr>
          <w:rFonts w:ascii="Sylfaen" w:hAnsi="Sylfaen" w:cs="Sylfaen_PDF_Subset"/>
          <w:sz w:val="24"/>
          <w:szCs w:val="24"/>
          <w:lang w:val="ka-GE"/>
        </w:rPr>
        <w:t xml:space="preserve">განმცხადებელთან კონსულტაციების საფუძველზე, </w:t>
      </w:r>
      <w:r w:rsidRPr="0088526E">
        <w:rPr>
          <w:rFonts w:ascii="Sylfaen" w:hAnsi="Sylfaen" w:cs="Sylfaen_PDF_Subset"/>
          <w:sz w:val="24"/>
          <w:szCs w:val="24"/>
          <w:lang w:val="ka-GE"/>
        </w:rPr>
        <w:t xml:space="preserve">განსაზღვრავს </w:t>
      </w:r>
      <w:r w:rsidR="007A3EB3" w:rsidRPr="0088526E">
        <w:rPr>
          <w:rFonts w:ascii="Sylfaen" w:hAnsi="Sylfaen" w:cs="Sylfaen_PDF_Subset"/>
          <w:sz w:val="24"/>
          <w:szCs w:val="24"/>
          <w:lang w:val="ka-GE"/>
        </w:rPr>
        <w:t>ვადას</w:t>
      </w:r>
      <w:r w:rsidR="00FB533E" w:rsidRPr="0088526E">
        <w:rPr>
          <w:rFonts w:ascii="Sylfaen" w:hAnsi="Sylfaen" w:cs="Sylfaen_PDF_Subset"/>
          <w:sz w:val="24"/>
          <w:szCs w:val="24"/>
          <w:lang w:val="ka-GE"/>
        </w:rPr>
        <w:t>, რომლის განმავლობაშიც წარდგენილი უნდა იქნას დამატებითი ინფორმაცია.</w:t>
      </w:r>
      <w:r w:rsidR="00676D5E">
        <w:rPr>
          <w:rFonts w:ascii="Sylfaen" w:hAnsi="Sylfaen" w:cs="Sylfaen_PDF_Subset"/>
          <w:sz w:val="24"/>
          <w:szCs w:val="24"/>
          <w:highlight w:val="yellow"/>
          <w:lang w:val="ka-GE"/>
        </w:rPr>
        <w:t xml:space="preserve"> </w:t>
      </w:r>
    </w:p>
    <w:p w14:paraId="67ABE5AD" w14:textId="77777777" w:rsidR="00FB533E" w:rsidRPr="0088526E" w:rsidRDefault="00FB533E" w:rsidP="009F5085">
      <w:pPr>
        <w:pStyle w:val="ListParagraph"/>
        <w:numPr>
          <w:ilvl w:val="0"/>
          <w:numId w:val="10"/>
        </w:numPr>
        <w:tabs>
          <w:tab w:val="left" w:pos="900"/>
        </w:tabs>
        <w:autoSpaceDE w:val="0"/>
        <w:autoSpaceDN w:val="0"/>
        <w:adjustRightInd w:val="0"/>
        <w:spacing w:after="0" w:line="276" w:lineRule="auto"/>
        <w:ind w:left="0" w:firstLine="990"/>
        <w:jc w:val="both"/>
        <w:rPr>
          <w:rFonts w:ascii="Sylfaen" w:hAnsi="Sylfaen" w:cs="Sylfaen_PDF_Subset"/>
          <w:sz w:val="24"/>
          <w:szCs w:val="24"/>
          <w:lang w:val="ka-GE"/>
        </w:rPr>
      </w:pPr>
      <w:r w:rsidRPr="0088526E">
        <w:rPr>
          <w:rFonts w:ascii="Sylfaen" w:hAnsi="Sylfaen" w:cs="Sylfaen_PDF_Subset"/>
          <w:sz w:val="24"/>
          <w:szCs w:val="24"/>
          <w:lang w:val="ka-GE"/>
        </w:rPr>
        <w:t>თუ განმცხადებლის მიერ ამ მუხლის მე-4 პუნქტით განსაზღვრული დამატებითი ინფორმაცია არ იქნება წარდგენილი დამატებითი</w:t>
      </w:r>
      <w:r w:rsidR="007612BD" w:rsidRPr="0088526E">
        <w:rPr>
          <w:rFonts w:ascii="Sylfaen" w:hAnsi="Sylfaen" w:cs="Sylfaen_PDF_Subset"/>
          <w:sz w:val="24"/>
          <w:szCs w:val="24"/>
          <w:lang w:val="ka-GE"/>
        </w:rPr>
        <w:t xml:space="preserve"> ვადის</w:t>
      </w:r>
      <w:r w:rsidRPr="0088526E">
        <w:rPr>
          <w:rFonts w:ascii="Sylfaen" w:hAnsi="Sylfaen" w:cs="Sylfaen_PDF_Subset"/>
          <w:sz w:val="24"/>
          <w:szCs w:val="24"/>
          <w:lang w:val="ka-GE"/>
        </w:rPr>
        <w:t xml:space="preserve"> განმავლობაში, სააგენტომ გადაწყვეტილება უნდა მიიღოს არსებული ინფორმაციის საფუძველზე.</w:t>
      </w:r>
      <w:r w:rsidR="00676D5E">
        <w:rPr>
          <w:rFonts w:ascii="Sylfaen" w:hAnsi="Sylfaen" w:cs="Sylfaen_PDF_Subset"/>
          <w:sz w:val="24"/>
          <w:szCs w:val="24"/>
          <w:highlight w:val="yellow"/>
          <w:lang w:val="ka-GE"/>
        </w:rPr>
        <w:t xml:space="preserve"> </w:t>
      </w:r>
      <w:r w:rsidR="009F5085" w:rsidRPr="0088526E">
        <w:rPr>
          <w:rFonts w:ascii="Sylfaen" w:hAnsi="Sylfaen" w:cs="Sylfaen_PDF_Subset"/>
          <w:sz w:val="24"/>
          <w:szCs w:val="24"/>
          <w:highlight w:val="yellow"/>
        </w:rPr>
        <w:t xml:space="preserve"> </w:t>
      </w:r>
      <w:r w:rsidR="009F5085" w:rsidRPr="0088526E">
        <w:rPr>
          <w:rFonts w:ascii="Sylfaen" w:hAnsi="Sylfaen" w:cs="Sylfaen_PDF_Subset"/>
          <w:sz w:val="24"/>
          <w:szCs w:val="24"/>
        </w:rPr>
        <w:t xml:space="preserve"> </w:t>
      </w:r>
    </w:p>
    <w:p w14:paraId="4896FCEF" w14:textId="77777777" w:rsidR="00605A7E" w:rsidRPr="0088526E" w:rsidRDefault="00FB533E" w:rsidP="009F5085">
      <w:pPr>
        <w:pStyle w:val="ListParagraph"/>
        <w:numPr>
          <w:ilvl w:val="0"/>
          <w:numId w:val="10"/>
        </w:numPr>
        <w:tabs>
          <w:tab w:val="left" w:pos="900"/>
          <w:tab w:val="left" w:pos="1080"/>
        </w:tabs>
        <w:autoSpaceDE w:val="0"/>
        <w:autoSpaceDN w:val="0"/>
        <w:adjustRightInd w:val="0"/>
        <w:spacing w:after="0" w:line="276" w:lineRule="auto"/>
        <w:ind w:left="90" w:firstLine="720"/>
        <w:jc w:val="both"/>
        <w:rPr>
          <w:rFonts w:ascii="Sylfaen" w:hAnsi="Sylfaen" w:cs="Sylfaen_PDF_Subset"/>
          <w:sz w:val="24"/>
          <w:szCs w:val="24"/>
          <w:lang w:val="ka-GE"/>
        </w:rPr>
      </w:pPr>
      <w:r w:rsidRPr="0088526E">
        <w:rPr>
          <w:rFonts w:ascii="Sylfaen" w:hAnsi="Sylfaen" w:cs="Sylfaen_PDF_Subset"/>
          <w:sz w:val="24"/>
          <w:szCs w:val="24"/>
          <w:lang w:val="ka-GE"/>
        </w:rPr>
        <w:t>თუ განმცხადებე</w:t>
      </w:r>
      <w:r w:rsidR="00A91B7A" w:rsidRPr="0088526E">
        <w:rPr>
          <w:rFonts w:ascii="Sylfaen" w:hAnsi="Sylfaen" w:cs="Sylfaen_PDF_Subset"/>
          <w:sz w:val="24"/>
          <w:szCs w:val="24"/>
          <w:lang w:val="ka-GE"/>
        </w:rPr>
        <w:t xml:space="preserve">ლის მიერ დამატებითი </w:t>
      </w:r>
      <w:r w:rsidR="00622622" w:rsidRPr="0088526E">
        <w:rPr>
          <w:rFonts w:ascii="Sylfaen" w:hAnsi="Sylfaen" w:cs="Sylfaen_PDF_Subset"/>
          <w:sz w:val="24"/>
          <w:szCs w:val="24"/>
          <w:lang w:val="ka-GE"/>
        </w:rPr>
        <w:t>ინ</w:t>
      </w:r>
      <w:r w:rsidR="00A91B7A" w:rsidRPr="0088526E">
        <w:rPr>
          <w:rFonts w:ascii="Sylfaen" w:hAnsi="Sylfaen" w:cs="Sylfaen_PDF_Subset"/>
          <w:sz w:val="24"/>
          <w:szCs w:val="24"/>
          <w:lang w:val="ka-GE"/>
        </w:rPr>
        <w:t xml:space="preserve">ფორმაციის წარდგენა სააგენტოში ხდება საკუთარი ინიციატივით, განაცხადის განხილვა და შეფასება უნდა დასრულდეს ამ მუხლის პირველი პუნქტით განსაზღვრულ </w:t>
      </w:r>
      <w:r w:rsidR="00A67184" w:rsidRPr="0088526E">
        <w:rPr>
          <w:rFonts w:ascii="Sylfaen" w:hAnsi="Sylfaen" w:cs="Sylfaen_PDF_Subset"/>
          <w:sz w:val="24"/>
          <w:szCs w:val="24"/>
          <w:lang w:val="ka-GE"/>
        </w:rPr>
        <w:t xml:space="preserve">ცხრა თვიან </w:t>
      </w:r>
      <w:r w:rsidR="00A91B7A" w:rsidRPr="0088526E">
        <w:rPr>
          <w:rFonts w:ascii="Sylfaen" w:hAnsi="Sylfaen" w:cs="Sylfaen_PDF_Subset"/>
          <w:sz w:val="24"/>
          <w:szCs w:val="24"/>
          <w:lang w:val="ka-GE"/>
        </w:rPr>
        <w:t>ვადაში.</w:t>
      </w:r>
      <w:r w:rsidR="00676D5E">
        <w:rPr>
          <w:rFonts w:ascii="Sylfaen" w:hAnsi="Sylfaen" w:cs="Sylfaen_PDF_Subset"/>
          <w:sz w:val="24"/>
          <w:szCs w:val="24"/>
          <w:highlight w:val="yellow"/>
          <w:lang w:val="ka-GE"/>
        </w:rPr>
        <w:t xml:space="preserve"> </w:t>
      </w:r>
    </w:p>
    <w:p w14:paraId="63722F05" w14:textId="77777777" w:rsidR="005D3406" w:rsidRPr="00E5072D" w:rsidRDefault="005D3406" w:rsidP="005D3406">
      <w:pPr>
        <w:pStyle w:val="ListParagraph"/>
        <w:numPr>
          <w:ilvl w:val="0"/>
          <w:numId w:val="10"/>
        </w:numPr>
        <w:tabs>
          <w:tab w:val="left" w:pos="900"/>
          <w:tab w:val="left" w:pos="1080"/>
          <w:tab w:val="left" w:pos="1440"/>
        </w:tabs>
        <w:autoSpaceDE w:val="0"/>
        <w:autoSpaceDN w:val="0"/>
        <w:adjustRightInd w:val="0"/>
        <w:spacing w:after="0" w:line="276" w:lineRule="auto"/>
        <w:ind w:left="90" w:firstLine="720"/>
        <w:jc w:val="both"/>
        <w:rPr>
          <w:rFonts w:ascii="Sylfaen" w:hAnsi="Sylfaen" w:cs="Sylfaen_PDF_Subset"/>
          <w:sz w:val="24"/>
          <w:szCs w:val="24"/>
          <w:lang w:val="ka-GE"/>
        </w:rPr>
      </w:pPr>
      <w:r w:rsidRPr="0088526E">
        <w:rPr>
          <w:rFonts w:ascii="Sylfaen" w:hAnsi="Sylfaen" w:cs="Sylfaen_PDF_Subset"/>
          <w:sz w:val="24"/>
          <w:szCs w:val="24"/>
          <w:lang w:val="ka-GE"/>
        </w:rPr>
        <w:t>სააგენტო ვალდებულია ამ მუხლის მე-4</w:t>
      </w:r>
      <w:r w:rsidR="00AC5AE7">
        <w:rPr>
          <w:rFonts w:ascii="Sylfaen" w:hAnsi="Sylfaen" w:cs="Sylfaen_PDF_Subset"/>
          <w:sz w:val="24"/>
          <w:szCs w:val="24"/>
          <w:lang w:val="ka-GE"/>
        </w:rPr>
        <w:t>-</w:t>
      </w:r>
      <w:r w:rsidRPr="0088526E">
        <w:rPr>
          <w:rFonts w:ascii="Sylfaen" w:hAnsi="Sylfaen" w:cs="Sylfaen_PDF_Subset"/>
          <w:sz w:val="24"/>
          <w:szCs w:val="24"/>
          <w:lang w:val="ka-GE"/>
        </w:rPr>
        <w:t xml:space="preserve"> </w:t>
      </w:r>
      <w:r w:rsidR="00AC5AE7">
        <w:rPr>
          <w:rFonts w:ascii="Sylfaen" w:hAnsi="Sylfaen" w:cs="Sylfaen_PDF_Subset"/>
          <w:sz w:val="24"/>
          <w:szCs w:val="24"/>
          <w:lang w:val="ka-GE"/>
        </w:rPr>
        <w:t>მე-7</w:t>
      </w:r>
      <w:r w:rsidRPr="0088526E">
        <w:rPr>
          <w:rFonts w:ascii="Sylfaen" w:hAnsi="Sylfaen" w:cs="Sylfaen_PDF_Subset"/>
          <w:sz w:val="24"/>
          <w:szCs w:val="24"/>
          <w:lang w:val="ka-GE"/>
        </w:rPr>
        <w:t xml:space="preserve">  პუნქტით განსაზღვრული დამატებითი ინფორმაცია გახადოს </w:t>
      </w:r>
      <w:r w:rsidR="00164268" w:rsidRPr="0088526E">
        <w:rPr>
          <w:rFonts w:ascii="Sylfaen" w:hAnsi="Sylfaen" w:cs="Sylfaen_PDF_Subset"/>
          <w:sz w:val="24"/>
          <w:szCs w:val="24"/>
          <w:lang w:val="ka-GE"/>
        </w:rPr>
        <w:t xml:space="preserve">საჯაროდ </w:t>
      </w:r>
      <w:r w:rsidRPr="0088526E">
        <w:rPr>
          <w:rFonts w:ascii="Sylfaen" w:hAnsi="Sylfaen" w:cs="Sylfaen_PDF_Subset"/>
          <w:sz w:val="24"/>
          <w:szCs w:val="24"/>
          <w:lang w:val="ka-GE"/>
        </w:rPr>
        <w:t>ხელმისაწვდომი.</w:t>
      </w:r>
      <w:r w:rsidR="00676D5E">
        <w:rPr>
          <w:rFonts w:ascii="Sylfaen" w:hAnsi="Sylfaen" w:cs="Sylfaen_PDF_Subset"/>
          <w:sz w:val="24"/>
          <w:szCs w:val="24"/>
          <w:highlight w:val="yellow"/>
          <w:lang w:val="ka-GE"/>
        </w:rPr>
        <w:t xml:space="preserve"> </w:t>
      </w:r>
    </w:p>
    <w:p w14:paraId="2E82B69F" w14:textId="77777777" w:rsidR="005D3406" w:rsidRPr="0088526E" w:rsidRDefault="005D3406" w:rsidP="005D3406">
      <w:pPr>
        <w:tabs>
          <w:tab w:val="left" w:pos="900"/>
        </w:tabs>
        <w:autoSpaceDE w:val="0"/>
        <w:autoSpaceDN w:val="0"/>
        <w:adjustRightInd w:val="0"/>
        <w:spacing w:after="0" w:line="276" w:lineRule="auto"/>
        <w:jc w:val="both"/>
        <w:rPr>
          <w:rFonts w:ascii="Sylfaen" w:hAnsi="Sylfaen" w:cs="Sylfaen_PDF_Subset"/>
          <w:sz w:val="24"/>
          <w:szCs w:val="24"/>
          <w:lang w:val="ka-GE"/>
        </w:rPr>
      </w:pPr>
    </w:p>
    <w:p w14:paraId="67A4C980" w14:textId="77777777" w:rsidR="005D3406" w:rsidRPr="0088526E" w:rsidRDefault="005D3406" w:rsidP="005D3406">
      <w:pPr>
        <w:tabs>
          <w:tab w:val="left" w:pos="900"/>
        </w:tabs>
        <w:autoSpaceDE w:val="0"/>
        <w:autoSpaceDN w:val="0"/>
        <w:adjustRightInd w:val="0"/>
        <w:spacing w:after="0" w:line="276" w:lineRule="auto"/>
        <w:jc w:val="both"/>
        <w:rPr>
          <w:rFonts w:ascii="Sylfaen" w:hAnsi="Sylfaen" w:cs="Sylfaen_PDF_Subset"/>
          <w:b/>
          <w:sz w:val="24"/>
          <w:szCs w:val="24"/>
          <w:lang w:val="ka-GE"/>
        </w:rPr>
      </w:pPr>
      <w:r w:rsidRPr="0088526E">
        <w:rPr>
          <w:rFonts w:ascii="Sylfaen" w:hAnsi="Sylfaen" w:cs="Sylfaen_PDF_Subset"/>
          <w:sz w:val="24"/>
          <w:szCs w:val="24"/>
          <w:lang w:val="ka-GE"/>
        </w:rPr>
        <w:lastRenderedPageBreak/>
        <w:t xml:space="preserve">            </w:t>
      </w:r>
      <w:r w:rsidRPr="0088526E">
        <w:rPr>
          <w:rFonts w:ascii="Sylfaen" w:hAnsi="Sylfaen" w:cs="Sylfaen_PDF_Subset"/>
          <w:b/>
          <w:sz w:val="24"/>
          <w:szCs w:val="24"/>
          <w:lang w:val="ka-GE"/>
        </w:rPr>
        <w:t>მუხლი 10. ახალი  („ნოველ“) სურსათის  ავტორიზაცია</w:t>
      </w:r>
      <w:r w:rsidR="00605A7E" w:rsidRPr="0088526E">
        <w:rPr>
          <w:rFonts w:ascii="Sylfaen" w:hAnsi="Sylfaen" w:cs="Sylfaen_PDF_Subset"/>
          <w:b/>
          <w:sz w:val="24"/>
          <w:szCs w:val="24"/>
          <w:lang w:val="ka-GE"/>
        </w:rPr>
        <w:t xml:space="preserve"> და ნუსხის განახლება</w:t>
      </w:r>
    </w:p>
    <w:p w14:paraId="37D3283D" w14:textId="77777777" w:rsidR="005D3406" w:rsidRPr="0088526E" w:rsidRDefault="009175DF" w:rsidP="009175DF">
      <w:pPr>
        <w:tabs>
          <w:tab w:val="left" w:pos="720"/>
          <w:tab w:val="left" w:pos="90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r>
      <w:r w:rsidR="00B56BBB" w:rsidRPr="0088526E">
        <w:rPr>
          <w:rFonts w:ascii="Sylfaen" w:hAnsi="Sylfaen" w:cs="Sylfaen_PDF_Subset"/>
          <w:sz w:val="24"/>
          <w:szCs w:val="24"/>
          <w:lang w:val="ka-GE"/>
        </w:rPr>
        <w:t>სააგენტო</w:t>
      </w:r>
      <w:r w:rsidR="00622622" w:rsidRPr="0088526E">
        <w:rPr>
          <w:rFonts w:ascii="Sylfaen" w:hAnsi="Sylfaen" w:cs="Sylfaen_PDF_Subset"/>
          <w:sz w:val="24"/>
          <w:szCs w:val="24"/>
          <w:lang w:val="ka-GE"/>
        </w:rPr>
        <w:t xml:space="preserve">, </w:t>
      </w:r>
      <w:r w:rsidR="00A67184" w:rsidRPr="0088526E">
        <w:rPr>
          <w:rFonts w:ascii="Sylfaen" w:hAnsi="Sylfaen" w:cs="Sylfaen_PDF_Subset"/>
          <w:sz w:val="24"/>
          <w:szCs w:val="24"/>
          <w:lang w:val="ka-GE"/>
        </w:rPr>
        <w:t>დასკვნის</w:t>
      </w:r>
      <w:r w:rsidR="00B56BBB" w:rsidRPr="0088526E">
        <w:rPr>
          <w:rFonts w:ascii="Sylfaen" w:hAnsi="Sylfaen" w:cs="Sylfaen_PDF_Subset"/>
          <w:sz w:val="24"/>
          <w:szCs w:val="24"/>
          <w:lang w:val="ka-GE"/>
        </w:rPr>
        <w:t xml:space="preserve"> </w:t>
      </w:r>
      <w:r w:rsidR="00A67184" w:rsidRPr="0088526E">
        <w:rPr>
          <w:rFonts w:ascii="Sylfaen" w:hAnsi="Sylfaen" w:cs="Sylfaen_PDF_Subset"/>
          <w:sz w:val="24"/>
          <w:szCs w:val="24"/>
          <w:lang w:val="ka-GE"/>
        </w:rPr>
        <w:t>გამოქვეყნებიდან</w:t>
      </w:r>
      <w:r w:rsidR="0013277F">
        <w:rPr>
          <w:rFonts w:ascii="Sylfaen" w:hAnsi="Sylfaen" w:cs="Sylfaen_PDF_Subset"/>
          <w:sz w:val="24"/>
          <w:szCs w:val="24"/>
          <w:lang w:val="ka-GE"/>
        </w:rPr>
        <w:t>,</w:t>
      </w:r>
      <w:r w:rsidR="00B56BBB" w:rsidRPr="0088526E">
        <w:rPr>
          <w:rFonts w:ascii="Sylfaen" w:hAnsi="Sylfaen" w:cs="Sylfaen_PDF_Subset"/>
          <w:sz w:val="24"/>
          <w:szCs w:val="24"/>
          <w:lang w:val="ka-GE"/>
        </w:rPr>
        <w:t xml:space="preserve"> </w:t>
      </w:r>
      <w:r w:rsidR="00622622" w:rsidRPr="0088526E">
        <w:rPr>
          <w:rFonts w:ascii="Sylfaen" w:hAnsi="Sylfaen" w:cs="Sylfaen_PDF_Subset"/>
          <w:sz w:val="24"/>
          <w:szCs w:val="24"/>
          <w:lang w:val="ka-GE"/>
        </w:rPr>
        <w:t>შვიდი</w:t>
      </w:r>
      <w:r w:rsidR="009F5085" w:rsidRPr="0088526E">
        <w:rPr>
          <w:rFonts w:ascii="Sylfaen" w:hAnsi="Sylfaen" w:cs="Sylfaen_PDF_Subset"/>
          <w:sz w:val="24"/>
          <w:szCs w:val="24"/>
          <w:lang w:val="ka-GE"/>
        </w:rPr>
        <w:t xml:space="preserve"> </w:t>
      </w:r>
      <w:r w:rsidR="00B56BBB" w:rsidRPr="0088526E">
        <w:rPr>
          <w:rFonts w:ascii="Sylfaen" w:hAnsi="Sylfaen" w:cs="Sylfaen_PDF_Subset"/>
          <w:sz w:val="24"/>
          <w:szCs w:val="24"/>
          <w:lang w:val="ka-GE"/>
        </w:rPr>
        <w:t xml:space="preserve"> თვის ვადაში, </w:t>
      </w:r>
      <w:r w:rsidR="00BA0AF6" w:rsidRPr="0088526E">
        <w:rPr>
          <w:rFonts w:ascii="Sylfaen" w:hAnsi="Sylfaen" w:cs="Sylfaen_PDF_Subset"/>
          <w:sz w:val="24"/>
          <w:szCs w:val="24"/>
          <w:lang w:val="ka-GE"/>
        </w:rPr>
        <w:t xml:space="preserve"> </w:t>
      </w:r>
      <w:r w:rsidR="00FD3687" w:rsidRPr="0088526E">
        <w:rPr>
          <w:rFonts w:ascii="Sylfaen" w:hAnsi="Sylfaen" w:cs="Sylfaen_PDF_Subset"/>
          <w:sz w:val="24"/>
          <w:szCs w:val="24"/>
          <w:lang w:val="ka-GE"/>
        </w:rPr>
        <w:t xml:space="preserve">იღებს გადაწყვეტილებას, </w:t>
      </w:r>
      <w:r w:rsidR="00B56BBB" w:rsidRPr="0088526E">
        <w:rPr>
          <w:rFonts w:ascii="Sylfaen" w:hAnsi="Sylfaen" w:cs="Sylfaen_PDF_Subset"/>
          <w:sz w:val="24"/>
          <w:szCs w:val="24"/>
          <w:lang w:val="ka-GE"/>
        </w:rPr>
        <w:t xml:space="preserve">რომლითაც </w:t>
      </w:r>
      <w:r w:rsidR="007B5D85" w:rsidRPr="0088526E">
        <w:rPr>
          <w:rFonts w:ascii="Sylfaen" w:hAnsi="Sylfaen" w:cs="Sylfaen_PDF_Subset"/>
          <w:sz w:val="24"/>
          <w:szCs w:val="24"/>
          <w:lang w:val="ka-GE"/>
        </w:rPr>
        <w:t>დასაშვები ხდება</w:t>
      </w:r>
      <w:r w:rsidR="00B56BBB" w:rsidRPr="0088526E">
        <w:rPr>
          <w:rFonts w:ascii="Sylfaen" w:hAnsi="Sylfaen" w:cs="Sylfaen_PDF_Subset"/>
          <w:sz w:val="24"/>
          <w:szCs w:val="24"/>
          <w:lang w:val="ka-GE"/>
        </w:rPr>
        <w:t xml:space="preserve"> ახალ</w:t>
      </w:r>
      <w:r w:rsidR="00FD3687" w:rsidRPr="0088526E">
        <w:rPr>
          <w:rFonts w:ascii="Sylfaen" w:hAnsi="Sylfaen" w:cs="Sylfaen_PDF_Subset"/>
          <w:sz w:val="24"/>
          <w:szCs w:val="24"/>
          <w:lang w:val="ka-GE"/>
        </w:rPr>
        <w:t>ი</w:t>
      </w:r>
      <w:r w:rsidR="00B56BBB" w:rsidRPr="0088526E">
        <w:rPr>
          <w:rFonts w:ascii="Sylfaen" w:hAnsi="Sylfaen" w:cs="Sylfaen_PDF_Subset"/>
          <w:sz w:val="24"/>
          <w:szCs w:val="24"/>
          <w:lang w:val="ka-GE"/>
        </w:rPr>
        <w:t xml:space="preserve">  („ნოველ“) სურსათის ბაზარზე განთავსება და ნუსხის  განახლება</w:t>
      </w:r>
      <w:r w:rsidR="0013277F">
        <w:rPr>
          <w:rFonts w:ascii="Sylfaen" w:hAnsi="Sylfaen" w:cs="Sylfaen_PDF_Subset"/>
          <w:sz w:val="24"/>
          <w:szCs w:val="24"/>
          <w:lang w:val="ka-GE"/>
        </w:rPr>
        <w:t>. ამ დროს გათვალისწინებული უნდა იქნეს:</w:t>
      </w:r>
      <w:r w:rsidR="00470419" w:rsidRPr="0088526E">
        <w:rPr>
          <w:rFonts w:ascii="Sylfaen" w:hAnsi="Sylfaen" w:cs="Sylfaen_PDF_Subset"/>
          <w:sz w:val="24"/>
          <w:szCs w:val="24"/>
          <w:lang w:val="ka-GE"/>
        </w:rPr>
        <w:t xml:space="preserve"> </w:t>
      </w:r>
    </w:p>
    <w:p w14:paraId="3ABB85DA" w14:textId="77777777" w:rsidR="00470419" w:rsidRPr="0088526E" w:rsidRDefault="00470419" w:rsidP="007B5D85">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ა)  </w:t>
      </w:r>
      <w:r w:rsidR="0013277F">
        <w:rPr>
          <w:rFonts w:ascii="Sylfaen" w:hAnsi="Sylfaen" w:cs="Sylfaen_PDF_Subset"/>
          <w:sz w:val="24"/>
          <w:szCs w:val="24"/>
          <w:lang w:val="ka-GE"/>
        </w:rPr>
        <w:t xml:space="preserve">რომ </w:t>
      </w:r>
      <w:r w:rsidR="007B5D85" w:rsidRPr="0088526E">
        <w:rPr>
          <w:rFonts w:ascii="Sylfaen" w:hAnsi="Sylfaen" w:cs="Sylfaen_PDF_Subset"/>
          <w:sz w:val="24"/>
          <w:szCs w:val="24"/>
          <w:lang w:val="ka-GE"/>
        </w:rPr>
        <w:t xml:space="preserve">ახალი  („ნოველ“) სურსათი აკმაყოფილებს  </w:t>
      </w:r>
      <w:r w:rsidRPr="0088526E">
        <w:rPr>
          <w:rFonts w:ascii="Sylfaen" w:hAnsi="Sylfaen" w:cs="Sylfaen_PDF_Subset"/>
          <w:sz w:val="24"/>
          <w:szCs w:val="24"/>
          <w:lang w:val="ka-GE"/>
        </w:rPr>
        <w:t>მე-6 მუხლის „ა“ და „ბ“ ქვეპუნქტებით</w:t>
      </w:r>
      <w:r w:rsidR="007B5D85"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და</w:t>
      </w:r>
      <w:r w:rsidR="007B5D85"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საჭიროების </w:t>
      </w:r>
      <w:r w:rsidR="00521AA8" w:rsidRPr="0088526E">
        <w:rPr>
          <w:rFonts w:ascii="Sylfaen" w:hAnsi="Sylfaen" w:cs="Sylfaen_PDF_Subset"/>
          <w:sz w:val="24"/>
          <w:szCs w:val="24"/>
          <w:lang w:val="ka-GE"/>
        </w:rPr>
        <w:t>შემთხვევაში</w:t>
      </w:r>
      <w:r w:rsidR="007B5D85" w:rsidRPr="0088526E">
        <w:rPr>
          <w:rFonts w:ascii="Sylfaen" w:hAnsi="Sylfaen" w:cs="Sylfaen_PDF_Subset"/>
          <w:sz w:val="24"/>
          <w:szCs w:val="24"/>
          <w:lang w:val="ka-GE"/>
        </w:rPr>
        <w:t>,</w:t>
      </w:r>
      <w:r w:rsidRPr="0088526E">
        <w:rPr>
          <w:rFonts w:ascii="Sylfaen" w:hAnsi="Sylfaen" w:cs="Sylfaen_PDF_Subset"/>
          <w:sz w:val="24"/>
          <w:szCs w:val="24"/>
          <w:lang w:val="ka-GE"/>
        </w:rPr>
        <w:t xml:space="preserve"> ამ მუხლის </w:t>
      </w:r>
      <w:r w:rsidR="007B5D85" w:rsidRPr="0088526E">
        <w:rPr>
          <w:rFonts w:ascii="Sylfaen" w:hAnsi="Sylfaen" w:cs="Sylfaen_PDF_Subset"/>
          <w:sz w:val="24"/>
          <w:szCs w:val="24"/>
          <w:lang w:val="ka-GE"/>
        </w:rPr>
        <w:t>პირველი პუნქტის „გ“-</w:t>
      </w:r>
      <w:r w:rsidR="00521AA8" w:rsidRPr="0088526E">
        <w:rPr>
          <w:rFonts w:ascii="Sylfaen" w:hAnsi="Sylfaen" w:cs="Sylfaen_PDF_Subset"/>
          <w:sz w:val="24"/>
          <w:szCs w:val="24"/>
          <w:lang w:val="ka-GE"/>
        </w:rPr>
        <w:t>ქვეპუნქტ</w:t>
      </w:r>
      <w:r w:rsidR="007B5D85" w:rsidRPr="0088526E">
        <w:rPr>
          <w:rFonts w:ascii="Sylfaen" w:hAnsi="Sylfaen" w:cs="Sylfaen_PDF_Subset"/>
          <w:sz w:val="24"/>
          <w:szCs w:val="24"/>
          <w:lang w:val="ka-GE"/>
        </w:rPr>
        <w:t xml:space="preserve">ით   განსაზღვრულ </w:t>
      </w:r>
      <w:r w:rsidR="0013277F">
        <w:rPr>
          <w:rFonts w:ascii="Sylfaen" w:hAnsi="Sylfaen" w:cs="Sylfaen_PDF_Subset"/>
          <w:sz w:val="24"/>
          <w:szCs w:val="24"/>
          <w:lang w:val="ka-GE"/>
        </w:rPr>
        <w:t>მოთხოვნებს</w:t>
      </w:r>
      <w:r w:rsidR="007B5D85" w:rsidRPr="0088526E">
        <w:rPr>
          <w:rFonts w:ascii="Sylfaen" w:hAnsi="Sylfaen" w:cs="Sylfaen_PDF_Subset"/>
          <w:sz w:val="24"/>
          <w:szCs w:val="24"/>
          <w:lang w:val="ka-GE"/>
        </w:rPr>
        <w:t>;</w:t>
      </w:r>
      <w:r w:rsidR="00676D5E">
        <w:rPr>
          <w:rFonts w:ascii="Sylfaen" w:hAnsi="Sylfaen" w:cs="Sylfaen_PDF_Subset"/>
          <w:sz w:val="24"/>
          <w:szCs w:val="24"/>
          <w:highlight w:val="yellow"/>
          <w:lang w:val="ka-GE"/>
        </w:rPr>
        <w:t xml:space="preserve"> </w:t>
      </w:r>
    </w:p>
    <w:p w14:paraId="470ABFEE" w14:textId="2C8107B8" w:rsidR="007B5D85" w:rsidRPr="00FC7F74" w:rsidRDefault="007B5D85" w:rsidP="007B5D85">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ბ) </w:t>
      </w:r>
      <w:r w:rsidR="0013277F">
        <w:rPr>
          <w:rFonts w:ascii="Sylfaen" w:hAnsi="Sylfaen" w:cs="Sylfaen_PDF_Subset"/>
          <w:sz w:val="24"/>
          <w:szCs w:val="24"/>
          <w:lang w:val="ka-GE"/>
        </w:rPr>
        <w:t xml:space="preserve">რომ </w:t>
      </w:r>
      <w:r w:rsidRPr="0088526E">
        <w:rPr>
          <w:rFonts w:ascii="Sylfaen" w:hAnsi="Sylfaen" w:cs="Sylfaen_PDF_Subset"/>
          <w:sz w:val="24"/>
          <w:szCs w:val="24"/>
          <w:lang w:val="ka-GE"/>
        </w:rPr>
        <w:t xml:space="preserve">ახალი  („ნოველ“) სურსათი აკმაყოფილებს საქართველოს კანონმდებლობით განსაზღვრულ მოთხოვნებს, მათ შორის სურსათის/ცხოველის საკვების უვნებლობის, ვეტერინარიისა და მცენარეთა დაცვის კოდექსის მე-3 </w:t>
      </w:r>
      <w:r w:rsidRPr="009719C6">
        <w:rPr>
          <w:rFonts w:ascii="Sylfaen" w:hAnsi="Sylfaen" w:cs="Sylfaen_PDF_Subset"/>
          <w:sz w:val="24"/>
          <w:szCs w:val="24"/>
          <w:lang w:val="ka-GE"/>
        </w:rPr>
        <w:t xml:space="preserve">მუხლის </w:t>
      </w:r>
      <w:r w:rsidR="002E093E" w:rsidRPr="009719C6">
        <w:rPr>
          <w:rFonts w:ascii="Sylfaen" w:hAnsi="Sylfaen" w:cs="Sylfaen_PDF_Subset"/>
          <w:sz w:val="24"/>
          <w:szCs w:val="24"/>
          <w:lang w:val="ka-GE"/>
        </w:rPr>
        <w:t>„</w:t>
      </w:r>
      <w:r w:rsidR="002E093E" w:rsidRPr="009719C6">
        <w:rPr>
          <w:rFonts w:ascii="Sylfaen" w:hAnsi="Sylfaen" w:cs="Sylfaen_PDF_Subset"/>
          <w:color w:val="FF0000"/>
          <w:sz w:val="24"/>
          <w:szCs w:val="24"/>
          <w:lang w:val="ka-GE"/>
        </w:rPr>
        <w:t>ბ</w:t>
      </w:r>
      <w:r w:rsidR="009719C6" w:rsidRPr="009719C6">
        <w:rPr>
          <w:rFonts w:ascii="Sylfaen" w:hAnsi="Sylfaen" w:cs="Sylfaen_PDF_Subset"/>
          <w:color w:val="FF0000"/>
          <w:sz w:val="24"/>
          <w:szCs w:val="24"/>
          <w:lang w:val="ka-GE"/>
        </w:rPr>
        <w:t xml:space="preserve">“ </w:t>
      </w:r>
      <w:r w:rsidR="009719C6" w:rsidRPr="009719C6">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ქვეპუნქტით განსაზღვრულ </w:t>
      </w:r>
      <w:r w:rsidR="002E093E" w:rsidRPr="009719C6">
        <w:rPr>
          <w:rFonts w:ascii="Sylfaen" w:hAnsi="Sylfaen" w:cs="Sylfaen_PDF_Subset"/>
          <w:color w:val="FF0000"/>
          <w:sz w:val="24"/>
          <w:szCs w:val="24"/>
          <w:lang w:val="ka-GE"/>
        </w:rPr>
        <w:t xml:space="preserve">„პრევენციის  </w:t>
      </w:r>
      <w:r w:rsidRPr="009719C6">
        <w:rPr>
          <w:rFonts w:ascii="Sylfaen" w:hAnsi="Sylfaen" w:cs="Sylfaen_PDF_Subset"/>
          <w:color w:val="FF0000"/>
          <w:sz w:val="24"/>
          <w:szCs w:val="24"/>
          <w:lang w:val="ka-GE"/>
        </w:rPr>
        <w:t>პრინცი</w:t>
      </w:r>
      <w:r w:rsidR="0013277F" w:rsidRPr="009719C6">
        <w:rPr>
          <w:rFonts w:ascii="Sylfaen" w:hAnsi="Sylfaen" w:cs="Sylfaen_PDF_Subset"/>
          <w:color w:val="FF0000"/>
          <w:sz w:val="24"/>
          <w:szCs w:val="24"/>
          <w:lang w:val="ka-GE"/>
        </w:rPr>
        <w:t>პს</w:t>
      </w:r>
      <w:r w:rsidRPr="009719C6">
        <w:rPr>
          <w:rFonts w:ascii="Sylfaen" w:hAnsi="Sylfaen" w:cs="Sylfaen_PDF_Subset"/>
          <w:color w:val="FF0000"/>
          <w:sz w:val="24"/>
          <w:szCs w:val="24"/>
          <w:lang w:val="ka-GE"/>
        </w:rPr>
        <w:t>“;</w:t>
      </w:r>
      <w:r w:rsidR="00676D5E" w:rsidRPr="009719C6">
        <w:rPr>
          <w:rFonts w:ascii="Sylfaen" w:hAnsi="Sylfaen" w:cs="Sylfaen_PDF_Subset"/>
          <w:color w:val="FF0000"/>
          <w:sz w:val="24"/>
          <w:szCs w:val="24"/>
          <w:lang w:val="ka-GE"/>
        </w:rPr>
        <w:t xml:space="preserve"> </w:t>
      </w:r>
    </w:p>
    <w:p w14:paraId="0271EF19" w14:textId="77777777" w:rsidR="007B5D85" w:rsidRPr="00FC7F74" w:rsidRDefault="007B5D85" w:rsidP="007B5D85">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t xml:space="preserve">გ) სააგენტოს </w:t>
      </w:r>
      <w:r w:rsidR="00A67184" w:rsidRPr="00FC7F74">
        <w:rPr>
          <w:rFonts w:ascii="Sylfaen" w:hAnsi="Sylfaen" w:cs="Sylfaen_PDF_Subset"/>
          <w:sz w:val="24"/>
          <w:szCs w:val="24"/>
          <w:lang w:val="ka-GE"/>
        </w:rPr>
        <w:t>დასკვნა</w:t>
      </w:r>
      <w:r w:rsidRPr="00FC7F74">
        <w:rPr>
          <w:rFonts w:ascii="Sylfaen" w:hAnsi="Sylfaen" w:cs="Sylfaen_PDF_Subset"/>
          <w:sz w:val="24"/>
          <w:szCs w:val="24"/>
          <w:lang w:val="ka-GE"/>
        </w:rPr>
        <w:t>;</w:t>
      </w:r>
      <w:r w:rsidR="00676D5E" w:rsidRPr="00FC7F74">
        <w:rPr>
          <w:rFonts w:ascii="Sylfaen" w:hAnsi="Sylfaen" w:cs="Sylfaen_PDF_Subset"/>
          <w:sz w:val="24"/>
          <w:szCs w:val="24"/>
          <w:lang w:val="ka-GE"/>
        </w:rPr>
        <w:t xml:space="preserve"> </w:t>
      </w:r>
    </w:p>
    <w:p w14:paraId="67EE3931" w14:textId="77777777" w:rsidR="007B5D85" w:rsidRPr="00FC7F74" w:rsidRDefault="007B5D85" w:rsidP="00BA0AF6">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t>დ) განსახილვე</w:t>
      </w:r>
      <w:r w:rsidR="00BA0AF6" w:rsidRPr="00FC7F74">
        <w:rPr>
          <w:rFonts w:ascii="Sylfaen" w:hAnsi="Sylfaen" w:cs="Sylfaen_PDF_Subset"/>
          <w:sz w:val="24"/>
          <w:szCs w:val="24"/>
          <w:lang w:val="ka-GE"/>
        </w:rPr>
        <w:t>ლ</w:t>
      </w:r>
      <w:r w:rsidRPr="00FC7F74">
        <w:rPr>
          <w:rFonts w:ascii="Sylfaen" w:hAnsi="Sylfaen" w:cs="Sylfaen_PDF_Subset"/>
          <w:sz w:val="24"/>
          <w:szCs w:val="24"/>
          <w:lang w:val="ka-GE"/>
        </w:rPr>
        <w:t xml:space="preserve"> </w:t>
      </w:r>
      <w:r w:rsidR="00BA0AF6" w:rsidRPr="00FC7F74">
        <w:rPr>
          <w:rFonts w:ascii="Sylfaen" w:hAnsi="Sylfaen" w:cs="Sylfaen_PDF_Subset"/>
          <w:sz w:val="24"/>
          <w:szCs w:val="24"/>
          <w:lang w:val="ka-GE"/>
        </w:rPr>
        <w:t xml:space="preserve">განაცხადთან დაკავშირებული ნებისმიერი, სხვა, </w:t>
      </w:r>
      <w:r w:rsidRPr="00FC7F74">
        <w:rPr>
          <w:rFonts w:ascii="Sylfaen" w:hAnsi="Sylfaen" w:cs="Sylfaen_PDF_Subset"/>
          <w:sz w:val="24"/>
          <w:szCs w:val="24"/>
          <w:lang w:val="ka-GE"/>
        </w:rPr>
        <w:t xml:space="preserve"> </w:t>
      </w:r>
      <w:r w:rsidR="00BA0AF6" w:rsidRPr="00FC7F74">
        <w:rPr>
          <w:rFonts w:ascii="Sylfaen" w:hAnsi="Sylfaen" w:cs="Sylfaen_PDF_Subset"/>
          <w:sz w:val="24"/>
          <w:szCs w:val="24"/>
          <w:lang w:val="ka-GE"/>
        </w:rPr>
        <w:t>კანონმდებლობით დასაბუთებული (ლეგიტიმური) ყველა ფაქტორი.</w:t>
      </w:r>
      <w:r w:rsidR="00676D5E" w:rsidRPr="00FC7F74">
        <w:rPr>
          <w:rFonts w:ascii="Sylfaen" w:hAnsi="Sylfaen" w:cs="Sylfaen_PDF_Subset"/>
          <w:sz w:val="24"/>
          <w:szCs w:val="24"/>
          <w:lang w:val="ka-GE"/>
        </w:rPr>
        <w:t xml:space="preserve"> </w:t>
      </w:r>
    </w:p>
    <w:p w14:paraId="391505F7" w14:textId="77777777" w:rsidR="00BA0AF6" w:rsidRPr="00FC7F74" w:rsidRDefault="00BA0AF6" w:rsidP="00BA0AF6">
      <w:pPr>
        <w:tabs>
          <w:tab w:val="left" w:pos="630"/>
          <w:tab w:val="left" w:pos="900"/>
        </w:tabs>
        <w:autoSpaceDE w:val="0"/>
        <w:autoSpaceDN w:val="0"/>
        <w:adjustRightInd w:val="0"/>
        <w:spacing w:after="0" w:line="276" w:lineRule="auto"/>
        <w:jc w:val="both"/>
        <w:rPr>
          <w:rFonts w:ascii="Sylfaen" w:hAnsi="Sylfaen" w:cs="Sylfaen_PDF_Subset"/>
          <w:sz w:val="24"/>
          <w:szCs w:val="24"/>
          <w:lang w:val="ka-GE"/>
        </w:rPr>
      </w:pPr>
    </w:p>
    <w:p w14:paraId="76929431" w14:textId="77777777" w:rsidR="00BA0AF6" w:rsidRPr="00FC7F74" w:rsidRDefault="00BA0AF6" w:rsidP="00BA0AF6">
      <w:pPr>
        <w:tabs>
          <w:tab w:val="left" w:pos="630"/>
          <w:tab w:val="left" w:pos="900"/>
        </w:tabs>
        <w:autoSpaceDE w:val="0"/>
        <w:autoSpaceDN w:val="0"/>
        <w:adjustRightInd w:val="0"/>
        <w:spacing w:after="0" w:line="276" w:lineRule="auto"/>
        <w:jc w:val="both"/>
        <w:rPr>
          <w:rFonts w:ascii="Sylfaen" w:hAnsi="Sylfaen" w:cs="Sylfaen_PDF_Subset"/>
          <w:b/>
          <w:sz w:val="24"/>
          <w:szCs w:val="24"/>
          <w:lang w:val="ka-GE"/>
        </w:rPr>
      </w:pPr>
      <w:r w:rsidRPr="00FC7F74">
        <w:rPr>
          <w:rFonts w:ascii="Sylfaen" w:hAnsi="Sylfaen" w:cs="Sylfaen_PDF_Subset"/>
          <w:b/>
          <w:sz w:val="24"/>
          <w:szCs w:val="24"/>
          <w:lang w:val="ka-GE"/>
        </w:rPr>
        <w:tab/>
        <w:t xml:space="preserve">მუხლი 11. </w:t>
      </w:r>
      <w:r w:rsidR="00A67184" w:rsidRPr="00FC7F74">
        <w:rPr>
          <w:rFonts w:ascii="Sylfaen" w:hAnsi="Sylfaen" w:cs="Sylfaen_PDF_Subset"/>
          <w:b/>
          <w:sz w:val="24"/>
          <w:szCs w:val="24"/>
          <w:lang w:val="ka-GE"/>
        </w:rPr>
        <w:t xml:space="preserve">წესები, </w:t>
      </w:r>
      <w:r w:rsidR="00041C01" w:rsidRPr="00FC7F74">
        <w:rPr>
          <w:rFonts w:ascii="Sylfaen" w:hAnsi="Sylfaen" w:cs="Sylfaen_PDF_Subset"/>
          <w:b/>
          <w:sz w:val="24"/>
          <w:szCs w:val="24"/>
          <w:lang w:val="ka-GE"/>
        </w:rPr>
        <w:t>რომლებიც ადგენენ განაცხადდთან დაკავშირებულ ადმინისტრაციულ და სამეცნიერო მოთხოვნებს</w:t>
      </w:r>
    </w:p>
    <w:p w14:paraId="704C163B" w14:textId="77777777" w:rsidR="00BA0AF6" w:rsidRPr="00FC7F74" w:rsidRDefault="00041C01" w:rsidP="009175DF">
      <w:pPr>
        <w:tabs>
          <w:tab w:val="left" w:pos="630"/>
          <w:tab w:val="left" w:pos="900"/>
        </w:tabs>
        <w:autoSpaceDE w:val="0"/>
        <w:autoSpaceDN w:val="0"/>
        <w:adjustRightInd w:val="0"/>
        <w:spacing w:after="0" w:line="276" w:lineRule="auto"/>
        <w:ind w:firstLine="720"/>
        <w:jc w:val="both"/>
        <w:rPr>
          <w:rFonts w:ascii="Sylfaen" w:hAnsi="Sylfaen" w:cs="Sylfaen_PDF_Subset"/>
          <w:sz w:val="24"/>
          <w:szCs w:val="24"/>
          <w:lang w:val="ka-GE"/>
        </w:rPr>
      </w:pPr>
      <w:r w:rsidRPr="00FC7F74">
        <w:rPr>
          <w:rFonts w:ascii="Sylfaen" w:hAnsi="Sylfaen" w:cs="Sylfaen_PDF_Subset"/>
          <w:sz w:val="24"/>
          <w:szCs w:val="24"/>
          <w:lang w:val="ka-GE"/>
        </w:rPr>
        <w:t>სააგენტომ</w:t>
      </w:r>
      <w:r w:rsidR="0004052F" w:rsidRPr="00FC7F74">
        <w:rPr>
          <w:rFonts w:ascii="Sylfaen" w:hAnsi="Sylfaen" w:cs="Sylfaen_PDF_Subset"/>
          <w:sz w:val="24"/>
          <w:szCs w:val="24"/>
          <w:lang w:val="ka-GE"/>
        </w:rPr>
        <w:t>,</w:t>
      </w:r>
      <w:r w:rsidRPr="00FC7F74">
        <w:rPr>
          <w:rFonts w:ascii="Sylfaen" w:hAnsi="Sylfaen" w:cs="Sylfaen_PDF_Subset"/>
          <w:sz w:val="24"/>
          <w:szCs w:val="24"/>
          <w:lang w:val="ka-GE"/>
        </w:rPr>
        <w:t xml:space="preserve"> </w:t>
      </w:r>
      <w:r w:rsidR="0004052F" w:rsidRPr="00FC7F74">
        <w:rPr>
          <w:rFonts w:ascii="Sylfaen" w:hAnsi="Sylfaen" w:cs="Sylfaen_PDF_Subset"/>
          <w:sz w:val="24"/>
          <w:szCs w:val="24"/>
          <w:lang w:val="ka-GE"/>
        </w:rPr>
        <w:t>2024 წლის პირველ იანვრამდე</w:t>
      </w:r>
      <w:r w:rsidR="00F14263" w:rsidRPr="00FC7F74">
        <w:rPr>
          <w:rFonts w:ascii="Sylfaen" w:hAnsi="Sylfaen" w:cs="Sylfaen_PDF_Subset"/>
          <w:sz w:val="24"/>
          <w:szCs w:val="24"/>
          <w:lang w:val="ka-GE"/>
        </w:rPr>
        <w:t xml:space="preserve"> შეიმუშაოს</w:t>
      </w:r>
      <w:r w:rsidR="00F14263" w:rsidRPr="00FC7F74">
        <w:rPr>
          <w:rFonts w:ascii="Sylfaen" w:hAnsi="Sylfaen" w:cs="Sylfaen_PDF_Subset"/>
          <w:sz w:val="24"/>
          <w:szCs w:val="24"/>
        </w:rPr>
        <w:t xml:space="preserve"> </w:t>
      </w:r>
      <w:r w:rsidR="00F14263" w:rsidRPr="00FC7F74">
        <w:rPr>
          <w:rFonts w:ascii="Sylfaen" w:hAnsi="Sylfaen" w:cs="Sylfaen_PDF_Subset"/>
          <w:sz w:val="24"/>
          <w:szCs w:val="24"/>
          <w:lang w:val="ka-GE"/>
        </w:rPr>
        <w:t xml:space="preserve">და ინდივიდუალურ -ადმინისტრაციულ სამართლებრივი აქტით </w:t>
      </w:r>
      <w:r w:rsidR="0004052F" w:rsidRPr="00FC7F74">
        <w:rPr>
          <w:rFonts w:ascii="Sylfaen" w:hAnsi="Sylfaen" w:cs="Sylfaen_PDF_Subset"/>
          <w:sz w:val="24"/>
          <w:szCs w:val="24"/>
          <w:lang w:val="ka-GE"/>
        </w:rPr>
        <w:t xml:space="preserve"> </w:t>
      </w:r>
      <w:r w:rsidR="00F14263" w:rsidRPr="00FC7F74">
        <w:rPr>
          <w:rFonts w:ascii="Sylfaen" w:hAnsi="Sylfaen" w:cs="Sylfaen_PDF_Subset"/>
          <w:sz w:val="24"/>
          <w:szCs w:val="24"/>
          <w:lang w:val="ka-GE"/>
        </w:rPr>
        <w:t xml:space="preserve">დაამტკიცოს </w:t>
      </w:r>
      <w:r w:rsidRPr="00FC7F74">
        <w:rPr>
          <w:rFonts w:ascii="Sylfaen" w:hAnsi="Sylfaen" w:cs="Sylfaen_PDF_Subset"/>
          <w:sz w:val="24"/>
          <w:szCs w:val="24"/>
          <w:lang w:val="ka-GE"/>
        </w:rPr>
        <w:t xml:space="preserve"> </w:t>
      </w:r>
      <w:r w:rsidR="00A67184" w:rsidRPr="00FC7F74">
        <w:rPr>
          <w:rFonts w:ascii="Sylfaen" w:hAnsi="Sylfaen" w:cs="Sylfaen_PDF_Subset"/>
          <w:sz w:val="24"/>
          <w:szCs w:val="24"/>
          <w:lang w:val="ka-GE"/>
        </w:rPr>
        <w:t>წესები</w:t>
      </w:r>
      <w:r w:rsidR="00676D5E" w:rsidRPr="00FC7F74">
        <w:rPr>
          <w:rFonts w:ascii="Sylfaen" w:hAnsi="Sylfaen" w:cs="Sylfaen_PDF_Subset"/>
          <w:sz w:val="24"/>
          <w:szCs w:val="24"/>
          <w:lang w:val="ka-GE"/>
        </w:rPr>
        <w:t>:</w:t>
      </w:r>
    </w:p>
    <w:p w14:paraId="31FDCE25" w14:textId="77777777" w:rsidR="007B5D85" w:rsidRPr="00FC7F74" w:rsidRDefault="00041C01" w:rsidP="007B5D85">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t>ა) ამ</w:t>
      </w:r>
      <w:r w:rsidR="0066005D" w:rsidRPr="00FC7F74">
        <w:rPr>
          <w:rFonts w:ascii="Sylfaen" w:hAnsi="Sylfaen" w:cs="Sylfaen_PDF_Subset"/>
          <w:sz w:val="24"/>
          <w:szCs w:val="24"/>
          <w:lang w:val="ka-GE"/>
        </w:rPr>
        <w:t xml:space="preserve"> წესის</w:t>
      </w:r>
      <w:r w:rsidRPr="00FC7F74">
        <w:rPr>
          <w:rFonts w:ascii="Sylfaen" w:hAnsi="Sylfaen" w:cs="Sylfaen_PDF_Subset"/>
          <w:sz w:val="24"/>
          <w:szCs w:val="24"/>
          <w:lang w:val="ka-GE"/>
        </w:rPr>
        <w:t xml:space="preserve"> მე-8 მუხლის პირველი და მე-2 პუნქტებით განსაზღვრული განაცხადის შინაარსთან, შედგენასა და წარდგენასთან დაკავშირებით;</w:t>
      </w:r>
      <w:r w:rsidR="009175DF" w:rsidRPr="00FC7F74">
        <w:rPr>
          <w:rFonts w:ascii="Sylfaen" w:hAnsi="Sylfaen" w:cs="Sylfaen_PDF_Subset"/>
          <w:sz w:val="24"/>
          <w:szCs w:val="24"/>
          <w:lang w:val="ka-GE"/>
        </w:rPr>
        <w:t xml:space="preserve"> </w:t>
      </w:r>
    </w:p>
    <w:p w14:paraId="70DA2CE4" w14:textId="77777777" w:rsidR="00041C01" w:rsidRPr="00FC7F74" w:rsidRDefault="00041C01" w:rsidP="007B5D85">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t xml:space="preserve">ბ) </w:t>
      </w:r>
      <w:r w:rsidR="00F14263" w:rsidRPr="00FC7F74">
        <w:rPr>
          <w:rFonts w:ascii="Sylfaen" w:hAnsi="Sylfaen" w:cs="Sylfaen_PDF_Subset"/>
          <w:sz w:val="24"/>
          <w:szCs w:val="24"/>
          <w:lang w:val="ka-GE"/>
        </w:rPr>
        <w:t xml:space="preserve">ღონისძიებები </w:t>
      </w:r>
      <w:r w:rsidR="00640BF0" w:rsidRPr="00FC7F74">
        <w:rPr>
          <w:rFonts w:ascii="Sylfaen" w:hAnsi="Sylfaen" w:cs="Sylfaen_PDF_Subset"/>
          <w:sz w:val="24"/>
          <w:szCs w:val="24"/>
          <w:lang w:val="ka-GE"/>
        </w:rPr>
        <w:t>შეფერხების (</w:t>
      </w:r>
      <w:r w:rsidR="0004052F" w:rsidRPr="00FC7F74">
        <w:rPr>
          <w:rFonts w:ascii="Sylfaen" w:hAnsi="Sylfaen" w:cs="Sylfaen_PDF_Subset"/>
          <w:sz w:val="24"/>
          <w:szCs w:val="24"/>
          <w:lang w:val="ka-GE"/>
        </w:rPr>
        <w:t>დაგვიანების</w:t>
      </w:r>
      <w:r w:rsidR="00640BF0" w:rsidRPr="00FC7F74">
        <w:rPr>
          <w:rFonts w:ascii="Sylfaen" w:hAnsi="Sylfaen" w:cs="Sylfaen_PDF_Subset"/>
          <w:sz w:val="24"/>
          <w:szCs w:val="24"/>
          <w:lang w:val="ka-GE"/>
        </w:rPr>
        <w:t>) გარეშე განაცხადის გადამოწმების</w:t>
      </w:r>
      <w:r w:rsidR="00F14263" w:rsidRPr="00FC7F74">
        <w:rPr>
          <w:rFonts w:ascii="Sylfaen" w:hAnsi="Sylfaen" w:cs="Sylfaen_PDF_Subset"/>
          <w:sz w:val="24"/>
          <w:szCs w:val="24"/>
          <w:lang w:val="ka-GE"/>
        </w:rPr>
        <w:t xml:space="preserve"> შესახებ</w:t>
      </w:r>
      <w:r w:rsidR="00640BF0" w:rsidRPr="00FC7F74">
        <w:rPr>
          <w:rFonts w:ascii="Sylfaen" w:hAnsi="Sylfaen" w:cs="Sylfaen_PDF_Subset"/>
          <w:sz w:val="24"/>
          <w:szCs w:val="24"/>
          <w:lang w:val="ka-GE"/>
        </w:rPr>
        <w:t>;</w:t>
      </w:r>
      <w:r w:rsidR="00676D5E" w:rsidRPr="00FC7F74">
        <w:rPr>
          <w:rFonts w:ascii="Sylfaen" w:hAnsi="Sylfaen" w:cs="Sylfaen_PDF_Subset"/>
          <w:sz w:val="24"/>
          <w:szCs w:val="24"/>
          <w:lang w:val="ka-GE"/>
        </w:rPr>
        <w:t xml:space="preserve"> </w:t>
      </w:r>
    </w:p>
    <w:p w14:paraId="7CF923A8" w14:textId="77777777" w:rsidR="00640BF0" w:rsidRPr="0013277F" w:rsidRDefault="00640BF0" w:rsidP="007B5D85">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t xml:space="preserve">გ) ამ </w:t>
      </w:r>
      <w:r w:rsidR="0066005D" w:rsidRPr="00FC7F74">
        <w:rPr>
          <w:rFonts w:ascii="Sylfaen" w:hAnsi="Sylfaen" w:cs="Sylfaen_PDF_Subset"/>
          <w:sz w:val="24"/>
          <w:szCs w:val="24"/>
          <w:lang w:val="ka-GE"/>
        </w:rPr>
        <w:t>წესის</w:t>
      </w:r>
      <w:r w:rsidRPr="00FC7F74">
        <w:rPr>
          <w:rFonts w:ascii="Sylfaen" w:hAnsi="Sylfaen" w:cs="Sylfaen_PDF_Subset"/>
          <w:sz w:val="24"/>
          <w:szCs w:val="24"/>
          <w:lang w:val="ka-GE"/>
        </w:rPr>
        <w:t xml:space="preserve"> მე-9 მუხლით </w:t>
      </w:r>
      <w:r w:rsidR="0013277F" w:rsidRPr="00FC7F74">
        <w:rPr>
          <w:rFonts w:ascii="Sylfaen" w:hAnsi="Sylfaen" w:cs="Sylfaen_PDF_Subset"/>
          <w:sz w:val="24"/>
          <w:szCs w:val="24"/>
          <w:lang w:val="ka-GE"/>
        </w:rPr>
        <w:t>განსაზღვრულ</w:t>
      </w:r>
      <w:r w:rsidRPr="00FC7F74">
        <w:rPr>
          <w:rFonts w:ascii="Sylfaen" w:hAnsi="Sylfaen" w:cs="Sylfaen_PDF_Subset"/>
          <w:sz w:val="24"/>
          <w:szCs w:val="24"/>
          <w:lang w:val="ka-GE"/>
        </w:rPr>
        <w:t xml:space="preserve"> </w:t>
      </w:r>
      <w:r w:rsidR="0013277F" w:rsidRPr="00FC7F74">
        <w:rPr>
          <w:rFonts w:ascii="Sylfaen" w:hAnsi="Sylfaen" w:cs="Sylfaen_PDF_Subset"/>
          <w:sz w:val="24"/>
          <w:szCs w:val="24"/>
          <w:lang w:val="ka-GE"/>
        </w:rPr>
        <w:t>ინფორმაციასთან დაკავშირებით</w:t>
      </w:r>
      <w:r w:rsidRPr="00FC7F74">
        <w:rPr>
          <w:rFonts w:ascii="Sylfaen" w:hAnsi="Sylfaen" w:cs="Sylfaen_PDF_Subset"/>
          <w:sz w:val="24"/>
          <w:szCs w:val="24"/>
          <w:lang w:val="ka-GE"/>
        </w:rPr>
        <w:t xml:space="preserve">, რომელიც მოცემული უნდა იქნეს  სააგენტოს </w:t>
      </w:r>
      <w:r w:rsidR="003E7D62" w:rsidRPr="00FC7F74">
        <w:rPr>
          <w:rFonts w:ascii="Sylfaen" w:hAnsi="Sylfaen" w:cs="Sylfaen_PDF_Subset"/>
          <w:sz w:val="24"/>
          <w:szCs w:val="24"/>
          <w:lang w:val="ka-GE"/>
        </w:rPr>
        <w:t>დასკვნაში</w:t>
      </w:r>
      <w:r w:rsidR="00FC7F74">
        <w:rPr>
          <w:rFonts w:ascii="Sylfaen" w:hAnsi="Sylfaen" w:cs="Sylfaen_PDF_Subset"/>
          <w:sz w:val="24"/>
          <w:szCs w:val="24"/>
          <w:lang w:val="ka-GE"/>
        </w:rPr>
        <w:t>.</w:t>
      </w:r>
    </w:p>
    <w:p w14:paraId="7CD9D58B" w14:textId="77777777" w:rsidR="00470419" w:rsidRPr="0088526E" w:rsidRDefault="00470419" w:rsidP="00470419">
      <w:pPr>
        <w:pStyle w:val="ListParagraph"/>
        <w:tabs>
          <w:tab w:val="left" w:pos="720"/>
          <w:tab w:val="left" w:pos="900"/>
        </w:tabs>
        <w:autoSpaceDE w:val="0"/>
        <w:autoSpaceDN w:val="0"/>
        <w:adjustRightInd w:val="0"/>
        <w:spacing w:after="0" w:line="276" w:lineRule="auto"/>
        <w:jc w:val="both"/>
        <w:rPr>
          <w:rFonts w:ascii="Sylfaen" w:hAnsi="Sylfaen" w:cs="Sylfaen_PDF_Subset"/>
          <w:sz w:val="24"/>
          <w:szCs w:val="24"/>
          <w:lang w:val="ka-GE"/>
        </w:rPr>
      </w:pPr>
    </w:p>
    <w:p w14:paraId="4BE23CE4" w14:textId="77777777" w:rsidR="00B56BBB" w:rsidRPr="0088526E" w:rsidRDefault="002C5C81" w:rsidP="00AE09B7">
      <w:pPr>
        <w:ind w:firstLine="720"/>
        <w:rPr>
          <w:rFonts w:ascii="Sylfaen" w:hAnsi="Sylfaen"/>
          <w:b/>
          <w:sz w:val="24"/>
          <w:lang w:val="ka-GE"/>
        </w:rPr>
      </w:pPr>
      <w:r w:rsidRPr="0088526E">
        <w:rPr>
          <w:rFonts w:ascii="Sylfaen" w:hAnsi="Sylfaen"/>
          <w:b/>
          <w:sz w:val="24"/>
          <w:lang w:val="ka-GE"/>
        </w:rPr>
        <w:t>მუხლი 12.</w:t>
      </w:r>
      <w:r w:rsidR="0032259D" w:rsidRPr="0088526E">
        <w:rPr>
          <w:rFonts w:ascii="Sylfaen" w:hAnsi="Sylfaen"/>
          <w:b/>
          <w:sz w:val="24"/>
          <w:lang w:val="ka-GE"/>
        </w:rPr>
        <w:t xml:space="preserve"> </w:t>
      </w:r>
      <w:r w:rsidR="00AE09B7" w:rsidRPr="0088526E">
        <w:rPr>
          <w:rFonts w:ascii="Sylfaen" w:hAnsi="Sylfaen"/>
          <w:b/>
          <w:sz w:val="24"/>
          <w:lang w:val="ka-GE"/>
        </w:rPr>
        <w:t xml:space="preserve">სხვა  ქვეყნიდან  ტრადიციული სურსათთან დაკავშირებული  შეტყობინება </w:t>
      </w:r>
    </w:p>
    <w:p w14:paraId="4146D95C" w14:textId="77777777" w:rsidR="00AE09B7" w:rsidRPr="0088526E" w:rsidRDefault="0002770A" w:rsidP="0002770A">
      <w:pPr>
        <w:tabs>
          <w:tab w:val="left" w:pos="900"/>
        </w:tabs>
        <w:jc w:val="both"/>
        <w:rPr>
          <w:rFonts w:ascii="Sylfaen" w:hAnsi="Sylfaen"/>
          <w:sz w:val="24"/>
          <w:lang w:val="ka-GE"/>
        </w:rPr>
      </w:pPr>
      <w:r w:rsidRPr="0088526E">
        <w:rPr>
          <w:rFonts w:ascii="Sylfaen" w:hAnsi="Sylfaen" w:cs="Sylfaen"/>
          <w:sz w:val="24"/>
          <w:lang w:val="ka-GE"/>
        </w:rPr>
        <w:tab/>
      </w:r>
      <w:r w:rsidR="00AE09B7" w:rsidRPr="0088526E">
        <w:rPr>
          <w:rFonts w:ascii="Sylfaen" w:hAnsi="Sylfaen" w:cs="Sylfaen"/>
          <w:sz w:val="24"/>
          <w:lang w:val="ka-GE"/>
        </w:rPr>
        <w:t>დასაშვებია</w:t>
      </w:r>
      <w:r w:rsidR="00AE09B7" w:rsidRPr="0088526E">
        <w:rPr>
          <w:rFonts w:ascii="Sylfaen" w:hAnsi="Sylfaen"/>
          <w:sz w:val="24"/>
          <w:lang w:val="ka-GE"/>
        </w:rPr>
        <w:t>, ბიზნესოპერატორმა, რომელიც აპირებს ბაზარზე განათავსოს სხვა ქვეყნის ტრადიციული  სურსათი,  ნაცვლად ამ წესის მე-8 მუხლით განსაზღვრული პროცედურებისა, სააგენტოს წარუდგინოს შეტყობინება, რომელიც უნდა მოიცავდეს შემდეგ</w:t>
      </w:r>
      <w:r w:rsidR="003E7D62" w:rsidRPr="0088526E">
        <w:rPr>
          <w:rFonts w:ascii="Sylfaen" w:hAnsi="Sylfaen"/>
          <w:sz w:val="24"/>
          <w:lang w:val="ka-GE"/>
        </w:rPr>
        <w:t xml:space="preserve">ი სახის </w:t>
      </w:r>
      <w:r w:rsidR="00AE09B7" w:rsidRPr="0088526E">
        <w:rPr>
          <w:rFonts w:ascii="Sylfaen" w:hAnsi="Sylfaen"/>
          <w:sz w:val="24"/>
          <w:lang w:val="ka-GE"/>
        </w:rPr>
        <w:t xml:space="preserve"> ინფორმაციას:</w:t>
      </w:r>
      <w:r w:rsidR="00676D5E">
        <w:rPr>
          <w:rFonts w:ascii="Sylfaen" w:hAnsi="Sylfaen" w:cs="Sylfaen_PDF_Subset"/>
          <w:sz w:val="24"/>
          <w:szCs w:val="24"/>
          <w:highlight w:val="yellow"/>
          <w:lang w:val="ka-GE"/>
        </w:rPr>
        <w:t xml:space="preserve"> </w:t>
      </w:r>
    </w:p>
    <w:p w14:paraId="560D72CA" w14:textId="77777777" w:rsidR="00AE09B7" w:rsidRPr="0088526E" w:rsidRDefault="00AE09B7" w:rsidP="00AE09B7">
      <w:pPr>
        <w:pStyle w:val="ListParagraph"/>
        <w:tabs>
          <w:tab w:val="left" w:pos="900"/>
        </w:tabs>
        <w:jc w:val="both"/>
        <w:rPr>
          <w:rFonts w:ascii="Sylfaen" w:hAnsi="Sylfaen"/>
          <w:sz w:val="24"/>
          <w:lang w:val="ka-GE"/>
        </w:rPr>
      </w:pPr>
      <w:r w:rsidRPr="0088526E">
        <w:rPr>
          <w:rFonts w:ascii="Sylfaen" w:hAnsi="Sylfaen"/>
          <w:sz w:val="24"/>
          <w:lang w:val="ka-GE"/>
        </w:rPr>
        <w:t>ა)</w:t>
      </w:r>
      <w:r w:rsidR="00FD06EA" w:rsidRPr="0088526E">
        <w:rPr>
          <w:rFonts w:ascii="Sylfaen" w:hAnsi="Sylfaen"/>
          <w:sz w:val="24"/>
          <w:lang w:val="ka-GE"/>
        </w:rPr>
        <w:t xml:space="preserve"> </w:t>
      </w:r>
      <w:r w:rsidRPr="0088526E">
        <w:rPr>
          <w:rFonts w:ascii="Sylfaen" w:hAnsi="Sylfaen"/>
          <w:sz w:val="24"/>
          <w:lang w:val="ka-GE"/>
        </w:rPr>
        <w:t>განმცხადებლის დასახელება და მისამართი;</w:t>
      </w:r>
      <w:r w:rsidR="00676D5E">
        <w:rPr>
          <w:rFonts w:ascii="Sylfaen" w:hAnsi="Sylfaen" w:cs="Sylfaen_PDF_Subset"/>
          <w:sz w:val="24"/>
          <w:szCs w:val="24"/>
          <w:highlight w:val="yellow"/>
          <w:lang w:val="ka-GE"/>
        </w:rPr>
        <w:t xml:space="preserve"> </w:t>
      </w:r>
    </w:p>
    <w:p w14:paraId="5CF99D73" w14:textId="77777777" w:rsidR="00AE09B7" w:rsidRPr="0088526E" w:rsidRDefault="00AE09B7" w:rsidP="00AE09B7">
      <w:pPr>
        <w:pStyle w:val="ListParagraph"/>
        <w:tabs>
          <w:tab w:val="left" w:pos="900"/>
        </w:tabs>
        <w:jc w:val="both"/>
        <w:rPr>
          <w:rFonts w:ascii="Sylfaen" w:hAnsi="Sylfaen"/>
          <w:sz w:val="24"/>
          <w:lang w:val="ka-GE"/>
        </w:rPr>
      </w:pPr>
      <w:r w:rsidRPr="0088526E">
        <w:rPr>
          <w:rFonts w:ascii="Sylfaen" w:hAnsi="Sylfaen"/>
          <w:sz w:val="24"/>
          <w:lang w:val="ka-GE"/>
        </w:rPr>
        <w:t>ბ) ტრადიციული სურსათის დასახელება  და აღწერილობა;</w:t>
      </w:r>
      <w:r w:rsidR="00676D5E">
        <w:rPr>
          <w:rFonts w:ascii="Sylfaen" w:hAnsi="Sylfaen" w:cs="Sylfaen_PDF_Subset"/>
          <w:sz w:val="24"/>
          <w:szCs w:val="24"/>
          <w:highlight w:val="yellow"/>
          <w:lang w:val="ka-GE"/>
        </w:rPr>
        <w:t xml:space="preserve"> </w:t>
      </w:r>
    </w:p>
    <w:p w14:paraId="6F1A3E75" w14:textId="77777777" w:rsidR="00AE09B7" w:rsidRPr="0088526E" w:rsidRDefault="00AE09B7" w:rsidP="00AE09B7">
      <w:pPr>
        <w:pStyle w:val="ListParagraph"/>
        <w:tabs>
          <w:tab w:val="left" w:pos="900"/>
        </w:tabs>
        <w:jc w:val="both"/>
        <w:rPr>
          <w:rFonts w:ascii="Sylfaen" w:hAnsi="Sylfaen"/>
          <w:sz w:val="24"/>
          <w:lang w:val="ka-GE"/>
        </w:rPr>
      </w:pPr>
      <w:r w:rsidRPr="0088526E">
        <w:rPr>
          <w:rFonts w:ascii="Sylfaen" w:hAnsi="Sylfaen"/>
          <w:sz w:val="24"/>
          <w:lang w:val="ka-GE"/>
        </w:rPr>
        <w:t>გ) ტრადიციული სურსათის შემადგენლობის</w:t>
      </w:r>
      <w:r w:rsidR="003E7D62" w:rsidRPr="0088526E">
        <w:rPr>
          <w:rFonts w:ascii="Sylfaen" w:hAnsi="Sylfaen"/>
          <w:sz w:val="24"/>
          <w:lang w:val="ka-GE"/>
        </w:rPr>
        <w:t>, ინგრედიენტების</w:t>
      </w:r>
      <w:r w:rsidRPr="0088526E">
        <w:rPr>
          <w:rFonts w:ascii="Sylfaen" w:hAnsi="Sylfaen"/>
          <w:sz w:val="24"/>
          <w:lang w:val="ka-GE"/>
        </w:rPr>
        <w:t xml:space="preserve"> დეტალური, ზუსტი აღწერა;</w:t>
      </w:r>
      <w:r w:rsidR="00676D5E">
        <w:rPr>
          <w:rFonts w:ascii="Sylfaen" w:hAnsi="Sylfaen" w:cs="Sylfaen_PDF_Subset"/>
          <w:sz w:val="24"/>
          <w:szCs w:val="24"/>
          <w:highlight w:val="yellow"/>
          <w:lang w:val="ka-GE"/>
        </w:rPr>
        <w:t xml:space="preserve"> </w:t>
      </w:r>
    </w:p>
    <w:p w14:paraId="5CDB0E1B" w14:textId="77777777" w:rsidR="00AE09B7" w:rsidRPr="0088526E" w:rsidRDefault="00AE09B7" w:rsidP="00AE09B7">
      <w:pPr>
        <w:pStyle w:val="ListParagraph"/>
        <w:tabs>
          <w:tab w:val="left" w:pos="900"/>
        </w:tabs>
        <w:jc w:val="both"/>
        <w:rPr>
          <w:rFonts w:ascii="Sylfaen" w:hAnsi="Sylfaen"/>
          <w:sz w:val="24"/>
          <w:lang w:val="ka-GE"/>
        </w:rPr>
      </w:pPr>
      <w:r w:rsidRPr="0088526E">
        <w:rPr>
          <w:rFonts w:ascii="Sylfaen" w:hAnsi="Sylfaen"/>
          <w:sz w:val="24"/>
          <w:lang w:val="ka-GE"/>
        </w:rPr>
        <w:t>დ) ტრადიციული სურსათის წარმოშობის ქვეყანა ან ქვეყნები;</w:t>
      </w:r>
      <w:r w:rsidR="00676D5E">
        <w:rPr>
          <w:rFonts w:ascii="Sylfaen" w:hAnsi="Sylfaen" w:cs="Sylfaen_PDF_Subset"/>
          <w:sz w:val="24"/>
          <w:szCs w:val="24"/>
          <w:highlight w:val="yellow"/>
          <w:lang w:val="ka-GE"/>
        </w:rPr>
        <w:t xml:space="preserve"> </w:t>
      </w:r>
    </w:p>
    <w:p w14:paraId="5AB90889" w14:textId="77777777" w:rsidR="00AE09B7" w:rsidRPr="0088526E" w:rsidRDefault="00AE09B7" w:rsidP="00AE09B7">
      <w:pPr>
        <w:pStyle w:val="ListParagraph"/>
        <w:tabs>
          <w:tab w:val="left" w:pos="900"/>
        </w:tabs>
        <w:ind w:left="0" w:firstLine="720"/>
        <w:jc w:val="both"/>
        <w:rPr>
          <w:rFonts w:ascii="Sylfaen" w:hAnsi="Sylfaen"/>
          <w:sz w:val="24"/>
          <w:lang w:val="ka-GE"/>
        </w:rPr>
      </w:pPr>
      <w:r w:rsidRPr="0088526E">
        <w:rPr>
          <w:rFonts w:ascii="Sylfaen" w:hAnsi="Sylfaen"/>
          <w:sz w:val="24"/>
          <w:lang w:val="ka-GE"/>
        </w:rPr>
        <w:t>ე)</w:t>
      </w:r>
      <w:r w:rsidR="00FD06EA" w:rsidRPr="0088526E">
        <w:rPr>
          <w:rFonts w:ascii="Sylfaen" w:hAnsi="Sylfaen"/>
          <w:sz w:val="24"/>
          <w:lang w:val="ka-GE"/>
        </w:rPr>
        <w:t xml:space="preserve"> </w:t>
      </w:r>
      <w:r w:rsidRPr="0088526E">
        <w:rPr>
          <w:rFonts w:ascii="Sylfaen" w:hAnsi="Sylfaen"/>
          <w:sz w:val="24"/>
          <w:lang w:val="ka-GE"/>
        </w:rPr>
        <w:t xml:space="preserve">წარმოშობის ქვეყანაში ან ქვეყნებში სურსათის უვნებელი გამოყენების </w:t>
      </w:r>
      <w:r w:rsidR="00D40E6D" w:rsidRPr="0088526E">
        <w:rPr>
          <w:rFonts w:ascii="Sylfaen" w:hAnsi="Sylfaen"/>
          <w:sz w:val="24"/>
          <w:lang w:val="ka-GE"/>
        </w:rPr>
        <w:t>ისტორიის დამადასტურებელი დოკუმენტები;</w:t>
      </w:r>
      <w:r w:rsidR="00676D5E">
        <w:rPr>
          <w:rFonts w:ascii="Sylfaen" w:hAnsi="Sylfaen" w:cs="Sylfaen_PDF_Subset"/>
          <w:sz w:val="24"/>
          <w:szCs w:val="24"/>
          <w:highlight w:val="yellow"/>
          <w:lang w:val="ka-GE"/>
        </w:rPr>
        <w:t xml:space="preserve"> </w:t>
      </w:r>
    </w:p>
    <w:p w14:paraId="07894ABC" w14:textId="77777777" w:rsidR="00AE09B7" w:rsidRPr="0088526E" w:rsidRDefault="00D40E6D" w:rsidP="00D40E6D">
      <w:pPr>
        <w:pStyle w:val="ListParagraph"/>
        <w:tabs>
          <w:tab w:val="left" w:pos="900"/>
          <w:tab w:val="left" w:pos="1080"/>
        </w:tabs>
        <w:ind w:left="0" w:firstLine="720"/>
        <w:jc w:val="both"/>
        <w:rPr>
          <w:rFonts w:ascii="Sylfaen" w:hAnsi="Sylfaen"/>
          <w:sz w:val="24"/>
          <w:lang w:val="ka-GE"/>
        </w:rPr>
      </w:pPr>
      <w:r w:rsidRPr="0088526E">
        <w:rPr>
          <w:rFonts w:ascii="Sylfaen" w:hAnsi="Sylfaen"/>
          <w:sz w:val="24"/>
          <w:lang w:val="ka-GE"/>
        </w:rPr>
        <w:lastRenderedPageBreak/>
        <w:t>ვ)</w:t>
      </w:r>
      <w:r w:rsidR="0002770A" w:rsidRPr="0088526E">
        <w:rPr>
          <w:rFonts w:ascii="Sylfaen" w:hAnsi="Sylfaen"/>
          <w:sz w:val="24"/>
          <w:lang w:val="ka-GE"/>
        </w:rPr>
        <w:t xml:space="preserve"> </w:t>
      </w:r>
      <w:r w:rsidR="00AE09B7" w:rsidRPr="0088526E">
        <w:rPr>
          <w:rFonts w:ascii="Sylfaen" w:hAnsi="Sylfaen"/>
          <w:sz w:val="24"/>
          <w:lang w:val="ka-GE"/>
        </w:rPr>
        <w:t xml:space="preserve"> სურსათის მიზნობრივი</w:t>
      </w:r>
      <w:r w:rsidR="003E7D62" w:rsidRPr="0088526E">
        <w:rPr>
          <w:rFonts w:ascii="Sylfaen" w:hAnsi="Sylfaen"/>
          <w:sz w:val="24"/>
          <w:lang w:val="ka-GE"/>
        </w:rPr>
        <w:t xml:space="preserve"> (დანიშნულებისამებრ)</w:t>
      </w:r>
      <w:r w:rsidR="00AE09B7" w:rsidRPr="0088526E">
        <w:rPr>
          <w:rFonts w:ascii="Sylfaen" w:hAnsi="Sylfaen"/>
          <w:sz w:val="24"/>
          <w:lang w:val="ka-GE"/>
        </w:rPr>
        <w:t xml:space="preserve"> გამოყენების პირობებთან დაკავშირებით და ეტიკეტირებასთან დაკავშირებული კონკრეტული მოთხოვნები, რომლებიც შეცდომაში არ შეიყვანს მომხმარებელს ან  გადამოწმებას დაქვემდებარებული მტკიცებულება, თუ რატომ არ არის აუცილებელი ეს ელემენტები</w:t>
      </w:r>
      <w:r w:rsidR="00676D5E">
        <w:rPr>
          <w:rFonts w:ascii="Sylfaen" w:hAnsi="Sylfaen"/>
          <w:sz w:val="24"/>
          <w:lang w:val="ka-GE"/>
        </w:rPr>
        <w:t>.</w:t>
      </w:r>
    </w:p>
    <w:p w14:paraId="3904D568" w14:textId="77777777" w:rsidR="00FD06EA" w:rsidRPr="0088526E" w:rsidRDefault="00AE09B7" w:rsidP="007B437A">
      <w:pPr>
        <w:ind w:left="720"/>
        <w:jc w:val="both"/>
        <w:rPr>
          <w:rFonts w:ascii="Sylfaen" w:hAnsi="Sylfaen" w:cs="Sylfaen_PDF_Subset"/>
          <w:sz w:val="24"/>
          <w:szCs w:val="24"/>
          <w:lang w:val="ka-GE"/>
        </w:rPr>
      </w:pPr>
      <w:r w:rsidRPr="0088526E">
        <w:rPr>
          <w:rFonts w:ascii="Sylfaen" w:hAnsi="Sylfaen"/>
          <w:b/>
          <w:sz w:val="24"/>
          <w:lang w:val="ka-GE"/>
        </w:rPr>
        <w:t xml:space="preserve"> </w:t>
      </w:r>
      <w:r w:rsidR="00D40E6D" w:rsidRPr="0088526E">
        <w:rPr>
          <w:rFonts w:ascii="Sylfaen" w:hAnsi="Sylfaen"/>
          <w:b/>
          <w:sz w:val="24"/>
          <w:lang w:val="ka-GE"/>
        </w:rPr>
        <w:t xml:space="preserve">მუხლი 13. სხვა  ქვეყნიდან  ტრადიციული სურსათის ბაზარზე განთავსებასთან დაკავშირებული პროცედურები </w:t>
      </w:r>
    </w:p>
    <w:p w14:paraId="097BB8B9" w14:textId="77777777" w:rsidR="00AE09B7" w:rsidRPr="0088526E" w:rsidRDefault="0002770A" w:rsidP="00FD06EA">
      <w:pPr>
        <w:pStyle w:val="ListParagraph"/>
        <w:numPr>
          <w:ilvl w:val="0"/>
          <w:numId w:val="14"/>
        </w:numPr>
        <w:tabs>
          <w:tab w:val="left" w:pos="900"/>
        </w:tabs>
        <w:ind w:left="0" w:firstLine="720"/>
        <w:jc w:val="both"/>
        <w:rPr>
          <w:rFonts w:ascii="Sylfaen" w:hAnsi="Sylfaen"/>
          <w:sz w:val="24"/>
          <w:lang w:val="ka-GE"/>
        </w:rPr>
      </w:pPr>
      <w:r w:rsidRPr="0088526E">
        <w:rPr>
          <w:rFonts w:ascii="Sylfaen" w:hAnsi="Sylfaen"/>
          <w:sz w:val="24"/>
          <w:lang w:val="ka-GE"/>
        </w:rPr>
        <w:t xml:space="preserve"> </w:t>
      </w:r>
      <w:r w:rsidR="002C0600" w:rsidRPr="0088526E">
        <w:rPr>
          <w:rFonts w:ascii="Sylfaen" w:hAnsi="Sylfaen"/>
          <w:sz w:val="24"/>
          <w:lang w:val="ka-GE"/>
        </w:rPr>
        <w:t xml:space="preserve">ამ წესის მე-12 მუხლით განსაზღვრული </w:t>
      </w:r>
      <w:r w:rsidR="00FD06EA" w:rsidRPr="0088526E">
        <w:rPr>
          <w:rFonts w:ascii="Sylfaen" w:hAnsi="Sylfaen"/>
          <w:sz w:val="24"/>
          <w:lang w:val="ka-GE"/>
        </w:rPr>
        <w:t xml:space="preserve">შეტყობინების მიღებიდან ოთხი თვის ვადაში, სააგენტოს შეუძლია </w:t>
      </w:r>
      <w:r w:rsidR="002C0600" w:rsidRPr="0088526E">
        <w:rPr>
          <w:rFonts w:ascii="Sylfaen" w:hAnsi="Sylfaen"/>
          <w:sz w:val="24"/>
          <w:lang w:val="ka-GE"/>
        </w:rPr>
        <w:t xml:space="preserve">სათანადოდ დასაბუთებული </w:t>
      </w:r>
      <w:r w:rsidR="00FD06EA" w:rsidRPr="0088526E">
        <w:rPr>
          <w:rFonts w:ascii="Sylfaen" w:hAnsi="Sylfaen"/>
          <w:sz w:val="24"/>
          <w:lang w:val="ka-GE"/>
        </w:rPr>
        <w:t xml:space="preserve">უარი უთხრას ბიზნესოპერატორს ტრადიციული სურსათის </w:t>
      </w:r>
      <w:r w:rsidR="00FD06EA" w:rsidRPr="00A64EE6">
        <w:rPr>
          <w:rFonts w:ascii="Sylfaen" w:hAnsi="Sylfaen"/>
          <w:sz w:val="24"/>
          <w:lang w:val="ka-GE"/>
        </w:rPr>
        <w:t>ბაზარზე განთავსებასთან დაკავშირებით</w:t>
      </w:r>
      <w:r w:rsidR="003E7D62" w:rsidRPr="00A64EE6">
        <w:rPr>
          <w:rFonts w:ascii="Sylfaen" w:hAnsi="Sylfaen"/>
          <w:sz w:val="24"/>
          <w:lang w:val="ka-GE"/>
        </w:rPr>
        <w:t>,</w:t>
      </w:r>
      <w:r w:rsidR="00407062" w:rsidRPr="00A64EE6">
        <w:rPr>
          <w:rFonts w:ascii="Sylfaen" w:hAnsi="Sylfaen"/>
          <w:sz w:val="24"/>
          <w:lang w:val="ka-GE"/>
        </w:rPr>
        <w:t xml:space="preserve">  არ დაუშვას მისი ბაზარზე განთავსება და ნუსხის განახლება</w:t>
      </w:r>
      <w:r w:rsidR="00676D5E" w:rsidRPr="00A64EE6">
        <w:rPr>
          <w:rFonts w:ascii="Sylfaen" w:hAnsi="Sylfaen" w:cs="Sylfaen_PDF_Subset"/>
          <w:sz w:val="24"/>
          <w:szCs w:val="24"/>
          <w:lang w:val="ka-GE"/>
        </w:rPr>
        <w:t>.</w:t>
      </w:r>
    </w:p>
    <w:p w14:paraId="6A6A3EB0" w14:textId="77777777" w:rsidR="00FD06EA" w:rsidRPr="0088526E" w:rsidRDefault="00FD06EA" w:rsidP="00FD06EA">
      <w:pPr>
        <w:pStyle w:val="ListParagraph"/>
        <w:numPr>
          <w:ilvl w:val="0"/>
          <w:numId w:val="14"/>
        </w:numPr>
        <w:tabs>
          <w:tab w:val="left" w:pos="900"/>
        </w:tabs>
        <w:ind w:left="0" w:firstLine="720"/>
        <w:jc w:val="both"/>
        <w:rPr>
          <w:rFonts w:ascii="Sylfaen" w:hAnsi="Sylfaen"/>
          <w:sz w:val="24"/>
          <w:lang w:val="ka-GE"/>
        </w:rPr>
      </w:pPr>
      <w:r w:rsidRPr="0088526E">
        <w:rPr>
          <w:rFonts w:ascii="Sylfaen" w:hAnsi="Sylfaen"/>
          <w:sz w:val="24"/>
          <w:lang w:val="ka-GE"/>
        </w:rPr>
        <w:t xml:space="preserve"> </w:t>
      </w:r>
      <w:r w:rsidR="0002770A" w:rsidRPr="0088526E">
        <w:rPr>
          <w:rFonts w:ascii="Sylfaen" w:hAnsi="Sylfaen"/>
          <w:sz w:val="24"/>
          <w:lang w:val="ka-GE"/>
        </w:rPr>
        <w:t xml:space="preserve"> </w:t>
      </w:r>
      <w:r w:rsidRPr="0088526E">
        <w:rPr>
          <w:rFonts w:ascii="Sylfaen" w:hAnsi="Sylfaen"/>
          <w:sz w:val="24"/>
          <w:lang w:val="ka-GE"/>
        </w:rPr>
        <w:t>ამ მუხლის პირველი პუნქტით განსაზღვრული გადაწყვეტილების შესახებ სააგენტომ დასაბუთებული ინფორმაცია უნდა მიაწოდოს განმცხადებელს.</w:t>
      </w:r>
      <w:r w:rsidR="00676D5E">
        <w:rPr>
          <w:rFonts w:ascii="Sylfaen" w:hAnsi="Sylfaen" w:cs="Sylfaen_PDF_Subset"/>
          <w:sz w:val="24"/>
          <w:szCs w:val="24"/>
          <w:highlight w:val="yellow"/>
          <w:lang w:val="ka-GE"/>
        </w:rPr>
        <w:t xml:space="preserve"> </w:t>
      </w:r>
    </w:p>
    <w:p w14:paraId="08F3C999" w14:textId="77777777" w:rsidR="00FD06EA" w:rsidRPr="0088526E" w:rsidRDefault="00FD06EA" w:rsidP="00FD06EA">
      <w:pPr>
        <w:pStyle w:val="ListParagraph"/>
        <w:numPr>
          <w:ilvl w:val="0"/>
          <w:numId w:val="14"/>
        </w:numPr>
        <w:tabs>
          <w:tab w:val="left" w:pos="900"/>
        </w:tabs>
        <w:ind w:left="0" w:firstLine="720"/>
        <w:jc w:val="both"/>
        <w:rPr>
          <w:rFonts w:ascii="Sylfaen" w:hAnsi="Sylfaen"/>
          <w:sz w:val="24"/>
          <w:lang w:val="ka-GE"/>
        </w:rPr>
      </w:pPr>
      <w:r w:rsidRPr="0088526E">
        <w:rPr>
          <w:rFonts w:ascii="Sylfaen" w:hAnsi="Sylfaen"/>
          <w:sz w:val="24"/>
          <w:lang w:val="ka-GE"/>
        </w:rPr>
        <w:t xml:space="preserve">  სხვა  ქვეყნიდან  ტრადიციული სურსათი ბაზარზე შეიძლება იქნას განთავსებული, თუ სააგენტოს მიერ </w:t>
      </w:r>
      <w:r w:rsidR="002C0600" w:rsidRPr="0088526E">
        <w:rPr>
          <w:rFonts w:ascii="Sylfaen" w:hAnsi="Sylfaen"/>
          <w:sz w:val="24"/>
          <w:lang w:val="ka-GE"/>
        </w:rPr>
        <w:t xml:space="preserve">ამ მუხლის პირველი პუნქტით განსაზღვრული </w:t>
      </w:r>
      <w:r w:rsidR="0002770A" w:rsidRPr="0088526E">
        <w:rPr>
          <w:rFonts w:ascii="Sylfaen" w:hAnsi="Sylfaen"/>
          <w:sz w:val="24"/>
          <w:lang w:val="ka-GE"/>
        </w:rPr>
        <w:t>სათანადოდ  დასაბუთებული  უარი  არ იქნება წარდეგნილი.</w:t>
      </w:r>
      <w:r w:rsidR="00321C89" w:rsidRPr="0088526E">
        <w:rPr>
          <w:rFonts w:ascii="Sylfaen" w:hAnsi="Sylfaen"/>
          <w:sz w:val="24"/>
        </w:rPr>
        <w:t xml:space="preserve"> </w:t>
      </w:r>
      <w:r w:rsidR="00321C89" w:rsidRPr="0088526E">
        <w:rPr>
          <w:rFonts w:ascii="Sylfaen" w:hAnsi="Sylfaen"/>
          <w:sz w:val="24"/>
          <w:lang w:val="ka-GE"/>
        </w:rPr>
        <w:t>შესაბამისად უნდა განახლდეს ნუსხაც, რომელშიც მითითებული უნდა იქნეს, რომ აღნიშნული ეხება ტრადიციულ სურსათს სხვა ქვეყნიდან.</w:t>
      </w:r>
      <w:r w:rsidR="00676D5E">
        <w:rPr>
          <w:rFonts w:ascii="Sylfaen" w:hAnsi="Sylfaen" w:cs="Sylfaen_PDF_Subset"/>
          <w:sz w:val="24"/>
          <w:szCs w:val="24"/>
          <w:highlight w:val="yellow"/>
          <w:lang w:val="ka-GE"/>
        </w:rPr>
        <w:t xml:space="preserve"> </w:t>
      </w:r>
    </w:p>
    <w:p w14:paraId="0B899607" w14:textId="77777777" w:rsidR="001C36A0" w:rsidRPr="0088526E" w:rsidRDefault="001C36A0" w:rsidP="001C36A0">
      <w:pPr>
        <w:pStyle w:val="ListParagraph"/>
        <w:numPr>
          <w:ilvl w:val="0"/>
          <w:numId w:val="14"/>
        </w:numPr>
        <w:tabs>
          <w:tab w:val="left" w:pos="900"/>
        </w:tabs>
        <w:ind w:left="0" w:firstLine="720"/>
        <w:jc w:val="both"/>
        <w:rPr>
          <w:rFonts w:ascii="Sylfaen" w:hAnsi="Sylfaen"/>
          <w:sz w:val="24"/>
          <w:lang w:val="ka-GE"/>
        </w:rPr>
      </w:pPr>
      <w:r w:rsidRPr="0088526E">
        <w:rPr>
          <w:rFonts w:ascii="Sylfaen" w:hAnsi="Sylfaen"/>
          <w:sz w:val="24"/>
          <w:lang w:val="ka-GE"/>
        </w:rPr>
        <w:t xml:space="preserve"> საჭიროების შემთხვევაში, მითითებული უნდა იქნას გამოყენების განსაკუთრებული პირობები, განსაკუთრებული მოთხოვნები ეტიკეტირებისადმი ან ბაზარზე განთავსების შემდომი მონიტორინგის მოთხოვნები. </w:t>
      </w:r>
    </w:p>
    <w:p w14:paraId="384D3ACC" w14:textId="77777777" w:rsidR="0002770A" w:rsidRPr="00443625" w:rsidRDefault="0002770A" w:rsidP="0002770A">
      <w:pPr>
        <w:pStyle w:val="ListParagraph"/>
        <w:numPr>
          <w:ilvl w:val="0"/>
          <w:numId w:val="14"/>
        </w:numPr>
        <w:tabs>
          <w:tab w:val="left" w:pos="900"/>
        </w:tabs>
        <w:ind w:left="0" w:firstLine="720"/>
        <w:jc w:val="both"/>
        <w:rPr>
          <w:rFonts w:ascii="Sylfaen" w:hAnsi="Sylfaen"/>
          <w:sz w:val="24"/>
          <w:lang w:val="ka-GE"/>
        </w:rPr>
      </w:pPr>
      <w:r w:rsidRPr="0088526E">
        <w:rPr>
          <w:rFonts w:ascii="Sylfaen" w:hAnsi="Sylfaen"/>
          <w:sz w:val="24"/>
          <w:lang w:val="ka-GE"/>
        </w:rPr>
        <w:t xml:space="preserve"> </w:t>
      </w:r>
      <w:r w:rsidR="00407062" w:rsidRPr="0088526E">
        <w:rPr>
          <w:rFonts w:ascii="Sylfaen" w:hAnsi="Sylfaen"/>
          <w:sz w:val="24"/>
          <w:lang w:val="ka-GE"/>
        </w:rPr>
        <w:t xml:space="preserve">ამ მუხლის პირველი პუნქტით განსაზღვრული </w:t>
      </w:r>
      <w:r w:rsidRPr="0088526E">
        <w:rPr>
          <w:rFonts w:ascii="Sylfaen" w:hAnsi="Sylfaen"/>
          <w:sz w:val="24"/>
          <w:lang w:val="ka-GE"/>
        </w:rPr>
        <w:t xml:space="preserve">შეტყობინებასთან დაკავშირებული დასაბუთებული უარის შემთხვევაში, </w:t>
      </w:r>
      <w:r w:rsidR="00BE6BFA" w:rsidRPr="0088526E">
        <w:rPr>
          <w:rFonts w:ascii="Sylfaen" w:hAnsi="Sylfaen"/>
          <w:sz w:val="24"/>
          <w:lang w:val="ka-GE"/>
        </w:rPr>
        <w:t xml:space="preserve">სააგენტო არ დაუშვებს შესაბამისი ტრადიციული სურსათის ბაზარზე განთავსებას ან ნუსხის განახლებას. ამ შემთხვევაში  </w:t>
      </w:r>
      <w:r w:rsidRPr="0088526E">
        <w:rPr>
          <w:rFonts w:ascii="Sylfaen" w:hAnsi="Sylfaen"/>
          <w:sz w:val="24"/>
          <w:lang w:val="ka-GE"/>
        </w:rPr>
        <w:t>განმცხადებელს შეუძლია სააგენტოს წარუდგინოს განაცხადი ამ წესის მე-14-ე მუხლით განსაზღვრული მოთხოვნების შესაბამისად.</w:t>
      </w:r>
      <w:r w:rsidR="00676D5E">
        <w:rPr>
          <w:rFonts w:ascii="Sylfaen" w:hAnsi="Sylfaen" w:cs="Sylfaen_PDF_Subset"/>
          <w:sz w:val="24"/>
          <w:szCs w:val="24"/>
          <w:highlight w:val="yellow"/>
          <w:lang w:val="ka-GE"/>
        </w:rPr>
        <w:t xml:space="preserve"> </w:t>
      </w:r>
    </w:p>
    <w:p w14:paraId="05D57D0E" w14:textId="77777777" w:rsidR="0002770A" w:rsidRPr="0088526E" w:rsidRDefault="0002770A" w:rsidP="0002770A">
      <w:pPr>
        <w:tabs>
          <w:tab w:val="left" w:pos="900"/>
        </w:tabs>
        <w:jc w:val="both"/>
        <w:rPr>
          <w:rFonts w:ascii="Sylfaen" w:hAnsi="Sylfaen" w:cs="Sylfaen_PDF_Subset"/>
          <w:sz w:val="24"/>
          <w:szCs w:val="24"/>
          <w:lang w:val="ka-GE"/>
        </w:rPr>
      </w:pPr>
      <w:r w:rsidRPr="0088526E">
        <w:rPr>
          <w:rFonts w:ascii="Sylfaen" w:hAnsi="Sylfaen"/>
          <w:sz w:val="24"/>
          <w:lang w:val="ka-GE"/>
        </w:rPr>
        <w:tab/>
      </w:r>
      <w:r w:rsidRPr="0088526E">
        <w:rPr>
          <w:rFonts w:ascii="Sylfaen" w:hAnsi="Sylfaen"/>
          <w:b/>
          <w:sz w:val="24"/>
          <w:lang w:val="ka-GE"/>
        </w:rPr>
        <w:t>მუხლი 14. განაცხადი სხვა  ქვეყნიდან  ტრადიციული სურსათის ავტორიზაციისათვის</w:t>
      </w:r>
    </w:p>
    <w:p w14:paraId="6A2B2680" w14:textId="77777777" w:rsidR="00A23D50" w:rsidRPr="0088526E" w:rsidRDefault="00B71029" w:rsidP="00A23D50">
      <w:pPr>
        <w:pStyle w:val="ListParagraph"/>
        <w:numPr>
          <w:ilvl w:val="0"/>
          <w:numId w:val="15"/>
        </w:numPr>
        <w:tabs>
          <w:tab w:val="left" w:pos="900"/>
        </w:tabs>
        <w:ind w:left="0" w:firstLine="900"/>
        <w:jc w:val="both"/>
        <w:rPr>
          <w:rFonts w:ascii="Sylfaen" w:hAnsi="Sylfaen"/>
          <w:sz w:val="24"/>
          <w:lang w:val="ka-GE"/>
        </w:rPr>
      </w:pPr>
      <w:r w:rsidRPr="0088526E">
        <w:rPr>
          <w:rFonts w:ascii="Sylfaen" w:hAnsi="Sylfaen" w:cs="Sylfaen"/>
          <w:sz w:val="24"/>
          <w:lang w:val="ka-GE"/>
        </w:rPr>
        <w:t>თუ სააგენტო,</w:t>
      </w:r>
      <w:r w:rsidR="00A23D50" w:rsidRPr="0088526E">
        <w:rPr>
          <w:rFonts w:ascii="Sylfaen" w:hAnsi="Sylfaen"/>
          <w:sz w:val="24"/>
          <w:lang w:val="ka-GE"/>
        </w:rPr>
        <w:t xml:space="preserve"> ამ წესის მე</w:t>
      </w:r>
      <w:r w:rsidRPr="0088526E">
        <w:rPr>
          <w:rFonts w:ascii="Sylfaen" w:hAnsi="Sylfaen"/>
          <w:sz w:val="24"/>
          <w:lang w:val="ka-GE"/>
        </w:rPr>
        <w:t>-13</w:t>
      </w:r>
      <w:r w:rsidR="00A23D50" w:rsidRPr="0088526E">
        <w:rPr>
          <w:rFonts w:ascii="Sylfaen" w:hAnsi="Sylfaen"/>
          <w:sz w:val="24"/>
          <w:lang w:val="ka-GE"/>
        </w:rPr>
        <w:t xml:space="preserve"> </w:t>
      </w:r>
      <w:r w:rsidRPr="0088526E">
        <w:rPr>
          <w:rFonts w:ascii="Sylfaen" w:hAnsi="Sylfaen"/>
          <w:sz w:val="24"/>
          <w:lang w:val="ka-GE"/>
        </w:rPr>
        <w:t>მუხლის პირველი პუნქტით</w:t>
      </w:r>
      <w:r w:rsidR="00A23D50" w:rsidRPr="0088526E">
        <w:rPr>
          <w:rFonts w:ascii="Sylfaen" w:hAnsi="Sylfaen"/>
          <w:sz w:val="24"/>
          <w:lang w:val="ka-GE"/>
        </w:rPr>
        <w:t xml:space="preserve"> განსაზღვრული </w:t>
      </w:r>
      <w:r w:rsidRPr="0088526E">
        <w:rPr>
          <w:rFonts w:ascii="Sylfaen" w:hAnsi="Sylfaen"/>
          <w:sz w:val="24"/>
          <w:lang w:val="ka-GE"/>
        </w:rPr>
        <w:t xml:space="preserve">მოთხოვნების შესაბამისად, არ დაუშვებს </w:t>
      </w:r>
      <w:r w:rsidR="00A23D50" w:rsidRPr="0088526E">
        <w:rPr>
          <w:rFonts w:ascii="Sylfaen" w:hAnsi="Sylfaen"/>
          <w:sz w:val="24"/>
          <w:lang w:val="ka-GE"/>
        </w:rPr>
        <w:t xml:space="preserve"> სხვა  ქვეყნიდან  ტრადიციული სურსათის </w:t>
      </w:r>
      <w:r w:rsidRPr="0088526E">
        <w:rPr>
          <w:rFonts w:ascii="Sylfaen" w:hAnsi="Sylfaen"/>
          <w:sz w:val="24"/>
          <w:lang w:val="ka-GE"/>
        </w:rPr>
        <w:t xml:space="preserve">ბაზარზე განთავსებას ან ნუსხის განახლებას, განმცხადებელს შეუძლია, გარდა მე-12 მუხლით განსაზღვრული ინფორმაციისაა, დამატებით </w:t>
      </w:r>
      <w:r w:rsidR="00A23D50" w:rsidRPr="0088526E">
        <w:rPr>
          <w:rFonts w:ascii="Sylfaen" w:hAnsi="Sylfaen"/>
          <w:sz w:val="24"/>
          <w:lang w:val="ka-GE"/>
        </w:rPr>
        <w:t xml:space="preserve"> წარადგინოს განაცხადი, მათ შორის  სათანადოდ  დასაბუთებულ  უართან დაკავშირებული </w:t>
      </w:r>
      <w:r w:rsidR="003A40DC" w:rsidRPr="0088526E">
        <w:rPr>
          <w:rFonts w:ascii="Sylfaen" w:hAnsi="Sylfaen"/>
          <w:sz w:val="24"/>
          <w:lang w:val="ka-GE"/>
        </w:rPr>
        <w:t xml:space="preserve">უვნებლობის </w:t>
      </w:r>
      <w:r w:rsidR="00BE6BFA" w:rsidRPr="0088526E">
        <w:rPr>
          <w:rFonts w:ascii="Sylfaen" w:hAnsi="Sylfaen"/>
          <w:sz w:val="24"/>
          <w:lang w:val="ka-GE"/>
        </w:rPr>
        <w:t xml:space="preserve">დამადასტურებელი </w:t>
      </w:r>
      <w:r w:rsidR="00A23D50" w:rsidRPr="0088526E">
        <w:rPr>
          <w:rFonts w:ascii="Sylfaen" w:hAnsi="Sylfaen"/>
          <w:sz w:val="24"/>
          <w:lang w:val="ka-GE"/>
        </w:rPr>
        <w:t xml:space="preserve">დოკუმენტური მონაცემები. </w:t>
      </w:r>
    </w:p>
    <w:p w14:paraId="1470E0FB" w14:textId="77777777" w:rsidR="00A23D50" w:rsidRPr="00443625" w:rsidRDefault="00A23D50" w:rsidP="00A23D50">
      <w:pPr>
        <w:pStyle w:val="ListParagraph"/>
        <w:numPr>
          <w:ilvl w:val="0"/>
          <w:numId w:val="15"/>
        </w:numPr>
        <w:tabs>
          <w:tab w:val="left" w:pos="900"/>
        </w:tabs>
        <w:ind w:left="0" w:firstLine="900"/>
        <w:jc w:val="both"/>
        <w:rPr>
          <w:rFonts w:ascii="Sylfaen" w:hAnsi="Sylfaen"/>
          <w:sz w:val="24"/>
          <w:lang w:val="ka-GE"/>
        </w:rPr>
      </w:pPr>
      <w:r w:rsidRPr="0088526E">
        <w:rPr>
          <w:rFonts w:ascii="Sylfaen" w:hAnsi="Sylfaen"/>
          <w:sz w:val="24"/>
          <w:lang w:val="ka-GE"/>
        </w:rPr>
        <w:t xml:space="preserve">სააგენტომ უნდა უზრუნველყოს ამ მუხლის პირველი  პუნქტით განსაზღვრული მონაცემების </w:t>
      </w:r>
      <w:r w:rsidR="00164268" w:rsidRPr="0088526E">
        <w:rPr>
          <w:rFonts w:ascii="Sylfaen" w:hAnsi="Sylfaen"/>
          <w:sz w:val="24"/>
          <w:lang w:val="ka-GE"/>
        </w:rPr>
        <w:t xml:space="preserve">საჯაროდ </w:t>
      </w:r>
      <w:r w:rsidRPr="0088526E">
        <w:rPr>
          <w:rFonts w:ascii="Sylfaen" w:hAnsi="Sylfaen"/>
          <w:sz w:val="24"/>
          <w:lang w:val="ka-GE"/>
        </w:rPr>
        <w:t>ხელმისაწვდომობა</w:t>
      </w:r>
      <w:r w:rsidRPr="0088526E">
        <w:rPr>
          <w:rFonts w:ascii="Sylfaen" w:hAnsi="Sylfaen"/>
          <w:sz w:val="24"/>
        </w:rPr>
        <w:t>.</w:t>
      </w:r>
      <w:r w:rsidR="00676D5E">
        <w:rPr>
          <w:rFonts w:ascii="Sylfaen" w:hAnsi="Sylfaen" w:cs="Sylfaen_PDF_Subset"/>
          <w:sz w:val="24"/>
          <w:szCs w:val="24"/>
          <w:highlight w:val="yellow"/>
          <w:lang w:val="ka-GE"/>
        </w:rPr>
        <w:t xml:space="preserve"> </w:t>
      </w:r>
    </w:p>
    <w:p w14:paraId="4973C6EA" w14:textId="77777777" w:rsidR="00A23D50" w:rsidRPr="0088526E" w:rsidRDefault="00A23D50" w:rsidP="007A3EB3">
      <w:pPr>
        <w:tabs>
          <w:tab w:val="left" w:pos="900"/>
          <w:tab w:val="left" w:pos="1080"/>
        </w:tabs>
        <w:ind w:firstLine="900"/>
        <w:jc w:val="both"/>
        <w:rPr>
          <w:rFonts w:ascii="Sylfaen" w:hAnsi="Sylfaen"/>
          <w:b/>
          <w:sz w:val="24"/>
          <w:lang w:val="ka-GE"/>
        </w:rPr>
      </w:pPr>
      <w:r w:rsidRPr="0088526E">
        <w:rPr>
          <w:rFonts w:ascii="Sylfaen" w:hAnsi="Sylfaen"/>
          <w:sz w:val="24"/>
          <w:lang w:val="ka-GE"/>
        </w:rPr>
        <w:tab/>
      </w:r>
      <w:r w:rsidRPr="0088526E">
        <w:rPr>
          <w:rFonts w:ascii="Sylfaen" w:hAnsi="Sylfaen"/>
          <w:b/>
          <w:sz w:val="24"/>
          <w:lang w:val="ka-GE"/>
        </w:rPr>
        <w:t xml:space="preserve">მუხლი 15.  სააგენტოს </w:t>
      </w:r>
      <w:r w:rsidR="00BE6BFA" w:rsidRPr="0088526E">
        <w:rPr>
          <w:rFonts w:ascii="Sylfaen" w:hAnsi="Sylfaen"/>
          <w:b/>
          <w:sz w:val="24"/>
          <w:lang w:val="ka-GE"/>
        </w:rPr>
        <w:t>დასკვნა</w:t>
      </w:r>
      <w:r w:rsidRPr="0088526E">
        <w:rPr>
          <w:rFonts w:ascii="Sylfaen" w:hAnsi="Sylfaen"/>
          <w:b/>
          <w:sz w:val="24"/>
          <w:lang w:val="ka-GE"/>
        </w:rPr>
        <w:t xml:space="preserve"> სხვა ქვეყნიდან ტრადიციულ სურსათთან დაკავშირებით</w:t>
      </w:r>
      <w:r w:rsidR="00676D5E">
        <w:rPr>
          <w:rFonts w:ascii="Sylfaen" w:hAnsi="Sylfaen" w:cs="Sylfaen_PDF_Subset"/>
          <w:sz w:val="24"/>
          <w:szCs w:val="24"/>
          <w:highlight w:val="yellow"/>
          <w:lang w:val="ka-GE"/>
        </w:rPr>
        <w:t xml:space="preserve"> </w:t>
      </w:r>
    </w:p>
    <w:p w14:paraId="79A2CEA7" w14:textId="77777777" w:rsidR="00B56BBB" w:rsidRPr="0088526E" w:rsidRDefault="00CC08D9" w:rsidP="007A3EB3">
      <w:pPr>
        <w:pStyle w:val="ListParagraph"/>
        <w:numPr>
          <w:ilvl w:val="0"/>
          <w:numId w:val="16"/>
        </w:numPr>
        <w:tabs>
          <w:tab w:val="left" w:pos="900"/>
          <w:tab w:val="left" w:pos="1080"/>
        </w:tabs>
        <w:ind w:left="0" w:firstLine="900"/>
        <w:jc w:val="both"/>
        <w:rPr>
          <w:rFonts w:ascii="Sylfaen" w:hAnsi="Sylfaen"/>
          <w:sz w:val="24"/>
          <w:lang w:val="ka-GE"/>
        </w:rPr>
      </w:pPr>
      <w:r w:rsidRPr="0088526E">
        <w:rPr>
          <w:rFonts w:ascii="Sylfaen" w:hAnsi="Sylfaen"/>
          <w:sz w:val="24"/>
          <w:lang w:val="ka-GE"/>
        </w:rPr>
        <w:t xml:space="preserve"> განაცხადის მიღებიდან ექვსი თვის ვადაში სააგენტო იღებს გადაწყვეტილებას სხვა ქვეყნიდან ტრადიციულ სურსათთან დაკავშირებით</w:t>
      </w:r>
      <w:r w:rsidR="00676D5E">
        <w:rPr>
          <w:rFonts w:ascii="Sylfaen" w:hAnsi="Sylfaen"/>
          <w:sz w:val="24"/>
          <w:lang w:val="ka-GE"/>
        </w:rPr>
        <w:t>.</w:t>
      </w:r>
    </w:p>
    <w:p w14:paraId="75DEE017" w14:textId="77777777" w:rsidR="00CC08D9" w:rsidRPr="0088526E" w:rsidRDefault="003A40DC" w:rsidP="007A3EB3">
      <w:pPr>
        <w:pStyle w:val="ListParagraph"/>
        <w:numPr>
          <w:ilvl w:val="0"/>
          <w:numId w:val="16"/>
        </w:numPr>
        <w:tabs>
          <w:tab w:val="left" w:pos="1080"/>
        </w:tabs>
        <w:spacing w:after="0" w:line="276" w:lineRule="auto"/>
        <w:ind w:left="0" w:firstLine="900"/>
        <w:jc w:val="both"/>
        <w:rPr>
          <w:rFonts w:ascii="Sylfaen" w:hAnsi="Sylfaen"/>
          <w:sz w:val="24"/>
          <w:lang w:val="ka-GE"/>
        </w:rPr>
      </w:pPr>
      <w:r w:rsidRPr="0088526E">
        <w:rPr>
          <w:rFonts w:ascii="Sylfaen" w:hAnsi="Sylfaen"/>
          <w:sz w:val="24"/>
          <w:lang w:val="ka-GE"/>
        </w:rPr>
        <w:lastRenderedPageBreak/>
        <w:t xml:space="preserve"> </w:t>
      </w:r>
      <w:r w:rsidR="00CC08D9" w:rsidRPr="0088526E">
        <w:rPr>
          <w:rFonts w:ascii="Sylfaen" w:hAnsi="Sylfaen"/>
          <w:sz w:val="24"/>
          <w:lang w:val="ka-GE"/>
        </w:rPr>
        <w:t>სხვა ქვეყნიდან ტრადიციულ სურსათის უვნებლობის შეფასებისას  სააგენტოს მიერ განხილული უნდა იქნეს:</w:t>
      </w:r>
      <w:r w:rsidR="00676D5E">
        <w:rPr>
          <w:rFonts w:ascii="Sylfaen" w:hAnsi="Sylfaen" w:cs="Sylfaen_PDF_Subset"/>
          <w:sz w:val="24"/>
          <w:szCs w:val="24"/>
          <w:highlight w:val="yellow"/>
          <w:lang w:val="ka-GE"/>
        </w:rPr>
        <w:t xml:space="preserve"> </w:t>
      </w:r>
    </w:p>
    <w:p w14:paraId="0247C347" w14:textId="77777777" w:rsidR="00CC08D9" w:rsidRPr="0088526E" w:rsidRDefault="00CC08D9" w:rsidP="007A3EB3">
      <w:pPr>
        <w:tabs>
          <w:tab w:val="left" w:pos="720"/>
          <w:tab w:val="left" w:pos="1080"/>
        </w:tabs>
        <w:spacing w:after="0" w:line="276" w:lineRule="auto"/>
        <w:ind w:firstLine="900"/>
        <w:jc w:val="both"/>
        <w:rPr>
          <w:rFonts w:ascii="Sylfaen" w:hAnsi="Sylfaen"/>
          <w:sz w:val="24"/>
          <w:lang w:val="ka-GE"/>
        </w:rPr>
      </w:pPr>
      <w:r w:rsidRPr="0088526E">
        <w:rPr>
          <w:rFonts w:ascii="Sylfaen" w:hAnsi="Sylfaen"/>
          <w:sz w:val="24"/>
          <w:lang w:val="ka-GE"/>
        </w:rPr>
        <w:t>ა) დასაბუთებულია თუ არა ტრადიციული სურსათის უნვებელი გამოყენების ისტორია სხვა (წარმოშობის) ქვეყანაში, განმცხადებლის მიერ ამ წესის მე-12 და მე-14 მუხლებით განსაზღვრული სარწმუნო ინფორმაციით;</w:t>
      </w:r>
      <w:r w:rsidR="00676D5E">
        <w:rPr>
          <w:rFonts w:ascii="Sylfaen" w:hAnsi="Sylfaen" w:cs="Sylfaen_PDF_Subset"/>
          <w:sz w:val="24"/>
          <w:szCs w:val="24"/>
          <w:highlight w:val="yellow"/>
          <w:lang w:val="ka-GE"/>
        </w:rPr>
        <w:t xml:space="preserve"> </w:t>
      </w:r>
    </w:p>
    <w:p w14:paraId="161B2415" w14:textId="77777777" w:rsidR="00CC08D9" w:rsidRPr="0088526E" w:rsidRDefault="00CC08D9" w:rsidP="007A3EB3">
      <w:pPr>
        <w:tabs>
          <w:tab w:val="left" w:pos="720"/>
          <w:tab w:val="left" w:pos="1080"/>
        </w:tabs>
        <w:spacing w:after="0" w:line="276" w:lineRule="auto"/>
        <w:ind w:firstLine="900"/>
        <w:jc w:val="both"/>
        <w:rPr>
          <w:rFonts w:ascii="Sylfaen" w:hAnsi="Sylfaen"/>
          <w:sz w:val="24"/>
          <w:lang w:val="ka-GE"/>
        </w:rPr>
      </w:pPr>
      <w:r w:rsidRPr="0088526E">
        <w:rPr>
          <w:rFonts w:ascii="Sylfaen" w:hAnsi="Sylfaen"/>
          <w:sz w:val="24"/>
          <w:lang w:val="ka-GE"/>
        </w:rPr>
        <w:t xml:space="preserve">ბ) </w:t>
      </w:r>
      <w:r w:rsidR="00014170" w:rsidRPr="0088526E">
        <w:rPr>
          <w:rFonts w:ascii="Sylfaen" w:hAnsi="Sylfaen"/>
          <w:sz w:val="24"/>
          <w:lang w:val="ka-GE"/>
        </w:rPr>
        <w:t xml:space="preserve">წარმოქმნის </w:t>
      </w:r>
      <w:r w:rsidRPr="0088526E">
        <w:rPr>
          <w:rFonts w:ascii="Sylfaen" w:hAnsi="Sylfaen"/>
          <w:sz w:val="24"/>
          <w:lang w:val="ka-GE"/>
        </w:rPr>
        <w:t xml:space="preserve"> თუ არა სურსათის შემადგენლობა,</w:t>
      </w:r>
      <w:r w:rsidR="00BE6BFA" w:rsidRPr="0088526E">
        <w:rPr>
          <w:rFonts w:ascii="Sylfaen" w:hAnsi="Sylfaen"/>
          <w:sz w:val="24"/>
          <w:lang w:val="ka-GE"/>
        </w:rPr>
        <w:t xml:space="preserve"> ინგრედიენტები, </w:t>
      </w:r>
      <w:r w:rsidRPr="0088526E">
        <w:rPr>
          <w:rFonts w:ascii="Sylfaen" w:hAnsi="Sylfaen"/>
          <w:sz w:val="24"/>
          <w:lang w:val="ka-GE"/>
        </w:rPr>
        <w:t xml:space="preserve"> მათი გამოყენების პირობების გათვალისწინებით, </w:t>
      </w:r>
      <w:r w:rsidR="00014170" w:rsidRPr="0088526E">
        <w:rPr>
          <w:rFonts w:ascii="Sylfaen" w:hAnsi="Sylfaen"/>
          <w:sz w:val="24"/>
          <w:lang w:val="ka-GE"/>
        </w:rPr>
        <w:t>ადამიანის ჯანმრთელობასთან დაკავშირებულ რისკს;</w:t>
      </w:r>
      <w:r w:rsidR="00676D5E">
        <w:rPr>
          <w:rFonts w:ascii="Sylfaen" w:hAnsi="Sylfaen" w:cs="Sylfaen_PDF_Subset"/>
          <w:sz w:val="24"/>
          <w:szCs w:val="24"/>
          <w:highlight w:val="yellow"/>
          <w:lang w:val="ka-GE"/>
        </w:rPr>
        <w:t xml:space="preserve"> </w:t>
      </w:r>
    </w:p>
    <w:p w14:paraId="2A43F055" w14:textId="77777777" w:rsidR="00014170" w:rsidRPr="0088526E" w:rsidRDefault="00014170" w:rsidP="007A3EB3">
      <w:pPr>
        <w:tabs>
          <w:tab w:val="left" w:pos="720"/>
          <w:tab w:val="left" w:pos="1080"/>
        </w:tabs>
        <w:spacing w:after="0" w:line="276" w:lineRule="auto"/>
        <w:ind w:firstLine="900"/>
        <w:jc w:val="both"/>
        <w:rPr>
          <w:rFonts w:ascii="Sylfaen" w:hAnsi="Sylfaen"/>
          <w:sz w:val="24"/>
          <w:lang w:val="ka-GE"/>
        </w:rPr>
      </w:pPr>
      <w:r w:rsidRPr="0088526E">
        <w:rPr>
          <w:rFonts w:ascii="Sylfaen" w:hAnsi="Sylfaen"/>
          <w:sz w:val="24"/>
          <w:lang w:val="ka-GE"/>
        </w:rPr>
        <w:t>გ</w:t>
      </w:r>
      <w:r w:rsidR="00BE6BFA" w:rsidRPr="0088526E">
        <w:rPr>
          <w:rFonts w:ascii="Sylfaen" w:hAnsi="Sylfaen"/>
          <w:sz w:val="24"/>
          <w:lang w:val="ka-GE"/>
        </w:rPr>
        <w:t>)</w:t>
      </w:r>
      <w:r w:rsidRPr="0088526E">
        <w:rPr>
          <w:rFonts w:ascii="Sylfaen" w:hAnsi="Sylfaen"/>
          <w:sz w:val="24"/>
          <w:lang w:val="ka-GE"/>
        </w:rPr>
        <w:t xml:space="preserve"> სხვა ქვეყნიდან წარმოშობილი ტრადიციული სურსათი, რომელიც განკუთვნილია სურსათის სხვა კატეგორიის ჩანაცვლებისათვის,  განსხვავდება თუ არა ამ სურსათისაგან იმდენად, რომ მისი ნორმალური (ჩვეულებისამებრ) გამოყენება, კვებითი თვალსაზრისით, არახელსაყრელი იქნება მომხმარებლისათვის.</w:t>
      </w:r>
      <w:r w:rsidR="00676D5E">
        <w:rPr>
          <w:rFonts w:ascii="Sylfaen" w:hAnsi="Sylfaen" w:cs="Sylfaen_PDF_Subset"/>
          <w:sz w:val="24"/>
          <w:szCs w:val="24"/>
          <w:highlight w:val="yellow"/>
          <w:lang w:val="ka-GE"/>
        </w:rPr>
        <w:t xml:space="preserve"> </w:t>
      </w:r>
    </w:p>
    <w:p w14:paraId="0B67A7ED" w14:textId="77777777" w:rsidR="00014170" w:rsidRPr="0088526E" w:rsidRDefault="0066005D" w:rsidP="007A3EB3">
      <w:pPr>
        <w:pStyle w:val="ListParagraph"/>
        <w:numPr>
          <w:ilvl w:val="0"/>
          <w:numId w:val="16"/>
        </w:numPr>
        <w:tabs>
          <w:tab w:val="left" w:pos="720"/>
          <w:tab w:val="left" w:pos="900"/>
          <w:tab w:val="left" w:pos="1080"/>
        </w:tabs>
        <w:spacing w:after="0" w:line="276" w:lineRule="auto"/>
        <w:ind w:left="0" w:firstLine="900"/>
        <w:jc w:val="both"/>
        <w:rPr>
          <w:rFonts w:ascii="Sylfaen" w:hAnsi="Sylfaen"/>
          <w:sz w:val="24"/>
          <w:lang w:val="ka-GE"/>
        </w:rPr>
      </w:pPr>
      <w:r w:rsidRPr="0088526E">
        <w:rPr>
          <w:rFonts w:ascii="Sylfaen" w:hAnsi="Sylfaen"/>
          <w:sz w:val="24"/>
          <w:lang w:val="ka-GE"/>
        </w:rPr>
        <w:t xml:space="preserve"> </w:t>
      </w:r>
      <w:r w:rsidR="00825330" w:rsidRPr="0088526E">
        <w:rPr>
          <w:rFonts w:ascii="Sylfaen" w:hAnsi="Sylfaen"/>
          <w:sz w:val="24"/>
          <w:lang w:val="ka-GE"/>
        </w:rPr>
        <w:t xml:space="preserve">სააგენტომ მის მიერ მიღებული  </w:t>
      </w:r>
      <w:r w:rsidR="00BE6BFA" w:rsidRPr="0088526E">
        <w:rPr>
          <w:rFonts w:ascii="Sylfaen" w:hAnsi="Sylfaen"/>
          <w:sz w:val="24"/>
          <w:lang w:val="ka-GE"/>
        </w:rPr>
        <w:t>დასკვნის</w:t>
      </w:r>
      <w:r w:rsidR="00825330" w:rsidRPr="0088526E">
        <w:rPr>
          <w:rFonts w:ascii="Sylfaen" w:hAnsi="Sylfaen"/>
          <w:sz w:val="24"/>
          <w:lang w:val="ka-GE"/>
        </w:rPr>
        <w:t xml:space="preserve"> შესახებ უნდა აცნობოს განმცხადებელს.</w:t>
      </w:r>
    </w:p>
    <w:p w14:paraId="22A1E7AC" w14:textId="77777777" w:rsidR="00825330" w:rsidRPr="0088526E" w:rsidRDefault="0066005D" w:rsidP="0066005D">
      <w:pPr>
        <w:pStyle w:val="ListParagraph"/>
        <w:numPr>
          <w:ilvl w:val="0"/>
          <w:numId w:val="16"/>
        </w:numPr>
        <w:tabs>
          <w:tab w:val="left" w:pos="1080"/>
        </w:tabs>
        <w:ind w:left="0" w:firstLine="900"/>
        <w:jc w:val="both"/>
        <w:rPr>
          <w:rFonts w:ascii="Sylfaen" w:hAnsi="Sylfaen"/>
          <w:sz w:val="24"/>
          <w:lang w:val="ka-GE"/>
        </w:rPr>
      </w:pPr>
      <w:r w:rsidRPr="0088526E">
        <w:rPr>
          <w:rFonts w:ascii="Sylfaen" w:hAnsi="Sylfaen"/>
          <w:sz w:val="24"/>
          <w:lang w:val="ka-GE"/>
        </w:rPr>
        <w:t xml:space="preserve"> </w:t>
      </w:r>
      <w:r w:rsidR="00825330" w:rsidRPr="0088526E">
        <w:rPr>
          <w:rFonts w:ascii="Sylfaen" w:hAnsi="Sylfaen"/>
          <w:sz w:val="24"/>
          <w:lang w:val="ka-GE"/>
        </w:rPr>
        <w:t xml:space="preserve">სათანადოდ დასაბუთებულ შემთხვევაში, სააგენტომ  შესაძლებელია  განმცხდებელს მოსთხოვოს დამატებითი ინფორმაცია და შესაბამისად, ამ მუხლის პირველი პუნქტით განსაზღვრული </w:t>
      </w:r>
      <w:r w:rsidR="007A3EB3" w:rsidRPr="0088526E">
        <w:rPr>
          <w:rFonts w:ascii="Sylfaen" w:hAnsi="Sylfaen"/>
          <w:sz w:val="24"/>
          <w:lang w:val="ka-GE"/>
        </w:rPr>
        <w:t>ექვს</w:t>
      </w:r>
      <w:r w:rsidR="00825330" w:rsidRPr="0088526E">
        <w:rPr>
          <w:rFonts w:ascii="Sylfaen" w:hAnsi="Sylfaen"/>
          <w:sz w:val="24"/>
          <w:lang w:val="ka-GE"/>
        </w:rPr>
        <w:t>თვიანი ვადა შეიძლება გაგრძელებული იქნას.</w:t>
      </w:r>
    </w:p>
    <w:p w14:paraId="38416A48" w14:textId="77777777" w:rsidR="007A3EB3" w:rsidRPr="0088526E" w:rsidRDefault="007A3EB3" w:rsidP="0066005D">
      <w:pPr>
        <w:pStyle w:val="ListParagraph"/>
        <w:numPr>
          <w:ilvl w:val="0"/>
          <w:numId w:val="16"/>
        </w:numPr>
        <w:tabs>
          <w:tab w:val="left" w:pos="720"/>
          <w:tab w:val="left" w:pos="900"/>
          <w:tab w:val="left" w:pos="1080"/>
        </w:tabs>
        <w:spacing w:after="0" w:line="276" w:lineRule="auto"/>
        <w:ind w:left="90" w:firstLine="900"/>
        <w:jc w:val="both"/>
        <w:rPr>
          <w:rFonts w:ascii="Sylfaen" w:hAnsi="Sylfaen"/>
          <w:sz w:val="24"/>
          <w:lang w:val="ka-GE"/>
        </w:rPr>
      </w:pPr>
      <w:r w:rsidRPr="0088526E">
        <w:rPr>
          <w:rFonts w:ascii="Sylfaen" w:hAnsi="Sylfaen"/>
          <w:sz w:val="24"/>
          <w:lang w:val="ka-GE"/>
        </w:rPr>
        <w:t>სააგენტო, განმცხადებელთან კონსულტაციების საფუძველზე, განსაზღვრავს ვადას, რომლის განმავლობაშიც წარდგენილი უნდა იქნას დამატებითი ინფორმაცია.</w:t>
      </w:r>
    </w:p>
    <w:p w14:paraId="409719DB" w14:textId="77777777" w:rsidR="007A3EB3" w:rsidRPr="0088526E" w:rsidRDefault="007A3EB3" w:rsidP="0066005D">
      <w:pPr>
        <w:pStyle w:val="ListParagraph"/>
        <w:numPr>
          <w:ilvl w:val="0"/>
          <w:numId w:val="16"/>
        </w:numPr>
        <w:tabs>
          <w:tab w:val="left" w:pos="720"/>
          <w:tab w:val="left" w:pos="900"/>
          <w:tab w:val="left" w:pos="1080"/>
        </w:tabs>
        <w:spacing w:after="0" w:line="276" w:lineRule="auto"/>
        <w:ind w:left="0" w:firstLine="900"/>
        <w:jc w:val="both"/>
        <w:rPr>
          <w:rFonts w:ascii="Sylfaen" w:hAnsi="Sylfaen"/>
          <w:sz w:val="24"/>
          <w:lang w:val="ka-GE"/>
        </w:rPr>
      </w:pPr>
      <w:r w:rsidRPr="0088526E">
        <w:rPr>
          <w:rFonts w:ascii="Sylfaen" w:hAnsi="Sylfaen"/>
          <w:sz w:val="24"/>
          <w:lang w:val="ka-GE"/>
        </w:rPr>
        <w:t xml:space="preserve"> თუ განმცხადებლის მიერ ამ მუხლის მე-4 პუნქტით განსაზღვრული დამატებითი ინფორმაცია არ იქნება წარდგენილი დამატებითი </w:t>
      </w:r>
      <w:r w:rsidR="007612BD" w:rsidRPr="0088526E">
        <w:rPr>
          <w:rFonts w:ascii="Sylfaen" w:hAnsi="Sylfaen"/>
          <w:sz w:val="24"/>
          <w:lang w:val="ka-GE"/>
        </w:rPr>
        <w:t>ვადის</w:t>
      </w:r>
      <w:r w:rsidRPr="0088526E">
        <w:rPr>
          <w:rFonts w:ascii="Sylfaen" w:hAnsi="Sylfaen"/>
          <w:sz w:val="24"/>
          <w:lang w:val="ka-GE"/>
        </w:rPr>
        <w:t xml:space="preserve"> განმავლობაში, სააგენტომ გადაწყვეტილება უნდა მიიღოს არსებული ინფორმაციის საფუძველზე.</w:t>
      </w:r>
      <w:r w:rsidR="00676D5E">
        <w:rPr>
          <w:rFonts w:ascii="Sylfaen" w:hAnsi="Sylfaen" w:cs="Sylfaen_PDF_Subset"/>
          <w:sz w:val="24"/>
          <w:szCs w:val="24"/>
          <w:highlight w:val="yellow"/>
          <w:lang w:val="ka-GE"/>
        </w:rPr>
        <w:t xml:space="preserve"> </w:t>
      </w:r>
    </w:p>
    <w:p w14:paraId="7FC7CE41" w14:textId="77777777" w:rsidR="007A3EB3" w:rsidRPr="0088526E" w:rsidRDefault="007A3EB3" w:rsidP="0066005D">
      <w:pPr>
        <w:pStyle w:val="ListParagraph"/>
        <w:numPr>
          <w:ilvl w:val="0"/>
          <w:numId w:val="16"/>
        </w:numPr>
        <w:tabs>
          <w:tab w:val="left" w:pos="720"/>
          <w:tab w:val="left" w:pos="900"/>
          <w:tab w:val="left" w:pos="1080"/>
        </w:tabs>
        <w:spacing w:after="0" w:line="276" w:lineRule="auto"/>
        <w:ind w:left="0" w:firstLine="900"/>
        <w:jc w:val="both"/>
        <w:rPr>
          <w:rFonts w:ascii="Sylfaen" w:hAnsi="Sylfaen"/>
          <w:sz w:val="24"/>
          <w:lang w:val="ka-GE"/>
        </w:rPr>
      </w:pPr>
      <w:r w:rsidRPr="0088526E">
        <w:rPr>
          <w:rFonts w:ascii="Sylfaen" w:hAnsi="Sylfaen"/>
          <w:sz w:val="24"/>
          <w:lang w:val="ka-GE"/>
        </w:rPr>
        <w:t xml:space="preserve"> თუ განმცხადებელის მიერ დამატებითი ინფორმაციის წარდგენა სააგენტოში ხდება საკუთარი ინიციატივით, განაცხადის განხილვა და შეფასება უნდა დასრულდეს ამ მუხლის პირველი პუნქტით განსაზღვრულ ვადაში.</w:t>
      </w:r>
      <w:r w:rsidR="00676D5E">
        <w:rPr>
          <w:rFonts w:ascii="Sylfaen" w:hAnsi="Sylfaen" w:cs="Sylfaen_PDF_Subset"/>
          <w:sz w:val="24"/>
          <w:szCs w:val="24"/>
          <w:highlight w:val="yellow"/>
          <w:lang w:val="ka-GE"/>
        </w:rPr>
        <w:t xml:space="preserve"> </w:t>
      </w:r>
    </w:p>
    <w:p w14:paraId="2F40A2CD" w14:textId="77777777" w:rsidR="007A3EB3" w:rsidRPr="00AC182E" w:rsidRDefault="007A3EB3" w:rsidP="007A3EB3">
      <w:pPr>
        <w:pStyle w:val="ListParagraph"/>
        <w:numPr>
          <w:ilvl w:val="0"/>
          <w:numId w:val="16"/>
        </w:numPr>
        <w:tabs>
          <w:tab w:val="left" w:pos="720"/>
          <w:tab w:val="left" w:pos="900"/>
          <w:tab w:val="left" w:pos="1080"/>
        </w:tabs>
        <w:spacing w:after="0" w:line="276" w:lineRule="auto"/>
        <w:ind w:left="0" w:firstLine="900"/>
        <w:jc w:val="both"/>
        <w:rPr>
          <w:rFonts w:ascii="Sylfaen" w:hAnsi="Sylfaen"/>
          <w:sz w:val="24"/>
          <w:lang w:val="ka-GE"/>
        </w:rPr>
      </w:pPr>
      <w:r w:rsidRPr="0088526E">
        <w:rPr>
          <w:rFonts w:ascii="Sylfaen" w:hAnsi="Sylfaen"/>
          <w:sz w:val="24"/>
          <w:lang w:val="ka-GE"/>
        </w:rPr>
        <w:t xml:space="preserve"> სააგენტო ვალდებულია ამ მუხლის მე-4 -</w:t>
      </w:r>
      <w:r w:rsidR="00E836E4">
        <w:rPr>
          <w:rFonts w:ascii="Sylfaen" w:hAnsi="Sylfaen"/>
          <w:sz w:val="24"/>
          <w:lang w:val="ka-GE"/>
        </w:rPr>
        <w:t xml:space="preserve"> მე-</w:t>
      </w:r>
      <w:r w:rsidRPr="0088526E">
        <w:rPr>
          <w:rFonts w:ascii="Sylfaen" w:hAnsi="Sylfaen"/>
          <w:sz w:val="24"/>
          <w:lang w:val="ka-GE"/>
        </w:rPr>
        <w:t xml:space="preserve">7-ე  პუნქტით განსაზღვრული დამატებითი ინფორმაცია გახადოს </w:t>
      </w:r>
      <w:r w:rsidR="00164268" w:rsidRPr="0088526E">
        <w:rPr>
          <w:rFonts w:ascii="Sylfaen" w:hAnsi="Sylfaen"/>
          <w:sz w:val="24"/>
          <w:lang w:val="ka-GE"/>
        </w:rPr>
        <w:t xml:space="preserve">საჯაროდ </w:t>
      </w:r>
      <w:r w:rsidRPr="0088526E">
        <w:rPr>
          <w:rFonts w:ascii="Sylfaen" w:hAnsi="Sylfaen"/>
          <w:sz w:val="24"/>
          <w:lang w:val="ka-GE"/>
        </w:rPr>
        <w:t>ხელმისაწვდომი.</w:t>
      </w:r>
      <w:r w:rsidR="00676D5E">
        <w:rPr>
          <w:rFonts w:ascii="Sylfaen" w:hAnsi="Sylfaen" w:cs="Sylfaen_PDF_Subset"/>
          <w:sz w:val="24"/>
          <w:szCs w:val="24"/>
          <w:highlight w:val="yellow"/>
          <w:lang w:val="ka-GE"/>
        </w:rPr>
        <w:t xml:space="preserve"> </w:t>
      </w:r>
    </w:p>
    <w:p w14:paraId="5DB270CE" w14:textId="77777777" w:rsidR="007A3EB3" w:rsidRPr="0088526E" w:rsidRDefault="007A3EB3" w:rsidP="007A3EB3">
      <w:pPr>
        <w:tabs>
          <w:tab w:val="left" w:pos="720"/>
          <w:tab w:val="left" w:pos="900"/>
          <w:tab w:val="left" w:pos="1080"/>
        </w:tabs>
        <w:spacing w:after="0" w:line="276" w:lineRule="auto"/>
        <w:jc w:val="both"/>
        <w:rPr>
          <w:rFonts w:ascii="Sylfaen" w:hAnsi="Sylfaen"/>
          <w:b/>
          <w:sz w:val="24"/>
          <w:lang w:val="ka-GE"/>
        </w:rPr>
      </w:pPr>
      <w:r w:rsidRPr="0088526E">
        <w:rPr>
          <w:rFonts w:ascii="Sylfaen" w:hAnsi="Sylfaen"/>
          <w:sz w:val="24"/>
          <w:lang w:val="ka-GE"/>
        </w:rPr>
        <w:tab/>
      </w:r>
      <w:r w:rsidRPr="0088526E">
        <w:rPr>
          <w:rFonts w:ascii="Sylfaen" w:hAnsi="Sylfaen"/>
          <w:b/>
          <w:sz w:val="24"/>
          <w:lang w:val="ka-GE"/>
        </w:rPr>
        <w:t>მუხლი  16. სხვა ქვეყნებიდან ტრადიციული სურსათის ავტორიზაცია და ნუსხის განახლება</w:t>
      </w:r>
      <w:r w:rsidR="00676D5E">
        <w:rPr>
          <w:rFonts w:ascii="Sylfaen" w:hAnsi="Sylfaen" w:cs="Sylfaen_PDF_Subset"/>
          <w:sz w:val="24"/>
          <w:szCs w:val="24"/>
          <w:highlight w:val="yellow"/>
          <w:lang w:val="ka-GE"/>
        </w:rPr>
        <w:t xml:space="preserve"> </w:t>
      </w:r>
      <w:r w:rsidR="00DA287D" w:rsidRPr="0088526E">
        <w:rPr>
          <w:rFonts w:ascii="Sylfaen" w:hAnsi="Sylfaen" w:cs="Sylfaen_PDF_Subset"/>
          <w:sz w:val="24"/>
          <w:szCs w:val="24"/>
          <w:highlight w:val="yellow"/>
          <w:lang w:val="ka-GE"/>
        </w:rPr>
        <w:t xml:space="preserve"> </w:t>
      </w:r>
    </w:p>
    <w:p w14:paraId="219E82FA" w14:textId="77777777" w:rsidR="009B116D" w:rsidRPr="0088526E" w:rsidRDefault="009B116D" w:rsidP="00DA287D">
      <w:pPr>
        <w:tabs>
          <w:tab w:val="left" w:pos="720"/>
          <w:tab w:val="left" w:pos="90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b/>
          <w:sz w:val="24"/>
          <w:lang w:val="ka-GE"/>
        </w:rPr>
        <w:tab/>
      </w:r>
      <w:r w:rsidR="00DA287D" w:rsidRPr="00DB69FC">
        <w:rPr>
          <w:rFonts w:ascii="Sylfaen" w:hAnsi="Sylfaen"/>
          <w:sz w:val="24"/>
          <w:lang w:val="ka-GE"/>
        </w:rPr>
        <w:t>1</w:t>
      </w:r>
      <w:r w:rsidR="00321C89" w:rsidRPr="00DB69FC">
        <w:rPr>
          <w:rFonts w:ascii="Sylfaen" w:hAnsi="Sylfaen"/>
          <w:sz w:val="24"/>
          <w:lang w:val="ka-GE"/>
        </w:rPr>
        <w:t>.</w:t>
      </w:r>
      <w:r w:rsidRPr="00DB69FC">
        <w:rPr>
          <w:rFonts w:ascii="Sylfaen" w:hAnsi="Sylfaen" w:cs="Sylfaen_PDF_Subset"/>
          <w:sz w:val="24"/>
          <w:szCs w:val="24"/>
          <w:lang w:val="ka-GE"/>
        </w:rPr>
        <w:t xml:space="preserve"> სააგენტო,</w:t>
      </w:r>
      <w:r w:rsidRPr="0088526E">
        <w:rPr>
          <w:rFonts w:ascii="Sylfaen" w:hAnsi="Sylfaen" w:cs="Sylfaen_PDF_Subset"/>
          <w:sz w:val="24"/>
          <w:szCs w:val="24"/>
          <w:lang w:val="ka-GE"/>
        </w:rPr>
        <w:t xml:space="preserve"> </w:t>
      </w:r>
      <w:r w:rsidR="000B67CD" w:rsidRPr="0088526E">
        <w:rPr>
          <w:rFonts w:ascii="Sylfaen" w:hAnsi="Sylfaen" w:cs="Sylfaen_PDF_Subset"/>
          <w:sz w:val="24"/>
          <w:szCs w:val="24"/>
          <w:lang w:val="ka-GE"/>
        </w:rPr>
        <w:t>დასკვნის</w:t>
      </w:r>
      <w:r w:rsidRPr="0088526E">
        <w:rPr>
          <w:rFonts w:ascii="Sylfaen" w:hAnsi="Sylfaen" w:cs="Sylfaen_PDF_Subset"/>
          <w:sz w:val="24"/>
          <w:szCs w:val="24"/>
          <w:lang w:val="ka-GE"/>
        </w:rPr>
        <w:t xml:space="preserve"> მიღებიდან სამი</w:t>
      </w:r>
      <w:r w:rsidR="00DA287D" w:rsidRPr="0088526E">
        <w:rPr>
          <w:rFonts w:ascii="Sylfaen" w:hAnsi="Sylfaen" w:cs="Sylfaen_PDF_Subset"/>
          <w:sz w:val="24"/>
          <w:szCs w:val="24"/>
          <w:lang w:val="ka-GE"/>
        </w:rPr>
        <w:t xml:space="preserve"> </w:t>
      </w:r>
      <w:r w:rsidRPr="0088526E">
        <w:rPr>
          <w:rFonts w:ascii="Sylfaen" w:hAnsi="Sylfaen" w:cs="Sylfaen_PDF_Subset"/>
          <w:sz w:val="24"/>
          <w:szCs w:val="24"/>
          <w:lang w:val="ka-GE"/>
        </w:rPr>
        <w:t xml:space="preserve"> თვის ვადაში</w:t>
      </w:r>
      <w:r w:rsidR="00DA287D" w:rsidRPr="0088526E">
        <w:rPr>
          <w:rFonts w:ascii="Sylfaen" w:hAnsi="Sylfaen" w:cs="Sylfaen_PDF_Subset"/>
          <w:sz w:val="24"/>
          <w:szCs w:val="24"/>
          <w:lang w:val="ka-GE"/>
        </w:rPr>
        <w:t xml:space="preserve">, </w:t>
      </w:r>
      <w:r w:rsidR="000B67CD" w:rsidRPr="0088526E">
        <w:rPr>
          <w:rFonts w:ascii="Sylfaen" w:hAnsi="Sylfaen" w:cs="Sylfaen_PDF_Subset"/>
          <w:sz w:val="24"/>
          <w:szCs w:val="24"/>
          <w:lang w:val="ka-GE"/>
        </w:rPr>
        <w:t>იღებს გადაწყვეტილებას</w:t>
      </w:r>
      <w:r w:rsidRPr="0088526E">
        <w:rPr>
          <w:rFonts w:ascii="Sylfaen" w:hAnsi="Sylfaen" w:cs="Sylfaen_PDF_Subset"/>
          <w:sz w:val="24"/>
          <w:szCs w:val="24"/>
          <w:lang w:val="ka-GE"/>
        </w:rPr>
        <w:t>, რომლითაც დასაშვები ხდება სხვა ქვეყნიდან ტრადიციული სურსათის ბაზარზე განთავსება და ნუსხის  განახლება</w:t>
      </w:r>
      <w:r w:rsidR="0013277F">
        <w:rPr>
          <w:rFonts w:ascii="Sylfaen" w:hAnsi="Sylfaen" w:cs="Sylfaen_PDF_Subset"/>
          <w:sz w:val="24"/>
          <w:szCs w:val="24"/>
          <w:lang w:val="ka-GE"/>
        </w:rPr>
        <w:t>.</w:t>
      </w:r>
      <w:r w:rsidRPr="0088526E">
        <w:rPr>
          <w:rFonts w:ascii="Sylfaen" w:hAnsi="Sylfaen" w:cs="Sylfaen_PDF_Subset"/>
          <w:sz w:val="24"/>
          <w:szCs w:val="24"/>
          <w:lang w:val="ka-GE"/>
        </w:rPr>
        <w:t xml:space="preserve"> </w:t>
      </w:r>
      <w:r w:rsidR="0013277F" w:rsidRPr="0013277F">
        <w:rPr>
          <w:rFonts w:ascii="Sylfaen" w:hAnsi="Sylfaen" w:cs="Sylfaen_PDF_Subset"/>
          <w:sz w:val="24"/>
          <w:szCs w:val="24"/>
          <w:lang w:val="ka-GE"/>
        </w:rPr>
        <w:t>ამ დროს გათვალისწინებული უნდა იქნეს:</w:t>
      </w:r>
    </w:p>
    <w:p w14:paraId="59137920" w14:textId="77777777" w:rsidR="009B116D" w:rsidRPr="0088526E" w:rsidRDefault="009B116D" w:rsidP="009B116D">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ა)  </w:t>
      </w:r>
      <w:r w:rsidR="0013277F">
        <w:rPr>
          <w:rFonts w:ascii="Sylfaen" w:hAnsi="Sylfaen" w:cs="Sylfaen_PDF_Subset"/>
          <w:sz w:val="24"/>
          <w:szCs w:val="24"/>
          <w:lang w:val="ka-GE"/>
        </w:rPr>
        <w:t xml:space="preserve">რომ </w:t>
      </w:r>
      <w:r w:rsidR="009F6653" w:rsidRPr="0088526E">
        <w:rPr>
          <w:rFonts w:ascii="Sylfaen" w:hAnsi="Sylfaen" w:cs="Sylfaen_PDF_Subset"/>
          <w:sz w:val="24"/>
          <w:szCs w:val="24"/>
          <w:lang w:val="ka-GE"/>
        </w:rPr>
        <w:t xml:space="preserve">ტრადიციული </w:t>
      </w:r>
      <w:r w:rsidRPr="0088526E">
        <w:rPr>
          <w:rFonts w:ascii="Sylfaen" w:hAnsi="Sylfaen" w:cs="Sylfaen_PDF_Subset"/>
          <w:sz w:val="24"/>
          <w:szCs w:val="24"/>
          <w:lang w:val="ka-GE"/>
        </w:rPr>
        <w:t>სურსათი აკმაყოფილებს  მე-6 მუხლის „ა“ და „ბ“ ქვეპუნქტებით და, საჭიროების მიხედვით, ამ მუხლის  პირველი პუნქტის „გ</w:t>
      </w:r>
      <w:r w:rsidR="000B67CD" w:rsidRPr="0088526E">
        <w:rPr>
          <w:rFonts w:ascii="Sylfaen" w:hAnsi="Sylfaen" w:cs="Sylfaen_PDF_Subset"/>
          <w:sz w:val="24"/>
          <w:szCs w:val="24"/>
          <w:lang w:val="ka-GE"/>
        </w:rPr>
        <w:t xml:space="preserve">“ ქვეპუნქტით </w:t>
      </w:r>
      <w:r w:rsidRPr="0088526E">
        <w:rPr>
          <w:rFonts w:ascii="Sylfaen" w:hAnsi="Sylfaen" w:cs="Sylfaen_PDF_Subset"/>
          <w:sz w:val="24"/>
          <w:szCs w:val="24"/>
          <w:lang w:val="ka-GE"/>
        </w:rPr>
        <w:t xml:space="preserve">   განსაზღვრულ მოთხოვნებს;</w:t>
      </w:r>
    </w:p>
    <w:p w14:paraId="5B1AA554" w14:textId="77777777" w:rsidR="009B116D" w:rsidRPr="00FC7F74" w:rsidRDefault="009B116D" w:rsidP="009B116D">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88526E">
        <w:rPr>
          <w:rFonts w:ascii="Sylfaen" w:hAnsi="Sylfaen" w:cs="Sylfaen_PDF_Subset"/>
          <w:sz w:val="24"/>
          <w:szCs w:val="24"/>
          <w:lang w:val="ka-GE"/>
        </w:rPr>
        <w:t xml:space="preserve">ბ) </w:t>
      </w:r>
      <w:r w:rsidR="0013277F">
        <w:rPr>
          <w:rFonts w:ascii="Sylfaen" w:hAnsi="Sylfaen" w:cs="Sylfaen_PDF_Subset"/>
          <w:sz w:val="24"/>
          <w:szCs w:val="24"/>
          <w:lang w:val="ka-GE"/>
        </w:rPr>
        <w:t xml:space="preserve">რომ </w:t>
      </w:r>
      <w:r w:rsidR="009F6653" w:rsidRPr="0088526E">
        <w:rPr>
          <w:rFonts w:ascii="Sylfaen" w:hAnsi="Sylfaen" w:cs="Sylfaen_PDF_Subset"/>
          <w:sz w:val="24"/>
          <w:szCs w:val="24"/>
          <w:lang w:val="ka-GE"/>
        </w:rPr>
        <w:t>ტრადიციული</w:t>
      </w:r>
      <w:r w:rsidRPr="0088526E">
        <w:rPr>
          <w:rFonts w:ascii="Sylfaen" w:hAnsi="Sylfaen" w:cs="Sylfaen_PDF_Subset"/>
          <w:sz w:val="24"/>
          <w:szCs w:val="24"/>
          <w:lang w:val="ka-GE"/>
        </w:rPr>
        <w:t xml:space="preserve"> სურსათი  აკმაყოფილებს საქართველოს კანონმდებლობით განსაზღვრულ მოთხოვნებს, მათ შორის სურსათის/ცხოველის საკვების უვნებლობის, ვეტერინარიისა და მცენარეთა დაცვის კოდექსის მე-3 მუხლის „</w:t>
      </w:r>
      <w:r w:rsidR="00F73AB3">
        <w:rPr>
          <w:rFonts w:ascii="Sylfaen" w:hAnsi="Sylfaen" w:cs="Sylfaen_PDF_Subset"/>
          <w:sz w:val="24"/>
          <w:szCs w:val="24"/>
          <w:lang w:val="ka-GE"/>
        </w:rPr>
        <w:t>ბ</w:t>
      </w:r>
      <w:r w:rsidRPr="0088526E">
        <w:rPr>
          <w:rFonts w:ascii="Sylfaen" w:hAnsi="Sylfaen" w:cs="Sylfaen_PDF_Subset"/>
          <w:sz w:val="24"/>
          <w:szCs w:val="24"/>
          <w:lang w:val="ka-GE"/>
        </w:rPr>
        <w:t xml:space="preserve">“ ქვეპუნქტით განსაზღვრულ </w:t>
      </w:r>
      <w:r w:rsidRPr="00FC7F74">
        <w:rPr>
          <w:rFonts w:ascii="Sylfaen" w:hAnsi="Sylfaen" w:cs="Sylfaen_PDF_Subset"/>
          <w:sz w:val="24"/>
          <w:szCs w:val="24"/>
          <w:lang w:val="ka-GE"/>
        </w:rPr>
        <w:t>„</w:t>
      </w:r>
      <w:r w:rsidR="00F73AB3" w:rsidRPr="00F73AB3">
        <w:rPr>
          <w:rFonts w:ascii="Sylfaen" w:hAnsi="Sylfaen" w:cs="Sylfaen_PDF_Subset"/>
          <w:sz w:val="24"/>
          <w:szCs w:val="24"/>
          <w:lang w:val="ka-GE"/>
        </w:rPr>
        <w:t>პრევენციის</w:t>
      </w:r>
      <w:r w:rsidR="00F73AB3">
        <w:rPr>
          <w:rFonts w:ascii="Sylfaen" w:hAnsi="Sylfaen" w:cs="Sylfaen_PDF_Subset"/>
          <w:sz w:val="24"/>
          <w:szCs w:val="24"/>
          <w:lang w:val="ka-GE"/>
        </w:rPr>
        <w:t xml:space="preserve">  </w:t>
      </w:r>
      <w:r w:rsidRPr="00FC7F74">
        <w:rPr>
          <w:rFonts w:ascii="Sylfaen" w:hAnsi="Sylfaen" w:cs="Sylfaen_PDF_Subset"/>
          <w:sz w:val="24"/>
          <w:szCs w:val="24"/>
          <w:lang w:val="ka-GE"/>
        </w:rPr>
        <w:t>პრინციპს“;</w:t>
      </w:r>
      <w:r w:rsidR="00676D5E" w:rsidRPr="00FC7F74">
        <w:rPr>
          <w:rFonts w:ascii="Sylfaen" w:hAnsi="Sylfaen" w:cs="Sylfaen_PDF_Subset"/>
          <w:sz w:val="24"/>
          <w:szCs w:val="24"/>
          <w:lang w:val="ka-GE"/>
        </w:rPr>
        <w:t xml:space="preserve"> </w:t>
      </w:r>
    </w:p>
    <w:p w14:paraId="28456627" w14:textId="77777777" w:rsidR="009B116D" w:rsidRPr="00FC7F74" w:rsidRDefault="009B116D" w:rsidP="009B116D">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lastRenderedPageBreak/>
        <w:t xml:space="preserve">გ) სააგენტოს </w:t>
      </w:r>
      <w:r w:rsidR="000B67CD" w:rsidRPr="00FC7F74">
        <w:rPr>
          <w:rFonts w:ascii="Sylfaen" w:hAnsi="Sylfaen" w:cs="Sylfaen_PDF_Subset"/>
          <w:sz w:val="24"/>
          <w:szCs w:val="24"/>
          <w:lang w:val="ka-GE"/>
        </w:rPr>
        <w:t>დასკვნა</w:t>
      </w:r>
      <w:r w:rsidRPr="00FC7F74">
        <w:rPr>
          <w:rFonts w:ascii="Sylfaen" w:hAnsi="Sylfaen" w:cs="Sylfaen_PDF_Subset"/>
          <w:sz w:val="24"/>
          <w:szCs w:val="24"/>
          <w:lang w:val="ka-GE"/>
        </w:rPr>
        <w:t>;</w:t>
      </w:r>
      <w:r w:rsidR="00676D5E" w:rsidRPr="00FC7F74">
        <w:rPr>
          <w:rFonts w:ascii="Sylfaen" w:hAnsi="Sylfaen" w:cs="Sylfaen_PDF_Subset"/>
          <w:sz w:val="24"/>
          <w:szCs w:val="24"/>
          <w:lang w:val="ka-GE"/>
        </w:rPr>
        <w:t xml:space="preserve"> </w:t>
      </w:r>
    </w:p>
    <w:p w14:paraId="096CA975" w14:textId="77777777" w:rsidR="009B116D" w:rsidRPr="00FC7F74" w:rsidRDefault="009B116D" w:rsidP="009B116D">
      <w:pPr>
        <w:pStyle w:val="ListParagraph"/>
        <w:tabs>
          <w:tab w:val="left" w:pos="630"/>
          <w:tab w:val="left" w:pos="900"/>
        </w:tabs>
        <w:autoSpaceDE w:val="0"/>
        <w:autoSpaceDN w:val="0"/>
        <w:adjustRightInd w:val="0"/>
        <w:spacing w:after="0" w:line="276" w:lineRule="auto"/>
        <w:ind w:left="0" w:firstLine="720"/>
        <w:jc w:val="both"/>
        <w:rPr>
          <w:rFonts w:ascii="Sylfaen" w:hAnsi="Sylfaen" w:cs="Sylfaen_PDF_Subset"/>
          <w:sz w:val="24"/>
          <w:szCs w:val="24"/>
          <w:lang w:val="ka-GE"/>
        </w:rPr>
      </w:pPr>
      <w:r w:rsidRPr="00FC7F74">
        <w:rPr>
          <w:rFonts w:ascii="Sylfaen" w:hAnsi="Sylfaen" w:cs="Sylfaen_PDF_Subset"/>
          <w:sz w:val="24"/>
          <w:szCs w:val="24"/>
          <w:lang w:val="ka-GE"/>
        </w:rPr>
        <w:t>დ) განსახილველ განაცხადთან დაკავშირებული ნებისმიერი, სხვა,  კანონმდებლობით დასაბუთებული (ლეგიტიმური) ყველა ფაქტორი.</w:t>
      </w:r>
      <w:r w:rsidR="00676D5E" w:rsidRPr="00FC7F74">
        <w:rPr>
          <w:rFonts w:ascii="Sylfaen" w:hAnsi="Sylfaen" w:cs="Sylfaen_PDF_Subset"/>
          <w:sz w:val="24"/>
          <w:szCs w:val="24"/>
          <w:lang w:val="ka-GE"/>
        </w:rPr>
        <w:t xml:space="preserve"> </w:t>
      </w:r>
    </w:p>
    <w:p w14:paraId="28ADA554" w14:textId="77777777" w:rsidR="00825330" w:rsidRPr="0088526E" w:rsidRDefault="009F6653" w:rsidP="00DA287D">
      <w:pPr>
        <w:tabs>
          <w:tab w:val="left" w:pos="630"/>
          <w:tab w:val="left" w:pos="900"/>
        </w:tabs>
        <w:autoSpaceDE w:val="0"/>
        <w:autoSpaceDN w:val="0"/>
        <w:adjustRightInd w:val="0"/>
        <w:spacing w:after="0" w:line="276" w:lineRule="auto"/>
        <w:jc w:val="both"/>
        <w:rPr>
          <w:rFonts w:ascii="Sylfaen" w:hAnsi="Sylfaen"/>
          <w:sz w:val="24"/>
          <w:lang w:val="ka-GE"/>
        </w:rPr>
      </w:pPr>
      <w:r w:rsidRPr="0088526E">
        <w:rPr>
          <w:rFonts w:ascii="Sylfaen" w:hAnsi="Sylfaen" w:cs="Sylfaen_PDF_Subset"/>
          <w:sz w:val="24"/>
          <w:szCs w:val="24"/>
          <w:lang w:val="ka-GE"/>
        </w:rPr>
        <w:tab/>
      </w:r>
      <w:r w:rsidR="00DB69FC">
        <w:rPr>
          <w:rFonts w:ascii="Sylfaen" w:hAnsi="Sylfaen" w:cs="Sylfaen_PDF_Subset"/>
          <w:sz w:val="24"/>
          <w:szCs w:val="24"/>
          <w:lang w:val="ka-GE"/>
        </w:rPr>
        <w:t xml:space="preserve"> </w:t>
      </w:r>
      <w:r w:rsidR="00DA287D" w:rsidRPr="0088526E">
        <w:rPr>
          <w:rFonts w:ascii="Sylfaen" w:hAnsi="Sylfaen" w:cs="Sylfaen_PDF_Subset"/>
          <w:sz w:val="24"/>
          <w:szCs w:val="24"/>
          <w:lang w:val="ka-GE"/>
        </w:rPr>
        <w:t>2</w:t>
      </w:r>
      <w:r w:rsidR="0061634A" w:rsidRPr="0088526E">
        <w:rPr>
          <w:rFonts w:ascii="Sylfaen" w:hAnsi="Sylfaen" w:cs="Sylfaen_PDF_Subset"/>
          <w:sz w:val="24"/>
          <w:szCs w:val="24"/>
          <w:lang w:val="ka-GE"/>
        </w:rPr>
        <w:t>.</w:t>
      </w:r>
      <w:r w:rsidR="0061634A" w:rsidRPr="0088526E">
        <w:rPr>
          <w:rFonts w:ascii="Sylfaen" w:hAnsi="Sylfaen" w:cs="Sylfaen"/>
          <w:sz w:val="24"/>
          <w:lang w:val="ka-GE"/>
        </w:rPr>
        <w:t xml:space="preserve">  სააგენტო</w:t>
      </w:r>
      <w:r w:rsidR="0061634A" w:rsidRPr="0088526E">
        <w:rPr>
          <w:sz w:val="24"/>
          <w:lang w:val="ka-GE"/>
        </w:rPr>
        <w:t xml:space="preserve"> </w:t>
      </w:r>
      <w:r w:rsidR="0061634A" w:rsidRPr="0088526E">
        <w:rPr>
          <w:rFonts w:ascii="Sylfaen" w:hAnsi="Sylfaen" w:cs="Sylfaen"/>
          <w:sz w:val="24"/>
          <w:lang w:val="ka-GE"/>
        </w:rPr>
        <w:t>უფლებამოსილია</w:t>
      </w:r>
      <w:r w:rsidR="0061634A" w:rsidRPr="0088526E">
        <w:rPr>
          <w:sz w:val="24"/>
          <w:lang w:val="ka-GE"/>
        </w:rPr>
        <w:t xml:space="preserve"> </w:t>
      </w:r>
      <w:r w:rsidR="0061634A" w:rsidRPr="0088526E">
        <w:rPr>
          <w:rFonts w:ascii="Sylfaen" w:hAnsi="Sylfaen" w:cs="Sylfaen"/>
          <w:sz w:val="24"/>
          <w:lang w:val="ka-GE"/>
        </w:rPr>
        <w:t>მიიღოს</w:t>
      </w:r>
      <w:r w:rsidR="0061634A" w:rsidRPr="0088526E">
        <w:rPr>
          <w:sz w:val="24"/>
          <w:lang w:val="ka-GE"/>
        </w:rPr>
        <w:t xml:space="preserve"> </w:t>
      </w:r>
      <w:r w:rsidR="0061634A" w:rsidRPr="0088526E">
        <w:rPr>
          <w:rFonts w:ascii="Sylfaen" w:hAnsi="Sylfaen" w:cs="Sylfaen"/>
          <w:sz w:val="24"/>
          <w:lang w:val="ka-GE"/>
        </w:rPr>
        <w:t>გადაწყვეტილება</w:t>
      </w:r>
      <w:r w:rsidR="0061634A" w:rsidRPr="0088526E">
        <w:rPr>
          <w:sz w:val="24"/>
          <w:lang w:val="ka-GE"/>
        </w:rPr>
        <w:t xml:space="preserve"> </w:t>
      </w:r>
      <w:r w:rsidR="0061634A" w:rsidRPr="0088526E">
        <w:rPr>
          <w:rFonts w:ascii="Sylfaen" w:hAnsi="Sylfaen" w:cs="Sylfaen"/>
          <w:sz w:val="24"/>
          <w:lang w:val="ka-GE"/>
        </w:rPr>
        <w:t>და</w:t>
      </w:r>
      <w:r w:rsidR="0061634A" w:rsidRPr="0088526E">
        <w:rPr>
          <w:sz w:val="24"/>
          <w:lang w:val="ka-GE"/>
        </w:rPr>
        <w:t xml:space="preserve"> </w:t>
      </w:r>
      <w:r w:rsidR="0061634A" w:rsidRPr="0088526E">
        <w:rPr>
          <w:rFonts w:ascii="Sylfaen" w:hAnsi="Sylfaen" w:cs="Sylfaen"/>
          <w:sz w:val="24"/>
          <w:lang w:val="ka-GE"/>
        </w:rPr>
        <w:t>შეწყვიტოს</w:t>
      </w:r>
      <w:r w:rsidR="0061634A" w:rsidRPr="0088526E">
        <w:rPr>
          <w:sz w:val="24"/>
          <w:lang w:val="ka-GE"/>
        </w:rPr>
        <w:t xml:space="preserve">  </w:t>
      </w:r>
      <w:r w:rsidR="0061634A" w:rsidRPr="0088526E">
        <w:rPr>
          <w:rFonts w:ascii="Sylfaen" w:hAnsi="Sylfaen" w:cs="Sylfaen"/>
          <w:sz w:val="24"/>
          <w:lang w:val="ka-GE"/>
        </w:rPr>
        <w:t>ნუსხის</w:t>
      </w:r>
      <w:r w:rsidR="0061634A" w:rsidRPr="0088526E">
        <w:rPr>
          <w:sz w:val="24"/>
          <w:lang w:val="ka-GE"/>
        </w:rPr>
        <w:t xml:space="preserve"> </w:t>
      </w:r>
      <w:r w:rsidR="0061634A" w:rsidRPr="0088526E">
        <w:rPr>
          <w:rFonts w:ascii="Sylfaen" w:hAnsi="Sylfaen" w:cs="Sylfaen"/>
          <w:sz w:val="24"/>
          <w:lang w:val="ka-GE"/>
        </w:rPr>
        <w:t>განახლების</w:t>
      </w:r>
      <w:r w:rsidR="0061634A" w:rsidRPr="0088526E">
        <w:rPr>
          <w:sz w:val="24"/>
          <w:lang w:val="ka-GE"/>
        </w:rPr>
        <w:t xml:space="preserve"> </w:t>
      </w:r>
      <w:r w:rsidR="0061634A" w:rsidRPr="0088526E">
        <w:rPr>
          <w:rFonts w:ascii="Sylfaen" w:hAnsi="Sylfaen" w:cs="Sylfaen"/>
          <w:sz w:val="24"/>
          <w:lang w:val="ka-GE"/>
        </w:rPr>
        <w:t>პროცედურა</w:t>
      </w:r>
      <w:r w:rsidR="0061634A" w:rsidRPr="0088526E">
        <w:rPr>
          <w:sz w:val="24"/>
          <w:lang w:val="ka-GE"/>
        </w:rPr>
        <w:t xml:space="preserve"> </w:t>
      </w:r>
      <w:r w:rsidR="0061634A" w:rsidRPr="0088526E">
        <w:rPr>
          <w:rFonts w:ascii="Sylfaen" w:hAnsi="Sylfaen" w:cs="Sylfaen"/>
          <w:sz w:val="24"/>
          <w:lang w:val="ka-GE"/>
        </w:rPr>
        <w:t>ნებისმიერ</w:t>
      </w:r>
      <w:r w:rsidR="0061634A" w:rsidRPr="0088526E">
        <w:rPr>
          <w:sz w:val="24"/>
          <w:lang w:val="ka-GE"/>
        </w:rPr>
        <w:t xml:space="preserve"> </w:t>
      </w:r>
      <w:r w:rsidR="0061634A" w:rsidRPr="0088526E">
        <w:rPr>
          <w:rFonts w:ascii="Sylfaen" w:hAnsi="Sylfaen" w:cs="Sylfaen"/>
          <w:sz w:val="24"/>
          <w:lang w:val="ka-GE"/>
        </w:rPr>
        <w:t>ეტაპზე</w:t>
      </w:r>
      <w:r w:rsidR="0061634A" w:rsidRPr="0088526E">
        <w:rPr>
          <w:sz w:val="24"/>
          <w:lang w:val="ka-GE"/>
        </w:rPr>
        <w:t xml:space="preserve">, </w:t>
      </w:r>
      <w:r w:rsidR="0061634A" w:rsidRPr="0088526E">
        <w:rPr>
          <w:rFonts w:ascii="Sylfaen" w:hAnsi="Sylfaen" w:cs="Sylfaen"/>
          <w:sz w:val="24"/>
          <w:lang w:val="ka-GE"/>
        </w:rPr>
        <w:t>თუ</w:t>
      </w:r>
      <w:r w:rsidR="0061634A" w:rsidRPr="0088526E">
        <w:rPr>
          <w:sz w:val="24"/>
          <w:lang w:val="ka-GE"/>
        </w:rPr>
        <w:t xml:space="preserve"> </w:t>
      </w:r>
      <w:r w:rsidR="0061634A" w:rsidRPr="0088526E">
        <w:rPr>
          <w:rFonts w:ascii="Sylfaen" w:hAnsi="Sylfaen" w:cs="Sylfaen"/>
          <w:sz w:val="24"/>
          <w:lang w:val="ka-GE"/>
        </w:rPr>
        <w:t>ჩათვლის</w:t>
      </w:r>
      <w:r w:rsidR="0061634A" w:rsidRPr="0088526E">
        <w:rPr>
          <w:sz w:val="24"/>
          <w:lang w:val="ka-GE"/>
        </w:rPr>
        <w:t xml:space="preserve">, </w:t>
      </w:r>
      <w:r w:rsidR="0061634A" w:rsidRPr="0088526E">
        <w:rPr>
          <w:rFonts w:ascii="Sylfaen" w:hAnsi="Sylfaen" w:cs="Sylfaen"/>
          <w:sz w:val="24"/>
          <w:lang w:val="ka-GE"/>
        </w:rPr>
        <w:t>რომ</w:t>
      </w:r>
      <w:r w:rsidR="0061634A" w:rsidRPr="0088526E">
        <w:rPr>
          <w:sz w:val="24"/>
          <w:lang w:val="ka-GE"/>
        </w:rPr>
        <w:t xml:space="preserve">  </w:t>
      </w:r>
      <w:r w:rsidR="0061634A" w:rsidRPr="0088526E">
        <w:rPr>
          <w:rFonts w:ascii="Sylfaen" w:hAnsi="Sylfaen" w:cs="Sylfaen"/>
          <w:sz w:val="24"/>
          <w:lang w:val="ka-GE"/>
        </w:rPr>
        <w:t>ეს</w:t>
      </w:r>
      <w:r w:rsidR="0061634A" w:rsidRPr="0088526E">
        <w:rPr>
          <w:sz w:val="24"/>
          <w:lang w:val="ka-GE"/>
        </w:rPr>
        <w:t xml:space="preserve"> </w:t>
      </w:r>
      <w:r w:rsidR="0061634A" w:rsidRPr="0088526E">
        <w:rPr>
          <w:rFonts w:ascii="Sylfaen" w:hAnsi="Sylfaen" w:cs="Sylfaen"/>
          <w:sz w:val="24"/>
          <w:lang w:val="ka-GE"/>
        </w:rPr>
        <w:t>განახლება</w:t>
      </w:r>
      <w:r w:rsidR="0061634A" w:rsidRPr="0088526E">
        <w:rPr>
          <w:sz w:val="24"/>
          <w:lang w:val="ka-GE"/>
        </w:rPr>
        <w:t xml:space="preserve"> </w:t>
      </w:r>
      <w:r w:rsidR="0061634A" w:rsidRPr="0088526E">
        <w:rPr>
          <w:rFonts w:ascii="Sylfaen" w:hAnsi="Sylfaen" w:cs="Sylfaen"/>
          <w:sz w:val="24"/>
          <w:lang w:val="ka-GE"/>
        </w:rPr>
        <w:t>არ</w:t>
      </w:r>
      <w:r w:rsidR="0061634A" w:rsidRPr="0088526E">
        <w:rPr>
          <w:sz w:val="24"/>
          <w:lang w:val="ka-GE"/>
        </w:rPr>
        <w:t xml:space="preserve"> </w:t>
      </w:r>
      <w:r w:rsidR="0061634A" w:rsidRPr="0088526E">
        <w:rPr>
          <w:rFonts w:ascii="Sylfaen" w:hAnsi="Sylfaen" w:cs="Sylfaen"/>
          <w:sz w:val="24"/>
          <w:lang w:val="ka-GE"/>
        </w:rPr>
        <w:t>არის</w:t>
      </w:r>
      <w:r w:rsidR="0061634A" w:rsidRPr="0088526E">
        <w:rPr>
          <w:sz w:val="24"/>
          <w:lang w:val="ka-GE"/>
        </w:rPr>
        <w:t xml:space="preserve"> </w:t>
      </w:r>
      <w:r w:rsidR="0061634A" w:rsidRPr="0088526E">
        <w:rPr>
          <w:rFonts w:ascii="Sylfaen" w:hAnsi="Sylfaen" w:cs="Sylfaen"/>
          <w:sz w:val="24"/>
          <w:lang w:val="ka-GE"/>
        </w:rPr>
        <w:t>საფუძვლიანი</w:t>
      </w:r>
      <w:r w:rsidR="0061634A" w:rsidRPr="0088526E">
        <w:rPr>
          <w:sz w:val="24"/>
          <w:lang w:val="ka-GE"/>
        </w:rPr>
        <w:t xml:space="preserve">. </w:t>
      </w:r>
      <w:r w:rsidR="0061634A" w:rsidRPr="0088526E">
        <w:rPr>
          <w:rFonts w:ascii="Sylfaen" w:hAnsi="Sylfaen" w:cs="Sylfaen"/>
          <w:sz w:val="24"/>
          <w:lang w:val="ka-GE"/>
        </w:rPr>
        <w:t>ამ</w:t>
      </w:r>
      <w:r w:rsidR="0061634A" w:rsidRPr="0088526E">
        <w:rPr>
          <w:sz w:val="24"/>
          <w:lang w:val="ka-GE"/>
        </w:rPr>
        <w:t xml:space="preserve"> </w:t>
      </w:r>
      <w:r w:rsidR="0061634A" w:rsidRPr="0088526E">
        <w:rPr>
          <w:rFonts w:ascii="Sylfaen" w:hAnsi="Sylfaen" w:cs="Sylfaen"/>
          <w:sz w:val="24"/>
          <w:lang w:val="ka-GE"/>
        </w:rPr>
        <w:t>შემთხვევაში</w:t>
      </w:r>
      <w:r w:rsidR="0061634A" w:rsidRPr="0088526E">
        <w:rPr>
          <w:sz w:val="24"/>
          <w:lang w:val="ka-GE"/>
        </w:rPr>
        <w:t xml:space="preserve">, </w:t>
      </w:r>
      <w:r w:rsidR="0061634A" w:rsidRPr="0088526E">
        <w:rPr>
          <w:rFonts w:ascii="Sylfaen" w:hAnsi="Sylfaen" w:cs="Sylfaen"/>
          <w:sz w:val="24"/>
          <w:lang w:val="ka-GE"/>
        </w:rPr>
        <w:t>საჭიროების</w:t>
      </w:r>
      <w:r w:rsidR="0061634A" w:rsidRPr="0088526E">
        <w:rPr>
          <w:sz w:val="24"/>
          <w:lang w:val="ka-GE"/>
        </w:rPr>
        <w:t xml:space="preserve"> </w:t>
      </w:r>
      <w:r w:rsidR="0061634A" w:rsidRPr="0088526E">
        <w:rPr>
          <w:rFonts w:ascii="Sylfaen" w:hAnsi="Sylfaen" w:cs="Sylfaen"/>
          <w:sz w:val="24"/>
          <w:lang w:val="ka-GE"/>
        </w:rPr>
        <w:t>შესაბამისად</w:t>
      </w:r>
      <w:r w:rsidR="0061634A" w:rsidRPr="0088526E">
        <w:rPr>
          <w:sz w:val="24"/>
          <w:lang w:val="ka-GE"/>
        </w:rPr>
        <w:t xml:space="preserve">,  </w:t>
      </w:r>
      <w:r w:rsidR="0061634A" w:rsidRPr="0088526E">
        <w:rPr>
          <w:rFonts w:ascii="Sylfaen" w:hAnsi="Sylfaen" w:cs="Sylfaen"/>
          <w:sz w:val="24"/>
          <w:lang w:val="ka-GE"/>
        </w:rPr>
        <w:t>გათვალისწინებული</w:t>
      </w:r>
      <w:r w:rsidR="0061634A" w:rsidRPr="0088526E">
        <w:rPr>
          <w:sz w:val="24"/>
          <w:lang w:val="ka-GE"/>
        </w:rPr>
        <w:t xml:space="preserve"> </w:t>
      </w:r>
      <w:r w:rsidR="0061634A" w:rsidRPr="0088526E">
        <w:rPr>
          <w:rFonts w:ascii="Sylfaen" w:hAnsi="Sylfaen" w:cs="Sylfaen"/>
          <w:sz w:val="24"/>
          <w:lang w:val="ka-GE"/>
        </w:rPr>
        <w:t>უნდა</w:t>
      </w:r>
      <w:r w:rsidR="0061634A" w:rsidRPr="0088526E">
        <w:rPr>
          <w:sz w:val="24"/>
          <w:lang w:val="ka-GE"/>
        </w:rPr>
        <w:t xml:space="preserve"> </w:t>
      </w:r>
      <w:r w:rsidR="0061634A" w:rsidRPr="0088526E">
        <w:rPr>
          <w:rFonts w:ascii="Sylfaen" w:hAnsi="Sylfaen" w:cs="Sylfaen"/>
          <w:sz w:val="24"/>
          <w:lang w:val="ka-GE"/>
        </w:rPr>
        <w:t>იქნეს</w:t>
      </w:r>
      <w:r w:rsidR="0061634A" w:rsidRPr="0088526E">
        <w:rPr>
          <w:sz w:val="24"/>
          <w:lang w:val="ka-GE"/>
        </w:rPr>
        <w:t xml:space="preserve"> </w:t>
      </w:r>
      <w:r w:rsidR="0061634A" w:rsidRPr="0088526E">
        <w:rPr>
          <w:rFonts w:ascii="Sylfaen" w:hAnsi="Sylfaen" w:cs="Sylfaen"/>
          <w:sz w:val="24"/>
          <w:lang w:val="ka-GE"/>
        </w:rPr>
        <w:t>განახლებასთან</w:t>
      </w:r>
      <w:r w:rsidR="0061634A" w:rsidRPr="0088526E">
        <w:rPr>
          <w:sz w:val="24"/>
          <w:lang w:val="ka-GE"/>
        </w:rPr>
        <w:t xml:space="preserve"> </w:t>
      </w:r>
      <w:r w:rsidR="0061634A" w:rsidRPr="0088526E">
        <w:rPr>
          <w:rFonts w:ascii="Sylfaen" w:hAnsi="Sylfaen" w:cs="Sylfaen"/>
          <w:sz w:val="24"/>
          <w:lang w:val="ka-GE"/>
        </w:rPr>
        <w:t>დაკავშირებული</w:t>
      </w:r>
      <w:r w:rsidR="00FD3687" w:rsidRPr="0088526E">
        <w:rPr>
          <w:sz w:val="24"/>
          <w:lang w:val="ka-GE"/>
        </w:rPr>
        <w:t xml:space="preserve"> </w:t>
      </w:r>
      <w:r w:rsidR="0061634A" w:rsidRPr="0088526E">
        <w:rPr>
          <w:sz w:val="24"/>
          <w:lang w:val="ka-GE"/>
        </w:rPr>
        <w:t xml:space="preserve"> </w:t>
      </w:r>
      <w:r w:rsidR="0061634A" w:rsidRPr="0088526E">
        <w:rPr>
          <w:rFonts w:ascii="Sylfaen" w:hAnsi="Sylfaen" w:cs="Sylfaen"/>
          <w:sz w:val="24"/>
          <w:lang w:val="ka-GE"/>
        </w:rPr>
        <w:t>კანონმდებლობით</w:t>
      </w:r>
      <w:r w:rsidR="0061634A" w:rsidRPr="0088526E">
        <w:rPr>
          <w:sz w:val="24"/>
          <w:lang w:val="ka-GE"/>
        </w:rPr>
        <w:t xml:space="preserve"> </w:t>
      </w:r>
      <w:r w:rsidR="0061634A" w:rsidRPr="0088526E">
        <w:rPr>
          <w:rFonts w:ascii="Sylfaen" w:hAnsi="Sylfaen" w:cs="Sylfaen"/>
          <w:sz w:val="24"/>
          <w:lang w:val="ka-GE"/>
        </w:rPr>
        <w:t>დასაბუთებული</w:t>
      </w:r>
      <w:r w:rsidR="0061634A" w:rsidRPr="0088526E">
        <w:rPr>
          <w:sz w:val="24"/>
          <w:lang w:val="ka-GE"/>
        </w:rPr>
        <w:t xml:space="preserve"> (</w:t>
      </w:r>
      <w:r w:rsidR="0061634A" w:rsidRPr="0088526E">
        <w:rPr>
          <w:rFonts w:ascii="Sylfaen" w:hAnsi="Sylfaen" w:cs="Sylfaen"/>
          <w:sz w:val="24"/>
          <w:lang w:val="ka-GE"/>
        </w:rPr>
        <w:t>ლეგიტიმური</w:t>
      </w:r>
      <w:r w:rsidR="0061634A" w:rsidRPr="0088526E">
        <w:rPr>
          <w:sz w:val="24"/>
          <w:lang w:val="ka-GE"/>
        </w:rPr>
        <w:t xml:space="preserve">) </w:t>
      </w:r>
      <w:r w:rsidR="0061634A" w:rsidRPr="0088526E">
        <w:rPr>
          <w:rFonts w:ascii="Sylfaen" w:hAnsi="Sylfaen" w:cs="Sylfaen"/>
          <w:sz w:val="24"/>
          <w:lang w:val="ka-GE"/>
        </w:rPr>
        <w:t>ყველა</w:t>
      </w:r>
      <w:r w:rsidR="0061634A" w:rsidRPr="0088526E">
        <w:rPr>
          <w:sz w:val="24"/>
          <w:lang w:val="ka-GE"/>
        </w:rPr>
        <w:t xml:space="preserve"> </w:t>
      </w:r>
      <w:r w:rsidR="0061634A" w:rsidRPr="0088526E">
        <w:rPr>
          <w:rFonts w:ascii="Sylfaen" w:hAnsi="Sylfaen" w:cs="Sylfaen"/>
          <w:sz w:val="24"/>
          <w:lang w:val="ka-GE"/>
        </w:rPr>
        <w:t>ფაქტორი</w:t>
      </w:r>
      <w:r w:rsidR="00676D5E">
        <w:rPr>
          <w:sz w:val="24"/>
          <w:lang w:val="ka-GE"/>
        </w:rPr>
        <w:t>.</w:t>
      </w:r>
    </w:p>
    <w:p w14:paraId="28AC475B" w14:textId="77777777" w:rsidR="0061634A" w:rsidRPr="0088526E" w:rsidRDefault="00DA287D" w:rsidP="004337B1">
      <w:pPr>
        <w:tabs>
          <w:tab w:val="left" w:pos="1302"/>
        </w:tabs>
        <w:spacing w:after="0"/>
        <w:ind w:firstLine="720"/>
        <w:jc w:val="both"/>
        <w:rPr>
          <w:rFonts w:ascii="Sylfaen" w:hAnsi="Sylfaen"/>
          <w:sz w:val="24"/>
          <w:lang w:val="ka-GE"/>
        </w:rPr>
      </w:pPr>
      <w:r w:rsidRPr="0088526E">
        <w:rPr>
          <w:rFonts w:ascii="Sylfaen" w:hAnsi="Sylfaen"/>
          <w:sz w:val="24"/>
          <w:lang w:val="ka-GE"/>
        </w:rPr>
        <w:t>3.</w:t>
      </w:r>
      <w:r w:rsidR="0061634A" w:rsidRPr="0088526E">
        <w:rPr>
          <w:rFonts w:ascii="Sylfaen" w:hAnsi="Sylfaen"/>
          <w:sz w:val="24"/>
          <w:lang w:val="ka-GE"/>
        </w:rPr>
        <w:t xml:space="preserve"> </w:t>
      </w:r>
      <w:r w:rsidR="0061634A" w:rsidRPr="0088526E">
        <w:rPr>
          <w:rFonts w:ascii="Sylfaen" w:hAnsi="Sylfaen" w:cs="Sylfaen"/>
          <w:sz w:val="24"/>
          <w:lang w:val="ka-GE"/>
        </w:rPr>
        <w:t>ამ</w:t>
      </w:r>
      <w:r w:rsidR="0061634A" w:rsidRPr="0088526E">
        <w:rPr>
          <w:rFonts w:ascii="Sylfaen" w:hAnsi="Sylfaen"/>
          <w:sz w:val="24"/>
          <w:lang w:val="ka-GE"/>
        </w:rPr>
        <w:t xml:space="preserve"> </w:t>
      </w:r>
      <w:r w:rsidR="0061634A" w:rsidRPr="0088526E">
        <w:rPr>
          <w:rFonts w:ascii="Sylfaen" w:hAnsi="Sylfaen" w:cs="Sylfaen"/>
          <w:sz w:val="24"/>
          <w:lang w:val="ka-GE"/>
        </w:rPr>
        <w:t>მუხლის</w:t>
      </w:r>
      <w:r w:rsidR="0061634A" w:rsidRPr="0088526E">
        <w:rPr>
          <w:rFonts w:ascii="Sylfaen" w:hAnsi="Sylfaen"/>
          <w:sz w:val="24"/>
          <w:lang w:val="ka-GE"/>
        </w:rPr>
        <w:t xml:space="preserve"> </w:t>
      </w:r>
      <w:r w:rsidRPr="0088526E">
        <w:rPr>
          <w:rFonts w:ascii="Sylfaen" w:hAnsi="Sylfaen" w:cs="Sylfaen"/>
          <w:sz w:val="24"/>
          <w:lang w:val="ka-GE"/>
        </w:rPr>
        <w:t>პირველი</w:t>
      </w:r>
      <w:r w:rsidR="0061634A" w:rsidRPr="0088526E">
        <w:rPr>
          <w:rFonts w:ascii="Sylfaen" w:hAnsi="Sylfaen"/>
          <w:sz w:val="24"/>
          <w:lang w:val="ka-GE"/>
        </w:rPr>
        <w:t xml:space="preserve"> </w:t>
      </w:r>
      <w:r w:rsidR="0061634A" w:rsidRPr="0088526E">
        <w:rPr>
          <w:rFonts w:ascii="Sylfaen" w:hAnsi="Sylfaen" w:cs="Sylfaen"/>
          <w:sz w:val="24"/>
          <w:lang w:val="ka-GE"/>
        </w:rPr>
        <w:t>პუნქტით</w:t>
      </w:r>
      <w:r w:rsidR="0061634A" w:rsidRPr="0088526E">
        <w:rPr>
          <w:rFonts w:ascii="Sylfaen" w:hAnsi="Sylfaen"/>
          <w:sz w:val="24"/>
          <w:lang w:val="ka-GE"/>
        </w:rPr>
        <w:t xml:space="preserve"> </w:t>
      </w:r>
      <w:r w:rsidR="0061634A" w:rsidRPr="0088526E">
        <w:rPr>
          <w:rFonts w:ascii="Sylfaen" w:hAnsi="Sylfaen" w:cs="Sylfaen"/>
          <w:sz w:val="24"/>
          <w:lang w:val="ka-GE"/>
        </w:rPr>
        <w:t>განსაზღვრულ</w:t>
      </w:r>
      <w:r w:rsidR="0061634A" w:rsidRPr="0088526E">
        <w:rPr>
          <w:rFonts w:ascii="Sylfaen" w:hAnsi="Sylfaen"/>
          <w:sz w:val="24"/>
          <w:lang w:val="ka-GE"/>
        </w:rPr>
        <w:t xml:space="preserve"> </w:t>
      </w:r>
      <w:r w:rsidR="0061634A" w:rsidRPr="0088526E">
        <w:rPr>
          <w:rFonts w:ascii="Sylfaen" w:hAnsi="Sylfaen" w:cs="Sylfaen"/>
          <w:sz w:val="24"/>
          <w:lang w:val="ka-GE"/>
        </w:rPr>
        <w:t>შემთხვევაში</w:t>
      </w:r>
      <w:r w:rsidR="0061634A" w:rsidRPr="0088526E">
        <w:rPr>
          <w:rFonts w:ascii="Sylfaen" w:hAnsi="Sylfaen"/>
          <w:sz w:val="24"/>
          <w:lang w:val="ka-GE"/>
        </w:rPr>
        <w:t xml:space="preserve">, </w:t>
      </w:r>
      <w:r w:rsidR="0061634A" w:rsidRPr="0088526E">
        <w:rPr>
          <w:rFonts w:ascii="Sylfaen" w:hAnsi="Sylfaen" w:cs="Sylfaen"/>
          <w:sz w:val="24"/>
          <w:lang w:val="ka-GE"/>
        </w:rPr>
        <w:t>სააგენტომ</w:t>
      </w:r>
      <w:r w:rsidR="0061634A" w:rsidRPr="0088526E">
        <w:rPr>
          <w:rFonts w:ascii="Sylfaen" w:hAnsi="Sylfaen"/>
          <w:sz w:val="24"/>
          <w:lang w:val="ka-GE"/>
        </w:rPr>
        <w:t xml:space="preserve"> </w:t>
      </w:r>
      <w:r w:rsidR="0061634A" w:rsidRPr="0088526E">
        <w:rPr>
          <w:rFonts w:ascii="Sylfaen" w:hAnsi="Sylfaen" w:cs="Sylfaen"/>
          <w:sz w:val="24"/>
          <w:lang w:val="ka-GE"/>
        </w:rPr>
        <w:t>ინფორმაცია</w:t>
      </w:r>
      <w:r w:rsidR="0061634A" w:rsidRPr="0088526E">
        <w:rPr>
          <w:rFonts w:ascii="Sylfaen" w:hAnsi="Sylfaen"/>
          <w:sz w:val="24"/>
          <w:lang w:val="ka-GE"/>
        </w:rPr>
        <w:t xml:space="preserve"> </w:t>
      </w:r>
      <w:r w:rsidR="0061634A" w:rsidRPr="0088526E">
        <w:rPr>
          <w:rFonts w:ascii="Sylfaen" w:hAnsi="Sylfaen" w:cs="Sylfaen"/>
          <w:sz w:val="24"/>
          <w:lang w:val="ka-GE"/>
        </w:rPr>
        <w:t>უნდა</w:t>
      </w:r>
      <w:r w:rsidR="0061634A" w:rsidRPr="0088526E">
        <w:rPr>
          <w:rFonts w:ascii="Sylfaen" w:hAnsi="Sylfaen"/>
          <w:sz w:val="24"/>
          <w:lang w:val="ka-GE"/>
        </w:rPr>
        <w:t xml:space="preserve"> </w:t>
      </w:r>
      <w:r w:rsidR="0061634A" w:rsidRPr="0088526E">
        <w:rPr>
          <w:rFonts w:ascii="Sylfaen" w:hAnsi="Sylfaen" w:cs="Sylfaen"/>
          <w:sz w:val="24"/>
          <w:lang w:val="ka-GE"/>
        </w:rPr>
        <w:t>მიაწოდოს</w:t>
      </w:r>
      <w:r w:rsidR="0061634A" w:rsidRPr="0088526E">
        <w:rPr>
          <w:rFonts w:ascii="Sylfaen" w:hAnsi="Sylfaen"/>
          <w:sz w:val="24"/>
          <w:lang w:val="ka-GE"/>
        </w:rPr>
        <w:t xml:space="preserve"> </w:t>
      </w:r>
      <w:r w:rsidR="0061634A" w:rsidRPr="0088526E">
        <w:rPr>
          <w:rFonts w:ascii="Sylfaen" w:hAnsi="Sylfaen" w:cs="Sylfaen"/>
          <w:sz w:val="24"/>
          <w:lang w:val="ka-GE"/>
        </w:rPr>
        <w:t>განმცხადებელს</w:t>
      </w:r>
      <w:r w:rsidR="0061634A" w:rsidRPr="0088526E">
        <w:rPr>
          <w:rFonts w:ascii="Sylfaen" w:hAnsi="Sylfaen"/>
          <w:sz w:val="24"/>
          <w:lang w:val="ka-GE"/>
        </w:rPr>
        <w:t xml:space="preserve"> </w:t>
      </w:r>
      <w:r w:rsidR="0061634A" w:rsidRPr="0088526E">
        <w:rPr>
          <w:rFonts w:ascii="Sylfaen" w:hAnsi="Sylfaen" w:cs="Sylfaen"/>
          <w:sz w:val="24"/>
          <w:lang w:val="ka-GE"/>
        </w:rPr>
        <w:t>ნუსხის</w:t>
      </w:r>
      <w:r w:rsidR="0061634A" w:rsidRPr="0088526E">
        <w:rPr>
          <w:rFonts w:ascii="Sylfaen" w:hAnsi="Sylfaen"/>
          <w:sz w:val="24"/>
          <w:lang w:val="ka-GE"/>
        </w:rPr>
        <w:t xml:space="preserve"> </w:t>
      </w:r>
      <w:r w:rsidR="0061634A" w:rsidRPr="0088526E">
        <w:rPr>
          <w:rFonts w:ascii="Sylfaen" w:hAnsi="Sylfaen" w:cs="Sylfaen"/>
          <w:sz w:val="24"/>
          <w:lang w:val="ka-GE"/>
        </w:rPr>
        <w:t>განახლებაზე</w:t>
      </w:r>
      <w:r w:rsidR="0061634A" w:rsidRPr="0088526E">
        <w:rPr>
          <w:rFonts w:ascii="Sylfaen" w:hAnsi="Sylfaen"/>
          <w:sz w:val="24"/>
          <w:lang w:val="ka-GE"/>
        </w:rPr>
        <w:t xml:space="preserve"> </w:t>
      </w:r>
      <w:r w:rsidR="0061634A" w:rsidRPr="0088526E">
        <w:rPr>
          <w:rFonts w:ascii="Sylfaen" w:hAnsi="Sylfaen" w:cs="Sylfaen"/>
          <w:sz w:val="24"/>
          <w:lang w:val="ka-GE"/>
        </w:rPr>
        <w:t>უარის</w:t>
      </w:r>
      <w:r w:rsidR="0061634A" w:rsidRPr="0088526E">
        <w:rPr>
          <w:rFonts w:ascii="Sylfaen" w:hAnsi="Sylfaen"/>
          <w:sz w:val="24"/>
          <w:lang w:val="ka-GE"/>
        </w:rPr>
        <w:t xml:space="preserve"> </w:t>
      </w:r>
      <w:r w:rsidR="0061634A" w:rsidRPr="0088526E">
        <w:rPr>
          <w:rFonts w:ascii="Sylfaen" w:hAnsi="Sylfaen" w:cs="Sylfaen"/>
          <w:sz w:val="24"/>
          <w:lang w:val="ka-GE"/>
        </w:rPr>
        <w:t>შესახებ</w:t>
      </w:r>
      <w:r w:rsidR="0061634A" w:rsidRPr="0088526E">
        <w:rPr>
          <w:rFonts w:ascii="Sylfaen" w:hAnsi="Sylfaen"/>
          <w:sz w:val="24"/>
          <w:lang w:val="ka-GE"/>
        </w:rPr>
        <w:t xml:space="preserve">, </w:t>
      </w:r>
      <w:r w:rsidR="0061634A" w:rsidRPr="0088526E">
        <w:rPr>
          <w:rFonts w:ascii="Sylfaen" w:hAnsi="Sylfaen" w:cs="Sylfaen"/>
          <w:sz w:val="24"/>
          <w:lang w:val="ka-GE"/>
        </w:rPr>
        <w:t>გადაწყვეტილების</w:t>
      </w:r>
      <w:r w:rsidR="0061634A" w:rsidRPr="0088526E">
        <w:rPr>
          <w:rFonts w:ascii="Sylfaen" w:hAnsi="Sylfaen"/>
          <w:sz w:val="24"/>
          <w:lang w:val="ka-GE"/>
        </w:rPr>
        <w:t xml:space="preserve">  </w:t>
      </w:r>
      <w:r w:rsidR="0061634A" w:rsidRPr="0088526E">
        <w:rPr>
          <w:rFonts w:ascii="Sylfaen" w:hAnsi="Sylfaen" w:cs="Sylfaen"/>
          <w:sz w:val="24"/>
          <w:lang w:val="ka-GE"/>
        </w:rPr>
        <w:t>მიზეზების</w:t>
      </w:r>
      <w:r w:rsidR="0061634A" w:rsidRPr="0088526E">
        <w:rPr>
          <w:rFonts w:ascii="Sylfaen" w:hAnsi="Sylfaen"/>
          <w:sz w:val="24"/>
          <w:lang w:val="ka-GE"/>
        </w:rPr>
        <w:t xml:space="preserve"> </w:t>
      </w:r>
      <w:r w:rsidR="0061634A" w:rsidRPr="0088526E">
        <w:rPr>
          <w:rFonts w:ascii="Sylfaen" w:hAnsi="Sylfaen" w:cs="Sylfaen"/>
          <w:sz w:val="24"/>
          <w:lang w:val="ka-GE"/>
        </w:rPr>
        <w:t>მითითებით</w:t>
      </w:r>
      <w:r w:rsidR="0061634A" w:rsidRPr="0088526E">
        <w:rPr>
          <w:rFonts w:ascii="Sylfaen" w:hAnsi="Sylfaen"/>
          <w:sz w:val="24"/>
          <w:lang w:val="ka-GE"/>
        </w:rPr>
        <w:t xml:space="preserve">.   </w:t>
      </w:r>
      <w:r w:rsidR="0061634A" w:rsidRPr="0088526E">
        <w:rPr>
          <w:rFonts w:ascii="Sylfaen" w:hAnsi="Sylfaen" w:cs="Sylfaen"/>
          <w:sz w:val="24"/>
          <w:lang w:val="ka-GE"/>
        </w:rPr>
        <w:t>სააგენტოს</w:t>
      </w:r>
      <w:r w:rsidR="0061634A" w:rsidRPr="0088526E">
        <w:rPr>
          <w:rFonts w:ascii="Sylfaen" w:hAnsi="Sylfaen"/>
          <w:sz w:val="24"/>
          <w:lang w:val="ka-GE"/>
        </w:rPr>
        <w:t xml:space="preserve"> </w:t>
      </w:r>
      <w:r w:rsidR="0061634A" w:rsidRPr="0088526E">
        <w:rPr>
          <w:rFonts w:ascii="Sylfaen" w:hAnsi="Sylfaen" w:cs="Sylfaen"/>
          <w:sz w:val="24"/>
          <w:lang w:val="ka-GE"/>
        </w:rPr>
        <w:t>მიერ</w:t>
      </w:r>
      <w:r w:rsidR="0061634A" w:rsidRPr="0088526E">
        <w:rPr>
          <w:rFonts w:ascii="Sylfaen" w:hAnsi="Sylfaen"/>
          <w:sz w:val="24"/>
          <w:lang w:val="ka-GE"/>
        </w:rPr>
        <w:t xml:space="preserve"> </w:t>
      </w:r>
      <w:r w:rsidR="0061634A" w:rsidRPr="0088526E">
        <w:rPr>
          <w:rFonts w:ascii="Sylfaen" w:hAnsi="Sylfaen" w:cs="Sylfaen"/>
          <w:sz w:val="24"/>
          <w:lang w:val="ka-GE"/>
        </w:rPr>
        <w:t>მიღებული</w:t>
      </w:r>
      <w:r w:rsidR="0061634A" w:rsidRPr="0088526E">
        <w:rPr>
          <w:rFonts w:ascii="Sylfaen" w:hAnsi="Sylfaen"/>
          <w:sz w:val="24"/>
          <w:lang w:val="ka-GE"/>
        </w:rPr>
        <w:t xml:space="preserve"> </w:t>
      </w:r>
      <w:r w:rsidR="0061634A" w:rsidRPr="0088526E">
        <w:rPr>
          <w:rFonts w:ascii="Sylfaen" w:hAnsi="Sylfaen" w:cs="Sylfaen"/>
          <w:sz w:val="24"/>
          <w:lang w:val="ka-GE"/>
        </w:rPr>
        <w:t>გადაწყვეტილება</w:t>
      </w:r>
      <w:r w:rsidR="0061634A" w:rsidRPr="0088526E">
        <w:rPr>
          <w:rFonts w:ascii="Sylfaen" w:hAnsi="Sylfaen"/>
          <w:sz w:val="24"/>
          <w:lang w:val="ka-GE"/>
        </w:rPr>
        <w:t xml:space="preserve"> </w:t>
      </w:r>
      <w:r w:rsidR="0061634A" w:rsidRPr="0088526E">
        <w:rPr>
          <w:rFonts w:ascii="Sylfaen" w:hAnsi="Sylfaen" w:cs="Sylfaen"/>
          <w:sz w:val="24"/>
          <w:lang w:val="ka-GE"/>
        </w:rPr>
        <w:t>უნდა</w:t>
      </w:r>
      <w:r w:rsidR="0061634A" w:rsidRPr="0088526E">
        <w:rPr>
          <w:rFonts w:ascii="Sylfaen" w:hAnsi="Sylfaen"/>
          <w:sz w:val="24"/>
          <w:lang w:val="ka-GE"/>
        </w:rPr>
        <w:t xml:space="preserve"> </w:t>
      </w:r>
      <w:r w:rsidR="0061634A" w:rsidRPr="0088526E">
        <w:rPr>
          <w:rFonts w:ascii="Sylfaen" w:hAnsi="Sylfaen" w:cs="Sylfaen"/>
          <w:sz w:val="24"/>
          <w:lang w:val="ka-GE"/>
        </w:rPr>
        <w:t>იქნეს</w:t>
      </w:r>
      <w:r w:rsidR="0061634A" w:rsidRPr="0088526E">
        <w:rPr>
          <w:rFonts w:ascii="Sylfaen" w:hAnsi="Sylfaen"/>
          <w:sz w:val="24"/>
          <w:lang w:val="ka-GE"/>
        </w:rPr>
        <w:t xml:space="preserve"> </w:t>
      </w:r>
      <w:r w:rsidR="00164268" w:rsidRPr="0088526E">
        <w:rPr>
          <w:rFonts w:ascii="Sylfaen" w:hAnsi="Sylfaen"/>
          <w:sz w:val="24"/>
          <w:lang w:val="ka-GE"/>
        </w:rPr>
        <w:t xml:space="preserve">საჯაროდ </w:t>
      </w:r>
      <w:r w:rsidR="0061634A" w:rsidRPr="0088526E">
        <w:rPr>
          <w:rFonts w:ascii="Sylfaen" w:hAnsi="Sylfaen" w:cs="Sylfaen"/>
          <w:sz w:val="24"/>
          <w:lang w:val="ka-GE"/>
        </w:rPr>
        <w:t>ხელმისაწვდომი</w:t>
      </w:r>
      <w:r w:rsidR="0061634A" w:rsidRPr="0088526E">
        <w:rPr>
          <w:rFonts w:ascii="Sylfaen" w:hAnsi="Sylfaen"/>
          <w:sz w:val="24"/>
          <w:lang w:val="ka-GE"/>
        </w:rPr>
        <w:t>.</w:t>
      </w:r>
      <w:r w:rsidR="00676D5E">
        <w:rPr>
          <w:rFonts w:ascii="Sylfaen" w:hAnsi="Sylfaen" w:cs="Sylfaen_PDF_Subset"/>
          <w:sz w:val="24"/>
          <w:szCs w:val="24"/>
          <w:highlight w:val="yellow"/>
          <w:lang w:val="ka-GE"/>
        </w:rPr>
        <w:t xml:space="preserve"> </w:t>
      </w:r>
    </w:p>
    <w:p w14:paraId="743A3E9B" w14:textId="77777777" w:rsidR="0061634A" w:rsidRPr="0088526E" w:rsidRDefault="00DA287D" w:rsidP="00443625">
      <w:pPr>
        <w:tabs>
          <w:tab w:val="left" w:pos="1302"/>
        </w:tabs>
        <w:spacing w:after="0"/>
        <w:ind w:firstLine="720"/>
        <w:jc w:val="both"/>
        <w:rPr>
          <w:rFonts w:ascii="Sylfaen" w:hAnsi="Sylfaen"/>
          <w:sz w:val="24"/>
          <w:lang w:val="ka-GE"/>
        </w:rPr>
      </w:pPr>
      <w:r w:rsidRPr="0088526E">
        <w:rPr>
          <w:rFonts w:ascii="Sylfaen" w:hAnsi="Sylfaen"/>
          <w:sz w:val="24"/>
          <w:lang w:val="ka-GE"/>
        </w:rPr>
        <w:t>4</w:t>
      </w:r>
      <w:r w:rsidR="0061634A" w:rsidRPr="0088526E">
        <w:rPr>
          <w:rFonts w:ascii="Sylfaen" w:hAnsi="Sylfaen"/>
          <w:sz w:val="24"/>
          <w:lang w:val="ka-GE"/>
        </w:rPr>
        <w:t xml:space="preserve">. </w:t>
      </w:r>
      <w:r w:rsidR="0061634A" w:rsidRPr="0088526E">
        <w:rPr>
          <w:rFonts w:ascii="Sylfaen" w:hAnsi="Sylfaen" w:cs="Sylfaen"/>
          <w:sz w:val="24"/>
          <w:lang w:val="ka-GE"/>
        </w:rPr>
        <w:t>განმცხადებელს</w:t>
      </w:r>
      <w:r w:rsidR="0061634A" w:rsidRPr="0088526E">
        <w:rPr>
          <w:rFonts w:ascii="Sylfaen" w:hAnsi="Sylfaen"/>
          <w:sz w:val="24"/>
          <w:lang w:val="ka-GE"/>
        </w:rPr>
        <w:t xml:space="preserve"> </w:t>
      </w:r>
      <w:r w:rsidR="0061634A" w:rsidRPr="0088526E">
        <w:rPr>
          <w:rFonts w:ascii="Sylfaen" w:hAnsi="Sylfaen" w:cs="Sylfaen"/>
          <w:sz w:val="24"/>
          <w:lang w:val="ka-GE"/>
        </w:rPr>
        <w:t>შეუძლია</w:t>
      </w:r>
      <w:r w:rsidR="0061634A" w:rsidRPr="0088526E">
        <w:rPr>
          <w:rFonts w:ascii="Sylfaen" w:hAnsi="Sylfaen"/>
          <w:sz w:val="24"/>
          <w:lang w:val="ka-GE"/>
        </w:rPr>
        <w:t xml:space="preserve"> </w:t>
      </w:r>
      <w:r w:rsidR="0061634A" w:rsidRPr="0088526E">
        <w:rPr>
          <w:rFonts w:ascii="Sylfaen" w:hAnsi="Sylfaen" w:cs="Sylfaen"/>
          <w:sz w:val="24"/>
          <w:lang w:val="ka-GE"/>
        </w:rPr>
        <w:t>ნებისმიერ</w:t>
      </w:r>
      <w:r w:rsidR="0061634A" w:rsidRPr="0088526E">
        <w:rPr>
          <w:rFonts w:ascii="Sylfaen" w:hAnsi="Sylfaen"/>
          <w:sz w:val="24"/>
          <w:lang w:val="ka-GE"/>
        </w:rPr>
        <w:t xml:space="preserve"> </w:t>
      </w:r>
      <w:r w:rsidR="0061634A" w:rsidRPr="0088526E">
        <w:rPr>
          <w:rFonts w:ascii="Sylfaen" w:hAnsi="Sylfaen" w:cs="Sylfaen"/>
          <w:sz w:val="24"/>
          <w:lang w:val="ka-GE"/>
        </w:rPr>
        <w:t>დროს</w:t>
      </w:r>
      <w:r w:rsidR="0061634A" w:rsidRPr="0088526E">
        <w:rPr>
          <w:rFonts w:ascii="Sylfaen" w:hAnsi="Sylfaen"/>
          <w:sz w:val="24"/>
          <w:lang w:val="ka-GE"/>
        </w:rPr>
        <w:t xml:space="preserve"> </w:t>
      </w:r>
      <w:r w:rsidR="0061634A" w:rsidRPr="0088526E">
        <w:rPr>
          <w:rFonts w:ascii="Sylfaen" w:hAnsi="Sylfaen" w:cs="Sylfaen"/>
          <w:sz w:val="24"/>
          <w:lang w:val="ka-GE"/>
        </w:rPr>
        <w:t>გამოითხოვოს</w:t>
      </w:r>
      <w:r w:rsidR="0061634A" w:rsidRPr="0088526E">
        <w:rPr>
          <w:rFonts w:ascii="Sylfaen" w:hAnsi="Sylfaen"/>
          <w:sz w:val="24"/>
          <w:lang w:val="ka-GE"/>
        </w:rPr>
        <w:t xml:space="preserve"> ამ წესის მე-14 მუხლით განსაზღვრული </w:t>
      </w:r>
      <w:r w:rsidR="0061634A" w:rsidRPr="0088526E">
        <w:rPr>
          <w:rFonts w:ascii="Sylfaen" w:hAnsi="Sylfaen" w:cs="Sylfaen"/>
          <w:sz w:val="24"/>
          <w:lang w:val="ka-GE"/>
        </w:rPr>
        <w:t>განაცხადი</w:t>
      </w:r>
      <w:r w:rsidR="0061634A" w:rsidRPr="0088526E">
        <w:rPr>
          <w:rFonts w:ascii="Sylfaen" w:hAnsi="Sylfaen"/>
          <w:sz w:val="24"/>
          <w:lang w:val="ka-GE"/>
        </w:rPr>
        <w:t xml:space="preserve"> </w:t>
      </w:r>
      <w:r w:rsidR="0061634A" w:rsidRPr="0088526E">
        <w:rPr>
          <w:rFonts w:ascii="Sylfaen" w:hAnsi="Sylfaen" w:cs="Sylfaen"/>
          <w:sz w:val="24"/>
          <w:lang w:val="ka-GE"/>
        </w:rPr>
        <w:t>და</w:t>
      </w:r>
      <w:r w:rsidR="0061634A" w:rsidRPr="0088526E">
        <w:rPr>
          <w:rFonts w:ascii="Sylfaen" w:hAnsi="Sylfaen"/>
          <w:sz w:val="24"/>
          <w:lang w:val="ka-GE"/>
        </w:rPr>
        <w:t xml:space="preserve"> </w:t>
      </w:r>
      <w:r w:rsidR="0061634A" w:rsidRPr="0088526E">
        <w:rPr>
          <w:rFonts w:ascii="Sylfaen" w:hAnsi="Sylfaen" w:cs="Sylfaen"/>
          <w:sz w:val="24"/>
          <w:lang w:val="ka-GE"/>
        </w:rPr>
        <w:t>შეწყვიტოს</w:t>
      </w:r>
      <w:r w:rsidR="0061634A" w:rsidRPr="0088526E">
        <w:rPr>
          <w:rFonts w:ascii="Sylfaen" w:hAnsi="Sylfaen"/>
          <w:sz w:val="24"/>
          <w:lang w:val="ka-GE"/>
        </w:rPr>
        <w:t xml:space="preserve"> </w:t>
      </w:r>
      <w:r w:rsidR="0061634A" w:rsidRPr="0088526E">
        <w:rPr>
          <w:rFonts w:ascii="Sylfaen" w:hAnsi="Sylfaen" w:cs="Sylfaen"/>
          <w:sz w:val="24"/>
          <w:lang w:val="ka-GE"/>
        </w:rPr>
        <w:t>პროცედურა</w:t>
      </w:r>
      <w:r w:rsidR="0061634A" w:rsidRPr="0088526E">
        <w:rPr>
          <w:rFonts w:ascii="Sylfaen" w:hAnsi="Sylfaen"/>
          <w:sz w:val="24"/>
          <w:lang w:val="ka-GE"/>
        </w:rPr>
        <w:t>.</w:t>
      </w:r>
      <w:r w:rsidR="00676D5E">
        <w:rPr>
          <w:rFonts w:ascii="Sylfaen" w:hAnsi="Sylfaen" w:cs="Sylfaen_PDF_Subset"/>
          <w:sz w:val="24"/>
          <w:szCs w:val="24"/>
          <w:highlight w:val="yellow"/>
          <w:lang w:val="ka-GE"/>
        </w:rPr>
        <w:t xml:space="preserve"> </w:t>
      </w:r>
    </w:p>
    <w:p w14:paraId="7980A442" w14:textId="77777777" w:rsidR="004337B1" w:rsidRPr="0088526E" w:rsidRDefault="0061634A" w:rsidP="0039409A">
      <w:pPr>
        <w:tabs>
          <w:tab w:val="left" w:pos="1302"/>
        </w:tabs>
        <w:ind w:firstLine="720"/>
        <w:jc w:val="both"/>
        <w:rPr>
          <w:rFonts w:ascii="Sylfaen" w:hAnsi="Sylfaen"/>
          <w:b/>
          <w:sz w:val="24"/>
          <w:lang w:val="ka-GE"/>
        </w:rPr>
      </w:pPr>
      <w:r w:rsidRPr="0088526E">
        <w:rPr>
          <w:rFonts w:ascii="Sylfaen" w:hAnsi="Sylfaen"/>
          <w:b/>
          <w:sz w:val="24"/>
          <w:lang w:val="ka-GE"/>
        </w:rPr>
        <w:t>მუხლი 17. სხვა ქვეყნებიდან ავტორიზებულ ტრადიციულ სურსათთან დაკავშირებული ნუსხის განახლება</w:t>
      </w:r>
    </w:p>
    <w:p w14:paraId="572A842B" w14:textId="77777777" w:rsidR="001E7478" w:rsidRPr="0088526E" w:rsidRDefault="001E7478" w:rsidP="001E7478">
      <w:pPr>
        <w:tabs>
          <w:tab w:val="left" w:pos="1302"/>
        </w:tabs>
        <w:ind w:firstLine="720"/>
        <w:jc w:val="both"/>
        <w:rPr>
          <w:rFonts w:ascii="Sylfaen" w:hAnsi="Sylfaen" w:cs="Sylfaen_PDF_Subset"/>
          <w:sz w:val="24"/>
          <w:szCs w:val="24"/>
          <w:lang w:val="ka-GE"/>
        </w:rPr>
      </w:pPr>
      <w:r w:rsidRPr="0088526E">
        <w:rPr>
          <w:rFonts w:ascii="Sylfaen" w:hAnsi="Sylfaen"/>
          <w:sz w:val="24"/>
          <w:lang w:val="ka-GE"/>
        </w:rPr>
        <w:t xml:space="preserve">ამ წესის </w:t>
      </w:r>
      <w:r w:rsidR="00E836E4">
        <w:rPr>
          <w:rFonts w:ascii="Sylfaen" w:hAnsi="Sylfaen"/>
          <w:sz w:val="24"/>
          <w:lang w:val="ka-GE"/>
        </w:rPr>
        <w:t>მე-</w:t>
      </w:r>
      <w:r w:rsidRPr="0088526E">
        <w:rPr>
          <w:rFonts w:ascii="Sylfaen" w:hAnsi="Sylfaen"/>
          <w:sz w:val="24"/>
          <w:lang w:val="ka-GE"/>
        </w:rPr>
        <w:t>8-</w:t>
      </w:r>
      <w:r w:rsidR="00E836E4">
        <w:rPr>
          <w:rFonts w:ascii="Sylfaen" w:hAnsi="Sylfaen"/>
          <w:sz w:val="24"/>
          <w:lang w:val="ka-GE"/>
        </w:rPr>
        <w:t>მე-</w:t>
      </w:r>
      <w:r w:rsidRPr="0088526E">
        <w:rPr>
          <w:rFonts w:ascii="Sylfaen" w:hAnsi="Sylfaen"/>
          <w:sz w:val="24"/>
          <w:lang w:val="ka-GE"/>
        </w:rPr>
        <w:t>11</w:t>
      </w:r>
      <w:r w:rsidR="00A90F34">
        <w:rPr>
          <w:rFonts w:ascii="Sylfaen" w:hAnsi="Sylfaen"/>
          <w:sz w:val="24"/>
          <w:lang w:val="ka-GE"/>
        </w:rPr>
        <w:t xml:space="preserve"> </w:t>
      </w:r>
      <w:r w:rsidRPr="0088526E">
        <w:rPr>
          <w:rFonts w:ascii="Sylfaen" w:hAnsi="Sylfaen"/>
          <w:sz w:val="24"/>
          <w:lang w:val="ka-GE"/>
        </w:rPr>
        <w:t xml:space="preserve">მუხლებით განსაზღვრული მოთხოვნები სხვა ქვეყნებიდან ავტორიზებულ ტრადიციულ სურსათის  ნუსხის განახლებასთან დაკავშირებით, გამოყენებული უნდა იქნას სხვა ქვეყნებიდან ავტორიზებულ ტრადიციულ სურსათის  ნუსხიდან ამოღების ან დამატების, </w:t>
      </w:r>
      <w:r w:rsidRPr="0088526E">
        <w:rPr>
          <w:rFonts w:ascii="Sylfaen" w:hAnsi="Sylfaen" w:cs="Sylfaen_PDF_Subset"/>
          <w:sz w:val="24"/>
          <w:szCs w:val="24"/>
          <w:lang w:val="ka-GE"/>
        </w:rPr>
        <w:t>სურსათის სპეციფიკაცების ცვლილების ან  სპეციფიკაციების დამატების ან ამოღების,</w:t>
      </w:r>
      <w:r w:rsidR="0039409A" w:rsidRPr="0088526E">
        <w:rPr>
          <w:rFonts w:ascii="Sylfaen" w:hAnsi="Sylfaen" w:cs="Sylfaen_PDF_Subset"/>
          <w:sz w:val="24"/>
          <w:szCs w:val="24"/>
          <w:lang w:val="ka-GE"/>
        </w:rPr>
        <w:t xml:space="preserve"> გამოყენების პირობების, </w:t>
      </w:r>
      <w:r w:rsidRPr="0088526E">
        <w:rPr>
          <w:rFonts w:ascii="Sylfaen" w:hAnsi="Sylfaen" w:cs="Sylfaen_PDF_Subset"/>
          <w:sz w:val="24"/>
          <w:szCs w:val="24"/>
          <w:lang w:val="ka-GE"/>
        </w:rPr>
        <w:t xml:space="preserve"> ეტიკეტირებასთან დაკავშირებულ </w:t>
      </w:r>
      <w:r w:rsidR="0039409A" w:rsidRPr="0088526E">
        <w:rPr>
          <w:rFonts w:ascii="Sylfaen" w:hAnsi="Sylfaen" w:cs="Sylfaen_PDF_Subset"/>
          <w:sz w:val="24"/>
          <w:szCs w:val="24"/>
          <w:lang w:val="ka-GE"/>
        </w:rPr>
        <w:t xml:space="preserve">დამატებით </w:t>
      </w:r>
      <w:r w:rsidRPr="0088526E">
        <w:rPr>
          <w:rFonts w:ascii="Sylfaen" w:hAnsi="Sylfaen" w:cs="Sylfaen_PDF_Subset"/>
          <w:sz w:val="24"/>
          <w:szCs w:val="24"/>
          <w:lang w:val="ka-GE"/>
        </w:rPr>
        <w:t>განსაკუთრებულ</w:t>
      </w:r>
      <w:r w:rsidR="003B0292" w:rsidRPr="0088526E">
        <w:rPr>
          <w:rFonts w:ascii="Sylfaen" w:hAnsi="Sylfaen" w:cs="Sylfaen_PDF_Subset"/>
          <w:sz w:val="24"/>
          <w:szCs w:val="24"/>
          <w:lang w:val="ka-GE"/>
        </w:rPr>
        <w:t>ი</w:t>
      </w:r>
      <w:r w:rsidRPr="0088526E">
        <w:rPr>
          <w:rFonts w:ascii="Sylfaen" w:hAnsi="Sylfaen" w:cs="Sylfaen_PDF_Subset"/>
          <w:sz w:val="24"/>
          <w:szCs w:val="24"/>
          <w:lang w:val="ka-GE"/>
        </w:rPr>
        <w:t xml:space="preserve"> მოთხოვნებ</w:t>
      </w:r>
      <w:r w:rsidR="003B0292" w:rsidRPr="0088526E">
        <w:rPr>
          <w:rFonts w:ascii="Sylfaen" w:hAnsi="Sylfaen" w:cs="Sylfaen_PDF_Subset"/>
          <w:sz w:val="24"/>
          <w:szCs w:val="24"/>
          <w:lang w:val="ka-GE"/>
        </w:rPr>
        <w:t>ი</w:t>
      </w:r>
      <w:r w:rsidRPr="0088526E">
        <w:rPr>
          <w:rFonts w:ascii="Sylfaen" w:hAnsi="Sylfaen" w:cs="Sylfaen_PDF_Subset"/>
          <w:sz w:val="24"/>
          <w:szCs w:val="24"/>
          <w:lang w:val="ka-GE"/>
        </w:rPr>
        <w:t>ს ან  სურსათის  ბაზარზე განთავსების შემდგომი  მონიტორინგისათვის.</w:t>
      </w:r>
    </w:p>
    <w:p w14:paraId="151D39C5" w14:textId="77777777" w:rsidR="003B0292" w:rsidRPr="00FC7F74" w:rsidRDefault="003B0292" w:rsidP="003B0292">
      <w:pPr>
        <w:tabs>
          <w:tab w:val="left" w:pos="1302"/>
        </w:tabs>
        <w:ind w:firstLine="720"/>
        <w:jc w:val="both"/>
        <w:rPr>
          <w:rFonts w:ascii="Sylfaen" w:hAnsi="Sylfaen" w:cs="Sylfaen_PDF_Subset"/>
          <w:b/>
          <w:sz w:val="24"/>
          <w:szCs w:val="24"/>
          <w:lang w:val="ka-GE"/>
        </w:rPr>
      </w:pPr>
      <w:r w:rsidRPr="00FC7F74">
        <w:rPr>
          <w:rFonts w:ascii="Sylfaen" w:hAnsi="Sylfaen" w:cs="Sylfaen_PDF_Subset"/>
          <w:b/>
          <w:sz w:val="24"/>
          <w:szCs w:val="24"/>
          <w:lang w:val="ka-GE"/>
        </w:rPr>
        <w:t xml:space="preserve">მუხლი 18. </w:t>
      </w:r>
      <w:r w:rsidR="000B67CD" w:rsidRPr="00FC7F74">
        <w:rPr>
          <w:rFonts w:ascii="Sylfaen" w:hAnsi="Sylfaen" w:cs="Sylfaen_PDF_Subset"/>
          <w:b/>
          <w:sz w:val="24"/>
          <w:szCs w:val="24"/>
          <w:lang w:val="ka-GE"/>
        </w:rPr>
        <w:t xml:space="preserve">წესები, </w:t>
      </w:r>
      <w:r w:rsidRPr="00FC7F74">
        <w:rPr>
          <w:rFonts w:ascii="Sylfaen" w:hAnsi="Sylfaen" w:cs="Sylfaen_PDF_Subset"/>
          <w:b/>
          <w:sz w:val="24"/>
          <w:szCs w:val="24"/>
          <w:lang w:val="ka-GE"/>
        </w:rPr>
        <w:t xml:space="preserve">რომლებიც ადგენენ განაცხადდთან დაკავშირებულ ადმინისტრაციულ და სამეცნიერო მოთხოვნებს </w:t>
      </w:r>
    </w:p>
    <w:p w14:paraId="1D3DED5F" w14:textId="77777777" w:rsidR="003B0292" w:rsidRPr="00FC7F74" w:rsidRDefault="000B67CD" w:rsidP="00777537">
      <w:pPr>
        <w:tabs>
          <w:tab w:val="left" w:pos="1302"/>
        </w:tabs>
        <w:spacing w:after="0"/>
        <w:ind w:firstLine="720"/>
        <w:jc w:val="both"/>
        <w:rPr>
          <w:rFonts w:ascii="Sylfaen" w:hAnsi="Sylfaen" w:cs="Sylfaen_PDF_Subset"/>
          <w:sz w:val="24"/>
          <w:szCs w:val="24"/>
          <w:lang w:val="ka-GE"/>
        </w:rPr>
      </w:pPr>
      <w:r w:rsidRPr="00FC7F74">
        <w:rPr>
          <w:rFonts w:ascii="Sylfaen" w:hAnsi="Sylfaen" w:cs="Sylfaen_PDF_Subset"/>
          <w:sz w:val="24"/>
          <w:szCs w:val="24"/>
          <w:lang w:val="ka-GE"/>
        </w:rPr>
        <w:t xml:space="preserve">სააგენტომ, 2024 წლის პირველ იანვრამდე </w:t>
      </w:r>
      <w:r w:rsidR="00F14263" w:rsidRPr="00FC7F74">
        <w:rPr>
          <w:rFonts w:ascii="Sylfaen" w:hAnsi="Sylfaen" w:cs="Sylfaen_PDF_Subset"/>
          <w:sz w:val="24"/>
          <w:szCs w:val="24"/>
          <w:lang w:val="ka-GE"/>
        </w:rPr>
        <w:t>შეიმუშაოს</w:t>
      </w:r>
      <w:r w:rsidR="00F14263" w:rsidRPr="00FC7F74">
        <w:rPr>
          <w:rFonts w:ascii="Sylfaen" w:hAnsi="Sylfaen" w:cs="Sylfaen_PDF_Subset"/>
          <w:sz w:val="24"/>
          <w:szCs w:val="24"/>
        </w:rPr>
        <w:t xml:space="preserve"> </w:t>
      </w:r>
      <w:r w:rsidR="00F14263" w:rsidRPr="00FC7F74">
        <w:rPr>
          <w:rFonts w:ascii="Sylfaen" w:hAnsi="Sylfaen" w:cs="Sylfaen_PDF_Subset"/>
          <w:sz w:val="24"/>
          <w:szCs w:val="24"/>
          <w:lang w:val="ka-GE"/>
        </w:rPr>
        <w:t xml:space="preserve">და ინდივიდუალურ -ადმინისტრაციულ სამართლებრივი აქტით  დაამტკიცოს  </w:t>
      </w:r>
      <w:r w:rsidRPr="00FC7F74">
        <w:rPr>
          <w:rFonts w:ascii="Sylfaen" w:hAnsi="Sylfaen" w:cs="Sylfaen_PDF_Subset"/>
          <w:sz w:val="24"/>
          <w:szCs w:val="24"/>
          <w:lang w:val="ka-GE"/>
        </w:rPr>
        <w:t xml:space="preserve">წესები: </w:t>
      </w:r>
    </w:p>
    <w:p w14:paraId="6BC80ED4" w14:textId="77777777" w:rsidR="003B0292" w:rsidRPr="00FC7F74" w:rsidRDefault="003B0292" w:rsidP="00777537">
      <w:pPr>
        <w:tabs>
          <w:tab w:val="left" w:pos="1302"/>
        </w:tabs>
        <w:spacing w:after="0"/>
        <w:ind w:firstLine="720"/>
        <w:jc w:val="both"/>
        <w:rPr>
          <w:rFonts w:ascii="Sylfaen" w:hAnsi="Sylfaen" w:cs="Sylfaen_PDF_Subset"/>
          <w:sz w:val="24"/>
          <w:szCs w:val="24"/>
          <w:lang w:val="ka-GE"/>
        </w:rPr>
      </w:pPr>
      <w:r w:rsidRPr="00FC7F74">
        <w:rPr>
          <w:rFonts w:ascii="Sylfaen" w:hAnsi="Sylfaen" w:cs="Sylfaen_PDF_Subset"/>
          <w:sz w:val="24"/>
          <w:szCs w:val="24"/>
          <w:lang w:val="ka-GE"/>
        </w:rPr>
        <w:t>ა) ამ წესის მე-12 მუხლით განსაზღვრული შეტყობინების და მე-14 მუხლით განსაზღვრული განაცხადის  შინაარსთან, შედგენასა და წარდგენასთან დაკავშირებით;</w:t>
      </w:r>
      <w:r w:rsidR="00676D5E" w:rsidRPr="00FC7F74">
        <w:rPr>
          <w:rFonts w:ascii="Sylfaen" w:hAnsi="Sylfaen" w:cs="Sylfaen_PDF_Subset"/>
          <w:sz w:val="24"/>
          <w:szCs w:val="24"/>
          <w:lang w:val="ka-GE"/>
        </w:rPr>
        <w:t xml:space="preserve"> </w:t>
      </w:r>
    </w:p>
    <w:p w14:paraId="74EDD97E" w14:textId="77777777" w:rsidR="003B0292" w:rsidRPr="00FC7F74" w:rsidRDefault="003B0292" w:rsidP="00777537">
      <w:pPr>
        <w:tabs>
          <w:tab w:val="left" w:pos="1302"/>
        </w:tabs>
        <w:spacing w:after="0"/>
        <w:ind w:firstLine="720"/>
        <w:jc w:val="both"/>
        <w:rPr>
          <w:rFonts w:ascii="Sylfaen" w:hAnsi="Sylfaen" w:cs="Sylfaen_PDF_Subset"/>
          <w:sz w:val="24"/>
          <w:szCs w:val="24"/>
          <w:lang w:val="ka-GE"/>
        </w:rPr>
      </w:pPr>
      <w:r w:rsidRPr="00FC7F74">
        <w:rPr>
          <w:rFonts w:ascii="Sylfaen" w:hAnsi="Sylfaen" w:cs="Sylfaen_PDF_Subset"/>
          <w:sz w:val="24"/>
          <w:szCs w:val="24"/>
          <w:lang w:val="ka-GE"/>
        </w:rPr>
        <w:t xml:space="preserve">ბ) შეფერხების (დაყოვენების) გარეშე </w:t>
      </w:r>
      <w:r w:rsidR="00777537" w:rsidRPr="00FC7F74">
        <w:rPr>
          <w:rFonts w:ascii="Sylfaen" w:hAnsi="Sylfaen" w:cs="Sylfaen_PDF_Subset"/>
          <w:sz w:val="24"/>
          <w:szCs w:val="24"/>
          <w:lang w:val="ka-GE"/>
        </w:rPr>
        <w:t xml:space="preserve">შეტყობინების და </w:t>
      </w:r>
      <w:r w:rsidRPr="00FC7F74">
        <w:rPr>
          <w:rFonts w:ascii="Sylfaen" w:hAnsi="Sylfaen" w:cs="Sylfaen_PDF_Subset"/>
          <w:sz w:val="24"/>
          <w:szCs w:val="24"/>
          <w:lang w:val="ka-GE"/>
        </w:rPr>
        <w:t xml:space="preserve">განაცხადის გადამოწმების </w:t>
      </w:r>
      <w:r w:rsidR="000B67CD" w:rsidRPr="00FC7F74">
        <w:rPr>
          <w:rFonts w:ascii="Sylfaen" w:hAnsi="Sylfaen" w:cs="Sylfaen_PDF_Subset"/>
          <w:sz w:val="24"/>
          <w:szCs w:val="24"/>
          <w:lang w:val="ka-GE"/>
        </w:rPr>
        <w:t>პროცედურებთან</w:t>
      </w:r>
      <w:r w:rsidR="00777537" w:rsidRPr="00FC7F74">
        <w:rPr>
          <w:rFonts w:ascii="Sylfaen" w:hAnsi="Sylfaen" w:cs="Sylfaen_PDF_Subset"/>
          <w:sz w:val="24"/>
          <w:szCs w:val="24"/>
          <w:lang w:val="ka-GE"/>
        </w:rPr>
        <w:t xml:space="preserve"> დაკავშირებით;</w:t>
      </w:r>
    </w:p>
    <w:p w14:paraId="63BDA7FD" w14:textId="77777777" w:rsidR="00777537" w:rsidRPr="0013277F" w:rsidRDefault="00777537" w:rsidP="00777537">
      <w:pPr>
        <w:tabs>
          <w:tab w:val="left" w:pos="1302"/>
        </w:tabs>
        <w:spacing w:after="0"/>
        <w:ind w:firstLine="720"/>
        <w:jc w:val="both"/>
        <w:rPr>
          <w:rFonts w:ascii="Sylfaen" w:hAnsi="Sylfaen" w:cs="Sylfaen_PDF_Subset"/>
          <w:sz w:val="24"/>
          <w:szCs w:val="24"/>
          <w:lang w:val="ka-GE"/>
        </w:rPr>
      </w:pPr>
      <w:r w:rsidRPr="00FC7F74">
        <w:rPr>
          <w:rFonts w:ascii="Sylfaen" w:hAnsi="Sylfaen" w:cs="Sylfaen_PDF_Subset"/>
          <w:sz w:val="24"/>
          <w:szCs w:val="24"/>
          <w:lang w:val="ka-GE"/>
        </w:rPr>
        <w:t xml:space="preserve">გ) ამ წესის მე-15 მუხლით </w:t>
      </w:r>
      <w:r w:rsidR="0013277F" w:rsidRPr="00FC7F74">
        <w:rPr>
          <w:rFonts w:ascii="Sylfaen" w:hAnsi="Sylfaen" w:cs="Sylfaen_PDF_Subset"/>
          <w:sz w:val="24"/>
          <w:szCs w:val="24"/>
          <w:lang w:val="ka-GE"/>
        </w:rPr>
        <w:t>განსაზღვრულ</w:t>
      </w:r>
      <w:r w:rsidRPr="00FC7F74">
        <w:rPr>
          <w:rFonts w:ascii="Sylfaen" w:hAnsi="Sylfaen" w:cs="Sylfaen_PDF_Subset"/>
          <w:sz w:val="24"/>
          <w:szCs w:val="24"/>
          <w:lang w:val="ka-GE"/>
        </w:rPr>
        <w:t xml:space="preserve"> </w:t>
      </w:r>
      <w:r w:rsidR="0013277F" w:rsidRPr="00FC7F74">
        <w:rPr>
          <w:rFonts w:ascii="Sylfaen" w:hAnsi="Sylfaen" w:cs="Sylfaen_PDF_Subset"/>
          <w:sz w:val="24"/>
          <w:szCs w:val="24"/>
          <w:lang w:val="ka-GE"/>
        </w:rPr>
        <w:t>ინფორმაციასთან დაკავშირებით,</w:t>
      </w:r>
      <w:r w:rsidRPr="00FC7F74">
        <w:rPr>
          <w:rFonts w:ascii="Sylfaen" w:hAnsi="Sylfaen" w:cs="Sylfaen_PDF_Subset"/>
          <w:sz w:val="24"/>
          <w:szCs w:val="24"/>
          <w:lang w:val="ka-GE"/>
        </w:rPr>
        <w:t xml:space="preserve"> რომელიც მოცემული უნდა იქნეს  სააგენტოს </w:t>
      </w:r>
      <w:r w:rsidR="000B67CD" w:rsidRPr="00FC7F74">
        <w:rPr>
          <w:rFonts w:ascii="Sylfaen" w:hAnsi="Sylfaen" w:cs="Sylfaen_PDF_Subset"/>
          <w:sz w:val="24"/>
          <w:szCs w:val="24"/>
          <w:lang w:val="ka-GE"/>
        </w:rPr>
        <w:t>დასკვნაში</w:t>
      </w:r>
      <w:r w:rsidR="00676D5E" w:rsidRPr="00FC7F74">
        <w:rPr>
          <w:rFonts w:ascii="Sylfaen" w:hAnsi="Sylfaen" w:cs="Sylfaen_PDF_Subset"/>
          <w:sz w:val="24"/>
          <w:szCs w:val="24"/>
          <w:lang w:val="ka-GE"/>
        </w:rPr>
        <w:t>.</w:t>
      </w:r>
    </w:p>
    <w:p w14:paraId="7DE2806E" w14:textId="77777777" w:rsidR="00777537" w:rsidRPr="00E5072D" w:rsidRDefault="00777537" w:rsidP="00777537">
      <w:pPr>
        <w:tabs>
          <w:tab w:val="left" w:pos="1302"/>
        </w:tabs>
        <w:spacing w:after="0"/>
        <w:ind w:firstLine="720"/>
        <w:jc w:val="both"/>
        <w:rPr>
          <w:rFonts w:ascii="Sylfaen" w:hAnsi="Sylfaen" w:cs="Sylfaen_PDF_Subset"/>
          <w:color w:val="FF0000"/>
          <w:sz w:val="24"/>
          <w:szCs w:val="24"/>
          <w:lang w:val="ka-GE"/>
        </w:rPr>
      </w:pPr>
    </w:p>
    <w:p w14:paraId="7565EEE6" w14:textId="77777777" w:rsidR="00777537" w:rsidRPr="0088526E" w:rsidRDefault="00777537" w:rsidP="00777537">
      <w:pPr>
        <w:tabs>
          <w:tab w:val="left" w:pos="1302"/>
        </w:tabs>
        <w:spacing w:after="0"/>
        <w:ind w:firstLine="720"/>
        <w:jc w:val="both"/>
        <w:rPr>
          <w:rFonts w:ascii="Sylfaen" w:hAnsi="Sylfaen" w:cs="Sylfaen_PDF_Subset"/>
          <w:b/>
          <w:sz w:val="24"/>
          <w:szCs w:val="24"/>
          <w:lang w:val="ka-GE"/>
        </w:rPr>
      </w:pPr>
      <w:r w:rsidRPr="0088526E">
        <w:rPr>
          <w:rFonts w:ascii="Sylfaen" w:hAnsi="Sylfaen" w:cs="Sylfaen_PDF_Subset"/>
          <w:b/>
          <w:sz w:val="24"/>
          <w:szCs w:val="24"/>
          <w:lang w:val="ka-GE"/>
        </w:rPr>
        <w:t>მუხლი 19. დამატებითი ინფორმაცია რისკის მართ</w:t>
      </w:r>
      <w:r w:rsidR="00C27F97" w:rsidRPr="0088526E">
        <w:rPr>
          <w:rFonts w:ascii="Sylfaen" w:hAnsi="Sylfaen" w:cs="Sylfaen_PDF_Subset"/>
          <w:b/>
          <w:sz w:val="24"/>
          <w:szCs w:val="24"/>
          <w:lang w:val="ka-GE"/>
        </w:rPr>
        <w:t>ვასთან დაკავშირებით</w:t>
      </w:r>
      <w:r w:rsidR="00676D5E">
        <w:rPr>
          <w:rFonts w:ascii="Sylfaen" w:hAnsi="Sylfaen" w:cs="Sylfaen_PDF_Subset"/>
          <w:sz w:val="24"/>
          <w:szCs w:val="24"/>
          <w:highlight w:val="yellow"/>
          <w:lang w:val="ka-GE"/>
        </w:rPr>
        <w:t xml:space="preserve"> </w:t>
      </w:r>
    </w:p>
    <w:p w14:paraId="628ADFF8" w14:textId="77777777" w:rsidR="00777537" w:rsidRPr="00FC7F74" w:rsidRDefault="00C27F97" w:rsidP="00C27F97">
      <w:pPr>
        <w:pStyle w:val="ListParagraph"/>
        <w:numPr>
          <w:ilvl w:val="0"/>
          <w:numId w:val="18"/>
        </w:numPr>
        <w:tabs>
          <w:tab w:val="left" w:pos="1302"/>
        </w:tabs>
        <w:spacing w:after="0"/>
        <w:ind w:left="0" w:firstLine="720"/>
        <w:jc w:val="both"/>
        <w:rPr>
          <w:rFonts w:ascii="Sylfaen" w:hAnsi="Sylfaen"/>
          <w:sz w:val="24"/>
          <w:lang w:val="ka-GE"/>
        </w:rPr>
      </w:pPr>
      <w:r w:rsidRPr="0088526E">
        <w:rPr>
          <w:rFonts w:ascii="Sylfaen" w:hAnsi="Sylfaen"/>
          <w:sz w:val="24"/>
          <w:lang w:val="ka-GE"/>
        </w:rPr>
        <w:t xml:space="preserve">თუ სააგენტო </w:t>
      </w:r>
      <w:r w:rsidR="00EA6ABB" w:rsidRPr="0088526E">
        <w:rPr>
          <w:rFonts w:ascii="Sylfaen" w:hAnsi="Sylfaen"/>
          <w:sz w:val="24"/>
          <w:lang w:val="ka-GE"/>
        </w:rPr>
        <w:t xml:space="preserve">განმცხადებლისგან </w:t>
      </w:r>
      <w:r w:rsidRPr="0088526E">
        <w:rPr>
          <w:rFonts w:ascii="Sylfaen" w:hAnsi="Sylfaen"/>
          <w:sz w:val="24"/>
          <w:lang w:val="ka-GE"/>
        </w:rPr>
        <w:t>მოითხოვს დამატებით ინფორმაციას რისკის მართვასთან დაკავშირებით, მან</w:t>
      </w:r>
      <w:r w:rsidR="00EA6ABB" w:rsidRPr="0088526E">
        <w:rPr>
          <w:rFonts w:ascii="Sylfaen" w:hAnsi="Sylfaen"/>
          <w:sz w:val="24"/>
          <w:lang w:val="ka-GE"/>
        </w:rPr>
        <w:t>,</w:t>
      </w:r>
      <w:r w:rsidRPr="0088526E">
        <w:rPr>
          <w:rFonts w:ascii="Sylfaen" w:hAnsi="Sylfaen"/>
          <w:sz w:val="24"/>
          <w:lang w:val="ka-GE"/>
        </w:rPr>
        <w:t xml:space="preserve"> განმცხადებელთან ერთად</w:t>
      </w:r>
      <w:r w:rsidR="00EA6ABB" w:rsidRPr="0088526E">
        <w:rPr>
          <w:rFonts w:ascii="Sylfaen" w:hAnsi="Sylfaen"/>
          <w:sz w:val="24"/>
          <w:lang w:val="ka-GE"/>
        </w:rPr>
        <w:t>,</w:t>
      </w:r>
      <w:r w:rsidRPr="0088526E">
        <w:rPr>
          <w:rFonts w:ascii="Sylfaen" w:hAnsi="Sylfaen"/>
          <w:sz w:val="24"/>
          <w:lang w:val="ka-GE"/>
        </w:rPr>
        <w:t xml:space="preserve">  უნდა განსაზღვროს ვადა, რომლის </w:t>
      </w:r>
      <w:r w:rsidRPr="0088526E">
        <w:rPr>
          <w:rFonts w:ascii="Sylfaen" w:hAnsi="Sylfaen"/>
          <w:sz w:val="24"/>
          <w:lang w:val="ka-GE"/>
        </w:rPr>
        <w:lastRenderedPageBreak/>
        <w:t xml:space="preserve">განმავლობაშიც წარდგენილი უნდა იქნას ეს ინფორმაცია. ამ შემთხვევაში ამ წესის </w:t>
      </w:r>
      <w:r w:rsidRPr="00FC7F74">
        <w:rPr>
          <w:rFonts w:ascii="Sylfaen" w:hAnsi="Sylfaen"/>
          <w:sz w:val="24"/>
          <w:lang w:val="ka-GE"/>
        </w:rPr>
        <w:t xml:space="preserve">მე-10 </w:t>
      </w:r>
      <w:r w:rsidR="00A65600" w:rsidRPr="00FC7F74">
        <w:rPr>
          <w:rFonts w:ascii="Sylfaen" w:hAnsi="Sylfaen"/>
          <w:sz w:val="24"/>
          <w:lang w:val="ka-GE"/>
        </w:rPr>
        <w:t xml:space="preserve">მუხლით </w:t>
      </w:r>
      <w:r w:rsidRPr="00FC7F74">
        <w:rPr>
          <w:rFonts w:ascii="Sylfaen" w:hAnsi="Sylfaen"/>
          <w:sz w:val="24"/>
          <w:lang w:val="ka-GE"/>
        </w:rPr>
        <w:t xml:space="preserve"> და მე-16 მუხლის პირველი პუნქტით განსაზღვრული ვადა შეიძლება გაგრძელდეს.</w:t>
      </w:r>
    </w:p>
    <w:p w14:paraId="04BF1506" w14:textId="77777777" w:rsidR="00C27F97" w:rsidRPr="0088526E" w:rsidRDefault="00C27F97" w:rsidP="007612BD">
      <w:pPr>
        <w:pStyle w:val="ListParagraph"/>
        <w:numPr>
          <w:ilvl w:val="0"/>
          <w:numId w:val="18"/>
        </w:numPr>
        <w:tabs>
          <w:tab w:val="left" w:pos="1302"/>
        </w:tabs>
        <w:spacing w:after="0"/>
        <w:ind w:left="0" w:firstLine="720"/>
        <w:jc w:val="both"/>
        <w:rPr>
          <w:rFonts w:ascii="Sylfaen" w:hAnsi="Sylfaen"/>
          <w:sz w:val="24"/>
          <w:lang w:val="ka-GE"/>
        </w:rPr>
      </w:pPr>
      <w:r w:rsidRPr="0088526E">
        <w:rPr>
          <w:rFonts w:ascii="Sylfaen" w:hAnsi="Sylfaen"/>
          <w:sz w:val="24"/>
          <w:lang w:val="ka-GE"/>
        </w:rPr>
        <w:t>თუ ამ მუხლის პირველი პუნქტით განსაზღვრული დამატებითი ინფორმაცი</w:t>
      </w:r>
      <w:r w:rsidR="007612BD" w:rsidRPr="0088526E">
        <w:rPr>
          <w:rFonts w:ascii="Sylfaen" w:hAnsi="Sylfaen"/>
          <w:sz w:val="24"/>
          <w:lang w:val="ka-GE"/>
        </w:rPr>
        <w:t>ა არ იქნა მიღებული დამატებითი ვადის განმავლობაში, სააგენტომ გადაწყვეტილება უნდა მიიღოს არსებული ინფორმაციის საფუძველზე.</w:t>
      </w:r>
    </w:p>
    <w:p w14:paraId="3196382F" w14:textId="77777777" w:rsidR="007612BD" w:rsidRPr="0088526E" w:rsidRDefault="007612BD" w:rsidP="007612BD">
      <w:pPr>
        <w:tabs>
          <w:tab w:val="left" w:pos="1302"/>
        </w:tabs>
        <w:spacing w:after="0"/>
        <w:jc w:val="both"/>
        <w:rPr>
          <w:rFonts w:ascii="Sylfaen" w:hAnsi="Sylfaen"/>
          <w:sz w:val="24"/>
          <w:lang w:val="ka-GE"/>
        </w:rPr>
      </w:pPr>
    </w:p>
    <w:p w14:paraId="6AF634F8" w14:textId="77777777" w:rsidR="007612BD" w:rsidRPr="0088526E" w:rsidRDefault="004337B1" w:rsidP="007612BD">
      <w:pPr>
        <w:tabs>
          <w:tab w:val="left" w:pos="1302"/>
        </w:tabs>
        <w:spacing w:after="0"/>
        <w:jc w:val="both"/>
        <w:rPr>
          <w:rFonts w:ascii="Sylfaen" w:hAnsi="Sylfaen"/>
          <w:b/>
          <w:sz w:val="24"/>
          <w:lang w:val="ka-GE"/>
        </w:rPr>
      </w:pPr>
      <w:r w:rsidRPr="0088526E">
        <w:rPr>
          <w:rFonts w:ascii="Sylfaen" w:hAnsi="Sylfaen"/>
          <w:sz w:val="24"/>
          <w:lang w:val="ka-GE"/>
        </w:rPr>
        <w:t xml:space="preserve">             </w:t>
      </w:r>
      <w:r w:rsidR="007612BD" w:rsidRPr="0088526E">
        <w:rPr>
          <w:rFonts w:ascii="Sylfaen" w:hAnsi="Sylfaen"/>
          <w:b/>
          <w:sz w:val="24"/>
          <w:lang w:val="ka-GE"/>
        </w:rPr>
        <w:t>მუხლი 20. ვადის გაგრძელება განსაკუთრებულ შემთხვევებში</w:t>
      </w:r>
      <w:r w:rsidR="00676D5E">
        <w:rPr>
          <w:rFonts w:ascii="Sylfaen" w:hAnsi="Sylfaen" w:cs="Sylfaen_PDF_Subset"/>
          <w:sz w:val="24"/>
          <w:szCs w:val="24"/>
          <w:highlight w:val="yellow"/>
          <w:lang w:val="ka-GE"/>
        </w:rPr>
        <w:t xml:space="preserve"> </w:t>
      </w:r>
    </w:p>
    <w:p w14:paraId="025AFC64" w14:textId="77777777" w:rsidR="007612BD" w:rsidRPr="00676D5E" w:rsidRDefault="007612BD" w:rsidP="0039409A">
      <w:pPr>
        <w:tabs>
          <w:tab w:val="left" w:pos="720"/>
        </w:tabs>
        <w:spacing w:after="0"/>
        <w:jc w:val="both"/>
        <w:rPr>
          <w:rFonts w:ascii="Sylfaen" w:hAnsi="Sylfaen"/>
          <w:sz w:val="24"/>
          <w:lang w:val="ka-GE"/>
        </w:rPr>
      </w:pPr>
      <w:r w:rsidRPr="0088526E">
        <w:rPr>
          <w:rFonts w:ascii="Sylfaen" w:hAnsi="Sylfaen"/>
          <w:b/>
          <w:sz w:val="24"/>
          <w:lang w:val="ka-GE"/>
        </w:rPr>
        <w:tab/>
      </w:r>
      <w:r w:rsidR="00965FF8" w:rsidRPr="0088526E">
        <w:rPr>
          <w:rFonts w:ascii="Sylfaen" w:hAnsi="Sylfaen"/>
          <w:sz w:val="24"/>
          <w:lang w:val="ka-GE"/>
        </w:rPr>
        <w:t>1.</w:t>
      </w:r>
      <w:r w:rsidR="00965FF8" w:rsidRPr="0088526E">
        <w:rPr>
          <w:rFonts w:ascii="Sylfaen" w:hAnsi="Sylfaen"/>
          <w:b/>
          <w:sz w:val="24"/>
          <w:lang w:val="ka-GE"/>
        </w:rPr>
        <w:t xml:space="preserve"> </w:t>
      </w:r>
      <w:r w:rsidR="00EA6ABB" w:rsidRPr="0088526E">
        <w:rPr>
          <w:rFonts w:ascii="Sylfaen" w:hAnsi="Sylfaen"/>
          <w:sz w:val="24"/>
          <w:lang w:val="ka-GE"/>
        </w:rPr>
        <w:t>გამონაკლის</w:t>
      </w:r>
      <w:r w:rsidR="004337B1" w:rsidRPr="0088526E">
        <w:rPr>
          <w:rFonts w:ascii="Sylfaen" w:hAnsi="Sylfaen"/>
          <w:sz w:val="24"/>
          <w:lang w:val="ka-GE"/>
        </w:rPr>
        <w:t xml:space="preserve"> შემთხვევებში, </w:t>
      </w:r>
      <w:r w:rsidRPr="0088526E">
        <w:rPr>
          <w:rFonts w:ascii="Sylfaen" w:hAnsi="Sylfaen"/>
          <w:sz w:val="24"/>
          <w:lang w:val="ka-GE"/>
        </w:rPr>
        <w:t xml:space="preserve">სააგენტოს </w:t>
      </w:r>
      <w:r w:rsidR="004337B1" w:rsidRPr="0088526E">
        <w:rPr>
          <w:rFonts w:ascii="Sylfaen" w:hAnsi="Sylfaen"/>
          <w:sz w:val="24"/>
          <w:lang w:val="ka-GE"/>
        </w:rPr>
        <w:t xml:space="preserve">შეუძლია </w:t>
      </w:r>
      <w:r w:rsidR="00965FF8" w:rsidRPr="0088526E">
        <w:rPr>
          <w:rFonts w:ascii="Sylfaen" w:hAnsi="Sylfaen"/>
          <w:sz w:val="24"/>
          <w:lang w:val="ka-GE"/>
        </w:rPr>
        <w:t xml:space="preserve"> გააგრძელოს  </w:t>
      </w:r>
      <w:r w:rsidRPr="0088526E">
        <w:rPr>
          <w:rFonts w:ascii="Sylfaen" w:hAnsi="Sylfaen"/>
          <w:sz w:val="24"/>
          <w:lang w:val="ka-GE"/>
        </w:rPr>
        <w:t xml:space="preserve"> ამ წესის მე</w:t>
      </w:r>
      <w:r w:rsidR="00862105" w:rsidRPr="0088526E">
        <w:rPr>
          <w:rFonts w:ascii="Sylfaen" w:hAnsi="Sylfaen"/>
          <w:sz w:val="24"/>
          <w:lang w:val="ka-GE"/>
        </w:rPr>
        <w:t xml:space="preserve">-9 მუხლის პირველი </w:t>
      </w:r>
      <w:r w:rsidR="00862105" w:rsidRPr="00FC7F74">
        <w:rPr>
          <w:rFonts w:ascii="Sylfaen" w:hAnsi="Sylfaen"/>
          <w:sz w:val="24"/>
          <w:lang w:val="ka-GE"/>
        </w:rPr>
        <w:t xml:space="preserve">პუნქტის, </w:t>
      </w:r>
      <w:r w:rsidRPr="00FC7F74">
        <w:rPr>
          <w:rFonts w:ascii="Sylfaen" w:hAnsi="Sylfaen"/>
          <w:sz w:val="24"/>
          <w:lang w:val="ka-GE"/>
        </w:rPr>
        <w:t xml:space="preserve"> მე-10 </w:t>
      </w:r>
      <w:r w:rsidR="00862105" w:rsidRPr="00FC7F74">
        <w:rPr>
          <w:rFonts w:ascii="Sylfaen" w:hAnsi="Sylfaen"/>
          <w:sz w:val="24"/>
          <w:lang w:val="ka-GE"/>
        </w:rPr>
        <w:t>მუხლ</w:t>
      </w:r>
      <w:r w:rsidR="00A65600" w:rsidRPr="00FC7F74">
        <w:rPr>
          <w:rFonts w:ascii="Sylfaen" w:hAnsi="Sylfaen"/>
          <w:sz w:val="24"/>
          <w:lang w:val="ka-GE"/>
        </w:rPr>
        <w:t>ის</w:t>
      </w:r>
      <w:r w:rsidR="00862105" w:rsidRPr="00FC7F74">
        <w:rPr>
          <w:rFonts w:ascii="Sylfaen" w:hAnsi="Sylfaen"/>
          <w:sz w:val="24"/>
          <w:lang w:val="ka-GE"/>
        </w:rPr>
        <w:t xml:space="preserve">, </w:t>
      </w:r>
      <w:r w:rsidRPr="00FC7F74">
        <w:rPr>
          <w:rFonts w:ascii="Sylfaen" w:hAnsi="Sylfaen"/>
          <w:sz w:val="24"/>
          <w:lang w:val="ka-GE"/>
        </w:rPr>
        <w:t xml:space="preserve"> </w:t>
      </w:r>
      <w:r w:rsidRPr="0088526E">
        <w:rPr>
          <w:rFonts w:ascii="Sylfaen" w:hAnsi="Sylfaen"/>
          <w:sz w:val="24"/>
          <w:lang w:val="ka-GE"/>
        </w:rPr>
        <w:t xml:space="preserve">მე-15 და მე-16 მუხლების პირველი </w:t>
      </w:r>
      <w:r w:rsidR="00965FF8" w:rsidRPr="0088526E">
        <w:rPr>
          <w:rFonts w:ascii="Sylfaen" w:hAnsi="Sylfaen"/>
          <w:sz w:val="24"/>
          <w:lang w:val="ka-GE"/>
        </w:rPr>
        <w:t xml:space="preserve">პუნქტებით განსაზღვრული ვადები, თავისი ინიციატივით ან საჭიროების მიხედვით, თუ  განსახილველი საკითხის </w:t>
      </w:r>
      <w:r w:rsidR="00EA6ABB" w:rsidRPr="0088526E">
        <w:rPr>
          <w:rFonts w:ascii="Sylfaen" w:hAnsi="Sylfaen"/>
          <w:sz w:val="24"/>
          <w:lang w:val="ka-GE"/>
        </w:rPr>
        <w:t>ვადის გაგრძელება</w:t>
      </w:r>
      <w:r w:rsidR="00965FF8" w:rsidRPr="0088526E">
        <w:rPr>
          <w:rFonts w:ascii="Sylfaen" w:hAnsi="Sylfaen"/>
          <w:sz w:val="24"/>
          <w:lang w:val="ka-GE"/>
        </w:rPr>
        <w:t xml:space="preserve"> გამართლებულია.</w:t>
      </w:r>
    </w:p>
    <w:p w14:paraId="77914A30" w14:textId="77777777" w:rsidR="004337B1" w:rsidRPr="0088526E" w:rsidRDefault="00965FF8" w:rsidP="007612BD">
      <w:pPr>
        <w:tabs>
          <w:tab w:val="left" w:pos="720"/>
        </w:tabs>
        <w:spacing w:after="0"/>
        <w:jc w:val="both"/>
        <w:rPr>
          <w:rFonts w:ascii="Sylfaen" w:hAnsi="Sylfaen"/>
          <w:sz w:val="24"/>
          <w:lang w:val="ka-GE"/>
        </w:rPr>
      </w:pPr>
      <w:r w:rsidRPr="0088526E">
        <w:rPr>
          <w:rFonts w:ascii="Sylfaen" w:hAnsi="Sylfaen"/>
          <w:sz w:val="24"/>
          <w:lang w:val="ka-GE"/>
        </w:rPr>
        <w:tab/>
        <w:t>2. ამ მუხლის პირველი პუნქტით განსაზღვრულ შემთხვევაში</w:t>
      </w:r>
      <w:r w:rsidR="004337B1" w:rsidRPr="0088526E">
        <w:rPr>
          <w:rFonts w:ascii="Sylfaen" w:hAnsi="Sylfaen"/>
          <w:sz w:val="24"/>
          <w:lang w:val="ka-GE"/>
        </w:rPr>
        <w:t>,</w:t>
      </w:r>
      <w:r w:rsidRPr="0088526E">
        <w:rPr>
          <w:rFonts w:ascii="Sylfaen" w:hAnsi="Sylfaen"/>
          <w:sz w:val="24"/>
          <w:lang w:val="ka-GE"/>
        </w:rPr>
        <w:t xml:space="preserve"> სააგენტომ განმცხადებელს უნდა მიაწოდოს </w:t>
      </w:r>
      <w:r w:rsidR="004337B1" w:rsidRPr="0088526E">
        <w:rPr>
          <w:rFonts w:ascii="Sylfaen" w:hAnsi="Sylfaen"/>
          <w:sz w:val="24"/>
          <w:lang w:val="ka-GE"/>
        </w:rPr>
        <w:t xml:space="preserve">ინფორმაცია </w:t>
      </w:r>
      <w:r w:rsidRPr="0088526E">
        <w:rPr>
          <w:rFonts w:ascii="Sylfaen" w:hAnsi="Sylfaen"/>
          <w:sz w:val="24"/>
          <w:lang w:val="ka-GE"/>
        </w:rPr>
        <w:t xml:space="preserve"> ვადის </w:t>
      </w:r>
      <w:r w:rsidR="004337B1" w:rsidRPr="0088526E">
        <w:rPr>
          <w:rFonts w:ascii="Sylfaen" w:hAnsi="Sylfaen"/>
          <w:sz w:val="24"/>
          <w:lang w:val="ka-GE"/>
        </w:rPr>
        <w:t xml:space="preserve">გაგრძელებასთან და ვადის გაგრძელების  </w:t>
      </w:r>
      <w:r w:rsidRPr="0088526E">
        <w:rPr>
          <w:rFonts w:ascii="Sylfaen" w:hAnsi="Sylfaen"/>
          <w:sz w:val="24"/>
          <w:lang w:val="ka-GE"/>
        </w:rPr>
        <w:t xml:space="preserve"> </w:t>
      </w:r>
      <w:r w:rsidR="004337B1" w:rsidRPr="0088526E">
        <w:rPr>
          <w:rFonts w:ascii="Sylfaen" w:hAnsi="Sylfaen"/>
          <w:sz w:val="24"/>
          <w:lang w:val="ka-GE"/>
        </w:rPr>
        <w:t>მიზეზებთან დაკავშირებით.</w:t>
      </w:r>
      <w:r w:rsidR="00676D5E">
        <w:rPr>
          <w:rFonts w:ascii="Sylfaen" w:hAnsi="Sylfaen" w:cs="Sylfaen_PDF_Subset"/>
          <w:sz w:val="24"/>
          <w:szCs w:val="24"/>
          <w:highlight w:val="yellow"/>
          <w:lang w:val="ka-GE"/>
        </w:rPr>
        <w:t xml:space="preserve"> </w:t>
      </w:r>
    </w:p>
    <w:p w14:paraId="1BD806AF" w14:textId="77777777" w:rsidR="004337B1" w:rsidRPr="0088526E" w:rsidRDefault="004337B1" w:rsidP="007612BD">
      <w:pPr>
        <w:tabs>
          <w:tab w:val="left" w:pos="720"/>
        </w:tabs>
        <w:spacing w:after="0"/>
        <w:jc w:val="both"/>
        <w:rPr>
          <w:rFonts w:ascii="Sylfaen" w:hAnsi="Sylfaen"/>
          <w:b/>
          <w:sz w:val="24"/>
          <w:lang w:val="ka-GE"/>
        </w:rPr>
      </w:pPr>
      <w:r w:rsidRPr="0088526E">
        <w:rPr>
          <w:rFonts w:ascii="Sylfaen" w:hAnsi="Sylfaen"/>
          <w:sz w:val="24"/>
          <w:lang w:val="ka-GE"/>
        </w:rPr>
        <w:tab/>
      </w:r>
      <w:r w:rsidRPr="0088526E">
        <w:rPr>
          <w:rFonts w:ascii="Sylfaen" w:hAnsi="Sylfaen"/>
          <w:b/>
          <w:sz w:val="24"/>
          <w:lang w:val="ka-GE"/>
        </w:rPr>
        <w:t>მუხლი 21. ნუსხის განახლებასთან დაკავშირებული განაცხადის კონფიდენციალურობა</w:t>
      </w:r>
      <w:r w:rsidR="00676D5E">
        <w:rPr>
          <w:rFonts w:ascii="Sylfaen" w:hAnsi="Sylfaen" w:cs="Sylfaen_PDF_Subset"/>
          <w:sz w:val="24"/>
          <w:szCs w:val="24"/>
          <w:highlight w:val="yellow"/>
          <w:lang w:val="ka-GE"/>
        </w:rPr>
        <w:t xml:space="preserve"> </w:t>
      </w:r>
    </w:p>
    <w:p w14:paraId="498519B3" w14:textId="77777777" w:rsidR="004337B1" w:rsidRPr="0088526E" w:rsidRDefault="004337B1" w:rsidP="007612BD">
      <w:pPr>
        <w:tabs>
          <w:tab w:val="left" w:pos="720"/>
        </w:tabs>
        <w:spacing w:after="0"/>
        <w:jc w:val="both"/>
        <w:rPr>
          <w:rFonts w:ascii="Sylfaen" w:hAnsi="Sylfaen"/>
          <w:sz w:val="24"/>
          <w:lang w:val="ka-GE"/>
        </w:rPr>
      </w:pPr>
      <w:r w:rsidRPr="0088526E">
        <w:rPr>
          <w:rFonts w:ascii="Sylfaen" w:hAnsi="Sylfaen"/>
          <w:b/>
          <w:sz w:val="24"/>
          <w:lang w:val="ka-GE"/>
        </w:rPr>
        <w:tab/>
      </w:r>
      <w:r w:rsidRPr="0088526E">
        <w:rPr>
          <w:rFonts w:ascii="Sylfaen" w:hAnsi="Sylfaen"/>
          <w:sz w:val="24"/>
          <w:lang w:val="ka-GE"/>
        </w:rPr>
        <w:t>1.</w:t>
      </w:r>
      <w:r w:rsidR="004E0B85" w:rsidRPr="0088526E">
        <w:rPr>
          <w:rFonts w:ascii="Sylfaen" w:hAnsi="Sylfaen"/>
          <w:sz w:val="24"/>
          <w:lang w:val="ka-GE"/>
        </w:rPr>
        <w:t xml:space="preserve"> განმცხადებელს შეუძლია მოითხოვოს ამ წესის შესაბამისად წარდგენილი გარკვეული ინფორმაციის კონფიდენციალურობა, თუ ამ ინფორმაციის გამჟღავნებამ შესაძლებელია ზიანი მიაყენოს </w:t>
      </w:r>
      <w:r w:rsidR="00C938D4" w:rsidRPr="0088526E">
        <w:rPr>
          <w:rFonts w:ascii="Sylfaen" w:hAnsi="Sylfaen"/>
          <w:sz w:val="24"/>
          <w:lang w:val="ka-GE"/>
        </w:rPr>
        <w:t>მის</w:t>
      </w:r>
      <w:r w:rsidR="004E0B85" w:rsidRPr="0088526E">
        <w:rPr>
          <w:rFonts w:ascii="Sylfaen" w:hAnsi="Sylfaen"/>
          <w:sz w:val="24"/>
          <w:lang w:val="ka-GE"/>
        </w:rPr>
        <w:t xml:space="preserve"> კონკურენტუნარიანობას.</w:t>
      </w:r>
    </w:p>
    <w:p w14:paraId="1237D5BA" w14:textId="77777777" w:rsidR="004E0B85" w:rsidRPr="0088526E" w:rsidRDefault="004E0B85" w:rsidP="007612BD">
      <w:pPr>
        <w:tabs>
          <w:tab w:val="left" w:pos="720"/>
        </w:tabs>
        <w:spacing w:after="0"/>
        <w:jc w:val="both"/>
        <w:rPr>
          <w:rFonts w:ascii="Sylfaen" w:hAnsi="Sylfaen"/>
          <w:sz w:val="24"/>
          <w:lang w:val="ka-GE"/>
        </w:rPr>
      </w:pPr>
      <w:r w:rsidRPr="0088526E">
        <w:rPr>
          <w:rFonts w:ascii="Sylfaen" w:hAnsi="Sylfaen"/>
          <w:sz w:val="24"/>
          <w:lang w:val="ka-GE"/>
        </w:rPr>
        <w:tab/>
        <w:t>2.</w:t>
      </w:r>
      <w:r w:rsidR="002467A2" w:rsidRPr="0088526E">
        <w:rPr>
          <w:rFonts w:ascii="Sylfaen" w:hAnsi="Sylfaen"/>
          <w:sz w:val="24"/>
          <w:lang w:val="ka-GE"/>
        </w:rPr>
        <w:t xml:space="preserve"> ამ მუხლის პირველი პუნქტით განსაზღვრულ შემთხვევაში, განმცხადებელმა უნდა მიუთითოს ინფორმაციის რა ნაწილია მათ მიერ მიჩნეული კონფიდენციალურად და უნდა წარადგინოს ყველა აუცილებელი დეტალი კონფიდენციალურობის მოთხოვნის დასაბუთებისათვის. ამ შემთხვევაში  </w:t>
      </w:r>
      <w:r w:rsidR="00C938D4" w:rsidRPr="0088526E">
        <w:rPr>
          <w:rFonts w:ascii="Sylfaen" w:hAnsi="Sylfaen"/>
          <w:sz w:val="24"/>
          <w:lang w:val="ka-GE"/>
        </w:rPr>
        <w:t>დასაბუთება</w:t>
      </w:r>
      <w:r w:rsidR="002467A2" w:rsidRPr="0088526E">
        <w:rPr>
          <w:rFonts w:ascii="Sylfaen" w:hAnsi="Sylfaen"/>
          <w:sz w:val="24"/>
          <w:lang w:val="ka-GE"/>
        </w:rPr>
        <w:t xml:space="preserve"> უნდა იყოს </w:t>
      </w:r>
      <w:r w:rsidR="00BB7164" w:rsidRPr="0088526E">
        <w:rPr>
          <w:rFonts w:ascii="Sylfaen" w:hAnsi="Sylfaen"/>
          <w:sz w:val="24"/>
          <w:lang w:val="ka-GE"/>
        </w:rPr>
        <w:t>გადამოწმებადი.</w:t>
      </w:r>
      <w:r w:rsidR="002467A2" w:rsidRPr="0088526E">
        <w:rPr>
          <w:rFonts w:ascii="Sylfaen" w:hAnsi="Sylfaen"/>
          <w:sz w:val="24"/>
          <w:lang w:val="ka-GE"/>
        </w:rPr>
        <w:t xml:space="preserve"> </w:t>
      </w:r>
    </w:p>
    <w:p w14:paraId="030EF10E" w14:textId="77777777" w:rsidR="002467A2" w:rsidRPr="0088526E" w:rsidRDefault="002467A2" w:rsidP="007612BD">
      <w:pPr>
        <w:tabs>
          <w:tab w:val="left" w:pos="720"/>
        </w:tabs>
        <w:spacing w:after="0"/>
        <w:jc w:val="both"/>
        <w:rPr>
          <w:rFonts w:ascii="Sylfaen" w:hAnsi="Sylfaen"/>
          <w:sz w:val="24"/>
          <w:lang w:val="ka-GE"/>
        </w:rPr>
      </w:pPr>
      <w:r w:rsidRPr="0088526E">
        <w:rPr>
          <w:rFonts w:ascii="Sylfaen" w:hAnsi="Sylfaen"/>
          <w:sz w:val="24"/>
          <w:lang w:val="ka-GE"/>
        </w:rPr>
        <w:tab/>
        <w:t>3.</w:t>
      </w:r>
      <w:r w:rsidR="00BB7164" w:rsidRPr="0088526E">
        <w:rPr>
          <w:rFonts w:ascii="Sylfaen" w:hAnsi="Sylfaen"/>
          <w:sz w:val="24"/>
          <w:lang w:val="ka-GE"/>
        </w:rPr>
        <w:t xml:space="preserve"> მოთხოვნის საფუძველზე</w:t>
      </w:r>
      <w:r w:rsidR="00EA6ABB" w:rsidRPr="0088526E">
        <w:rPr>
          <w:rFonts w:ascii="Sylfaen" w:hAnsi="Sylfaen"/>
          <w:sz w:val="24"/>
          <w:lang w:val="ka-GE"/>
        </w:rPr>
        <w:t>,</w:t>
      </w:r>
      <w:r w:rsidR="00BB7164" w:rsidRPr="0088526E">
        <w:rPr>
          <w:rFonts w:ascii="Sylfaen" w:hAnsi="Sylfaen"/>
          <w:sz w:val="24"/>
          <w:lang w:val="ka-GE"/>
        </w:rPr>
        <w:t xml:space="preserve"> განმცხადებელს შეუძლია გამოითხოვოს თავისი განაცხადი სამი კვირის განმავლობაში. ამ ვადაში დაცული უნდა იქნეს წარდგენილი ინფორმაციის კონფიდენციალურობა.</w:t>
      </w:r>
      <w:r w:rsidR="00676D5E">
        <w:rPr>
          <w:rFonts w:ascii="Sylfaen" w:hAnsi="Sylfaen" w:cs="Sylfaen_PDF_Subset"/>
          <w:sz w:val="24"/>
          <w:szCs w:val="24"/>
          <w:highlight w:val="yellow"/>
          <w:lang w:val="ka-GE"/>
        </w:rPr>
        <w:t xml:space="preserve"> </w:t>
      </w:r>
    </w:p>
    <w:p w14:paraId="6F424734" w14:textId="77777777" w:rsidR="00BB7164" w:rsidRPr="0088526E" w:rsidRDefault="00BB7164" w:rsidP="007612BD">
      <w:pPr>
        <w:tabs>
          <w:tab w:val="left" w:pos="720"/>
        </w:tabs>
        <w:spacing w:after="0"/>
        <w:jc w:val="both"/>
        <w:rPr>
          <w:rFonts w:ascii="Sylfaen" w:hAnsi="Sylfaen"/>
          <w:sz w:val="24"/>
          <w:lang w:val="ka-GE"/>
        </w:rPr>
      </w:pPr>
      <w:r w:rsidRPr="0088526E">
        <w:rPr>
          <w:rFonts w:ascii="Sylfaen" w:hAnsi="Sylfaen"/>
          <w:sz w:val="24"/>
          <w:lang w:val="ka-GE"/>
        </w:rPr>
        <w:tab/>
        <w:t>4. ამ მუხლის მე-3 პუნქტით განსაზღვრული ვადის გასვლის შემდეგ, თუ განმცხადებელი არ გამოითხოვს განაცხადს</w:t>
      </w:r>
      <w:r w:rsidR="00EA6ABB" w:rsidRPr="0088526E">
        <w:rPr>
          <w:rFonts w:ascii="Sylfaen" w:hAnsi="Sylfaen"/>
          <w:sz w:val="24"/>
          <w:lang w:val="ka-GE"/>
        </w:rPr>
        <w:t>,</w:t>
      </w:r>
      <w:r w:rsidRPr="0088526E">
        <w:rPr>
          <w:rFonts w:ascii="Sylfaen" w:hAnsi="Sylfaen"/>
          <w:sz w:val="24"/>
          <w:lang w:val="ka-GE"/>
        </w:rPr>
        <w:t xml:space="preserve"> შეთანხმების მიუღწევლობის შემთხვევაში, სააგენტომ უნდა გადაწყვიტოს, ინფორმაციის რა ნაწილი უნდა დარჩეს კონფიდენციალური და გადაწყვეტილების მიღების თაობაზე </w:t>
      </w:r>
      <w:r w:rsidR="00EA6ABB" w:rsidRPr="0088526E">
        <w:rPr>
          <w:rFonts w:ascii="Sylfaen" w:hAnsi="Sylfaen"/>
          <w:sz w:val="24"/>
          <w:lang w:val="ka-GE"/>
        </w:rPr>
        <w:t>აცნობო</w:t>
      </w:r>
      <w:r w:rsidRPr="0088526E">
        <w:rPr>
          <w:rFonts w:ascii="Sylfaen" w:hAnsi="Sylfaen"/>
          <w:sz w:val="24"/>
          <w:lang w:val="ka-GE"/>
        </w:rPr>
        <w:t xml:space="preserve">ს განმცხადებელს. </w:t>
      </w:r>
      <w:r w:rsidR="00434EE0" w:rsidRPr="0088526E">
        <w:rPr>
          <w:rFonts w:ascii="Sylfaen" w:hAnsi="Sylfaen"/>
          <w:sz w:val="24"/>
          <w:lang w:val="ka-GE"/>
        </w:rPr>
        <w:t xml:space="preserve">ამასთანავე, </w:t>
      </w:r>
      <w:r w:rsidRPr="0088526E">
        <w:rPr>
          <w:rFonts w:ascii="Sylfaen" w:hAnsi="Sylfaen"/>
          <w:sz w:val="24"/>
          <w:lang w:val="ka-GE"/>
        </w:rPr>
        <w:t>კონფიდენციალურობა არ ვრცელდება  შემდეგ</w:t>
      </w:r>
      <w:r w:rsidR="00EA6ABB" w:rsidRPr="0088526E">
        <w:rPr>
          <w:rFonts w:ascii="Sylfaen" w:hAnsi="Sylfaen"/>
          <w:sz w:val="24"/>
          <w:lang w:val="ka-GE"/>
        </w:rPr>
        <w:t>ი სახის</w:t>
      </w:r>
      <w:r w:rsidRPr="0088526E">
        <w:rPr>
          <w:rFonts w:ascii="Sylfaen" w:hAnsi="Sylfaen"/>
          <w:sz w:val="24"/>
          <w:lang w:val="ka-GE"/>
        </w:rPr>
        <w:t xml:space="preserve"> ინფორმაციაზე:</w:t>
      </w:r>
      <w:r w:rsidR="00676D5E">
        <w:rPr>
          <w:rFonts w:ascii="Sylfaen" w:hAnsi="Sylfaen" w:cs="Sylfaen_PDF_Subset"/>
          <w:sz w:val="24"/>
          <w:szCs w:val="24"/>
          <w:highlight w:val="yellow"/>
          <w:lang w:val="ka-GE"/>
        </w:rPr>
        <w:t xml:space="preserve"> </w:t>
      </w:r>
    </w:p>
    <w:p w14:paraId="5CB27AAC" w14:textId="77777777" w:rsidR="00BB7164" w:rsidRPr="0088526E" w:rsidRDefault="00BB7164" w:rsidP="007612BD">
      <w:pPr>
        <w:tabs>
          <w:tab w:val="left" w:pos="720"/>
        </w:tabs>
        <w:spacing w:after="0"/>
        <w:jc w:val="both"/>
        <w:rPr>
          <w:rFonts w:ascii="Sylfaen" w:hAnsi="Sylfaen"/>
          <w:sz w:val="24"/>
          <w:lang w:val="ka-GE"/>
        </w:rPr>
      </w:pPr>
      <w:r w:rsidRPr="0088526E">
        <w:rPr>
          <w:rFonts w:ascii="Sylfaen" w:hAnsi="Sylfaen"/>
          <w:sz w:val="24"/>
          <w:lang w:val="ka-GE"/>
        </w:rPr>
        <w:tab/>
        <w:t>ა) განმცხადებლის დასახელება და მისამართი;</w:t>
      </w:r>
      <w:r w:rsidR="00676D5E">
        <w:rPr>
          <w:rFonts w:ascii="Sylfaen" w:hAnsi="Sylfaen" w:cs="Sylfaen_PDF_Subset"/>
          <w:sz w:val="24"/>
          <w:szCs w:val="24"/>
          <w:highlight w:val="yellow"/>
          <w:lang w:val="ka-GE"/>
        </w:rPr>
        <w:t xml:space="preserve"> </w:t>
      </w:r>
    </w:p>
    <w:p w14:paraId="4618EEBA" w14:textId="77777777" w:rsidR="00BB7164" w:rsidRPr="0088526E" w:rsidRDefault="00BB7164" w:rsidP="007612BD">
      <w:pPr>
        <w:tabs>
          <w:tab w:val="left" w:pos="720"/>
        </w:tabs>
        <w:spacing w:after="0"/>
        <w:jc w:val="both"/>
        <w:rPr>
          <w:rFonts w:ascii="Sylfaen" w:hAnsi="Sylfaen"/>
          <w:sz w:val="24"/>
          <w:lang w:val="ka-GE"/>
        </w:rPr>
      </w:pPr>
      <w:r w:rsidRPr="0088526E">
        <w:rPr>
          <w:rFonts w:ascii="Sylfaen" w:hAnsi="Sylfaen"/>
          <w:sz w:val="24"/>
          <w:lang w:val="ka-GE"/>
        </w:rPr>
        <w:tab/>
        <w:t>ბ) ახალი სურსათის დასახელება</w:t>
      </w:r>
      <w:r w:rsidR="00EA6ABB" w:rsidRPr="0088526E">
        <w:rPr>
          <w:rFonts w:ascii="Sylfaen" w:hAnsi="Sylfaen"/>
          <w:sz w:val="24"/>
          <w:lang w:val="ka-GE"/>
        </w:rPr>
        <w:t>,</w:t>
      </w:r>
      <w:r w:rsidRPr="0088526E">
        <w:rPr>
          <w:rFonts w:ascii="Sylfaen" w:hAnsi="Sylfaen"/>
          <w:sz w:val="24"/>
          <w:lang w:val="ka-GE"/>
        </w:rPr>
        <w:t xml:space="preserve"> </w:t>
      </w:r>
      <w:r w:rsidR="00AB606A" w:rsidRPr="0088526E">
        <w:rPr>
          <w:rFonts w:ascii="Sylfaen" w:hAnsi="Sylfaen"/>
          <w:sz w:val="24"/>
          <w:lang w:val="ka-GE"/>
        </w:rPr>
        <w:t>აღ</w:t>
      </w:r>
      <w:r w:rsidRPr="0088526E">
        <w:rPr>
          <w:rFonts w:ascii="Sylfaen" w:hAnsi="Sylfaen"/>
          <w:sz w:val="24"/>
          <w:lang w:val="ka-GE"/>
        </w:rPr>
        <w:t>წერილობა</w:t>
      </w:r>
      <w:r w:rsidR="00EA6ABB" w:rsidRPr="0088526E">
        <w:rPr>
          <w:rFonts w:ascii="Sylfaen" w:hAnsi="Sylfaen"/>
          <w:sz w:val="24"/>
          <w:lang w:val="ka-GE"/>
        </w:rPr>
        <w:t>, ინგრედიენტები</w:t>
      </w:r>
      <w:r w:rsidR="00AB606A" w:rsidRPr="0088526E">
        <w:rPr>
          <w:rFonts w:ascii="Sylfaen" w:hAnsi="Sylfaen"/>
          <w:sz w:val="24"/>
          <w:lang w:val="ka-GE"/>
        </w:rPr>
        <w:t>;</w:t>
      </w:r>
      <w:r w:rsidR="00676D5E">
        <w:rPr>
          <w:rFonts w:ascii="Sylfaen" w:hAnsi="Sylfaen" w:cs="Sylfaen_PDF_Subset"/>
          <w:sz w:val="24"/>
          <w:szCs w:val="24"/>
          <w:highlight w:val="yellow"/>
          <w:lang w:val="ka-GE"/>
        </w:rPr>
        <w:t xml:space="preserve"> </w:t>
      </w:r>
    </w:p>
    <w:p w14:paraId="458B3208" w14:textId="77777777" w:rsidR="00AB606A" w:rsidRPr="0088526E" w:rsidRDefault="00AB606A" w:rsidP="007612BD">
      <w:pPr>
        <w:tabs>
          <w:tab w:val="left" w:pos="720"/>
        </w:tabs>
        <w:spacing w:after="0"/>
        <w:jc w:val="both"/>
        <w:rPr>
          <w:rFonts w:ascii="Sylfaen" w:hAnsi="Sylfaen"/>
          <w:sz w:val="24"/>
          <w:lang w:val="ka-GE"/>
        </w:rPr>
      </w:pPr>
      <w:r w:rsidRPr="0088526E">
        <w:rPr>
          <w:rFonts w:ascii="Sylfaen" w:hAnsi="Sylfaen"/>
          <w:sz w:val="24"/>
          <w:lang w:val="ka-GE"/>
        </w:rPr>
        <w:tab/>
        <w:t>გ) ახალი სურსათის გამოყენების შემოთავაზებული პირობები;</w:t>
      </w:r>
    </w:p>
    <w:p w14:paraId="080B3C4B" w14:textId="77777777" w:rsidR="00AB606A" w:rsidRPr="0088526E" w:rsidRDefault="00AB606A" w:rsidP="007612BD">
      <w:pPr>
        <w:tabs>
          <w:tab w:val="left" w:pos="720"/>
        </w:tabs>
        <w:spacing w:after="0"/>
        <w:jc w:val="both"/>
        <w:rPr>
          <w:rFonts w:ascii="Sylfaen" w:hAnsi="Sylfaen"/>
          <w:sz w:val="24"/>
          <w:lang w:val="ka-GE"/>
        </w:rPr>
      </w:pPr>
      <w:r w:rsidRPr="0088526E">
        <w:rPr>
          <w:rFonts w:ascii="Sylfaen" w:hAnsi="Sylfaen"/>
          <w:sz w:val="24"/>
          <w:lang w:val="ka-GE"/>
        </w:rPr>
        <w:tab/>
        <w:t>დ) განმცხადებლის მიერ წარდგენილი კვლევების რეზიუმე;</w:t>
      </w:r>
      <w:r w:rsidR="00676D5E">
        <w:rPr>
          <w:rFonts w:ascii="Sylfaen" w:hAnsi="Sylfaen" w:cs="Sylfaen_PDF_Subset"/>
          <w:sz w:val="24"/>
          <w:szCs w:val="24"/>
          <w:highlight w:val="yellow"/>
          <w:lang w:val="ka-GE"/>
        </w:rPr>
        <w:t xml:space="preserve"> </w:t>
      </w:r>
    </w:p>
    <w:p w14:paraId="3214C57D" w14:textId="77777777" w:rsidR="00AB606A" w:rsidRPr="0088526E" w:rsidRDefault="00AB606A" w:rsidP="007612BD">
      <w:pPr>
        <w:tabs>
          <w:tab w:val="left" w:pos="720"/>
        </w:tabs>
        <w:spacing w:after="0"/>
        <w:jc w:val="both"/>
        <w:rPr>
          <w:rFonts w:ascii="Sylfaen" w:hAnsi="Sylfaen"/>
          <w:sz w:val="24"/>
          <w:lang w:val="ka-GE"/>
        </w:rPr>
      </w:pPr>
      <w:r w:rsidRPr="0088526E">
        <w:rPr>
          <w:rFonts w:ascii="Sylfaen" w:hAnsi="Sylfaen"/>
          <w:sz w:val="24"/>
          <w:lang w:val="ka-GE"/>
        </w:rPr>
        <w:tab/>
        <w:t xml:space="preserve">ე) სურსათის უვნებლობის დადასტურებისათვის ჩატარებული გამოკვლევების შედეგები; </w:t>
      </w:r>
    </w:p>
    <w:p w14:paraId="61E927BF" w14:textId="77777777" w:rsidR="00AB606A" w:rsidRPr="0088526E" w:rsidRDefault="00AB606A" w:rsidP="007612BD">
      <w:pPr>
        <w:tabs>
          <w:tab w:val="left" w:pos="720"/>
        </w:tabs>
        <w:spacing w:after="0"/>
        <w:jc w:val="both"/>
        <w:rPr>
          <w:rFonts w:ascii="Sylfaen" w:hAnsi="Sylfaen"/>
          <w:sz w:val="24"/>
          <w:lang w:val="ka-GE"/>
        </w:rPr>
      </w:pPr>
      <w:r w:rsidRPr="0088526E">
        <w:rPr>
          <w:rFonts w:ascii="Sylfaen" w:hAnsi="Sylfaen"/>
          <w:sz w:val="24"/>
          <w:lang w:val="ka-GE"/>
        </w:rPr>
        <w:tab/>
        <w:t>ვ) საჭიროების შემთხვევაში, ანალიზის</w:t>
      </w:r>
      <w:r w:rsidR="006C3120" w:rsidRPr="0088526E">
        <w:rPr>
          <w:rFonts w:ascii="Sylfaen" w:hAnsi="Sylfaen"/>
          <w:sz w:val="24"/>
          <w:lang w:val="ka-GE"/>
        </w:rPr>
        <w:t xml:space="preserve"> </w:t>
      </w:r>
      <w:r w:rsidRPr="0088526E">
        <w:rPr>
          <w:rFonts w:ascii="Sylfaen" w:hAnsi="Sylfaen"/>
          <w:sz w:val="24"/>
          <w:lang w:val="ka-GE"/>
        </w:rPr>
        <w:t>(გამოკვლევის)   მეთოდ(ებ)ი;</w:t>
      </w:r>
      <w:r w:rsidR="00676D5E">
        <w:rPr>
          <w:rFonts w:ascii="Sylfaen" w:hAnsi="Sylfaen" w:cs="Sylfaen_PDF_Subset"/>
          <w:sz w:val="24"/>
          <w:szCs w:val="24"/>
          <w:highlight w:val="yellow"/>
          <w:lang w:val="ka-GE"/>
        </w:rPr>
        <w:t xml:space="preserve"> </w:t>
      </w:r>
    </w:p>
    <w:p w14:paraId="48A6B456" w14:textId="77777777" w:rsidR="00AB606A" w:rsidRPr="0088526E" w:rsidRDefault="00AB606A" w:rsidP="007612BD">
      <w:pPr>
        <w:tabs>
          <w:tab w:val="left" w:pos="720"/>
        </w:tabs>
        <w:spacing w:after="0"/>
        <w:jc w:val="both"/>
        <w:rPr>
          <w:rFonts w:ascii="Sylfaen" w:hAnsi="Sylfaen"/>
          <w:sz w:val="24"/>
          <w:lang w:val="ka-GE"/>
        </w:rPr>
      </w:pPr>
      <w:r w:rsidRPr="0088526E">
        <w:rPr>
          <w:rFonts w:ascii="Sylfaen" w:hAnsi="Sylfaen"/>
          <w:sz w:val="24"/>
          <w:lang w:val="ka-GE"/>
        </w:rPr>
        <w:tab/>
        <w:t>ზ)</w:t>
      </w:r>
      <w:r w:rsidR="006C3120" w:rsidRPr="0088526E">
        <w:rPr>
          <w:rFonts w:ascii="Sylfaen" w:hAnsi="Sylfaen"/>
          <w:sz w:val="24"/>
          <w:lang w:val="ka-GE"/>
        </w:rPr>
        <w:t xml:space="preserve"> </w:t>
      </w:r>
      <w:r w:rsidRPr="0088526E">
        <w:rPr>
          <w:rFonts w:ascii="Sylfaen" w:hAnsi="Sylfaen"/>
          <w:sz w:val="24"/>
          <w:lang w:val="ka-GE"/>
        </w:rPr>
        <w:t>სხვა ქვეყნის მიერ სურსათის მიმართ ნებისმიერი აკრძალვა ან შეზღუდვა</w:t>
      </w:r>
      <w:r w:rsidR="00BB388B">
        <w:rPr>
          <w:rFonts w:ascii="Sylfaen" w:hAnsi="Sylfaen"/>
          <w:sz w:val="24"/>
          <w:lang w:val="ka-GE"/>
        </w:rPr>
        <w:t>.</w:t>
      </w:r>
    </w:p>
    <w:p w14:paraId="3E611AF0" w14:textId="77777777" w:rsidR="00972E80" w:rsidRPr="0088526E" w:rsidRDefault="00862105" w:rsidP="00862105">
      <w:pPr>
        <w:pStyle w:val="ListParagraph"/>
        <w:tabs>
          <w:tab w:val="left" w:pos="720"/>
          <w:tab w:val="left" w:pos="900"/>
        </w:tabs>
        <w:spacing w:after="0"/>
        <w:ind w:left="0" w:firstLine="720"/>
        <w:jc w:val="both"/>
        <w:rPr>
          <w:rFonts w:ascii="Sylfaen" w:hAnsi="Sylfaen"/>
          <w:sz w:val="24"/>
          <w:lang w:val="ka-GE"/>
        </w:rPr>
      </w:pPr>
      <w:r w:rsidRPr="0088526E">
        <w:rPr>
          <w:rFonts w:ascii="Sylfaen" w:hAnsi="Sylfaen"/>
          <w:sz w:val="24"/>
          <w:lang w:val="ka-GE"/>
        </w:rPr>
        <w:lastRenderedPageBreak/>
        <w:t>5.</w:t>
      </w:r>
      <w:r w:rsidR="00972E80" w:rsidRPr="0088526E">
        <w:rPr>
          <w:rFonts w:ascii="Sylfaen" w:hAnsi="Sylfaen"/>
          <w:sz w:val="24"/>
          <w:lang w:val="ka-GE"/>
        </w:rPr>
        <w:t xml:space="preserve"> სააგენტოს მიერ მიღებული უნდა იქნას აუცილებელი ზომები, ამ   მუხლის მე-4 პუნქტით განსაზღვრული ინფორმაციის კონფიდენციალურობის უზრუნველსაყოფად</w:t>
      </w:r>
      <w:r w:rsidRPr="0088526E">
        <w:rPr>
          <w:rFonts w:ascii="Sylfaen" w:hAnsi="Sylfaen"/>
          <w:sz w:val="24"/>
          <w:lang w:val="ka-GE"/>
        </w:rPr>
        <w:t>,</w:t>
      </w:r>
      <w:r w:rsidR="00972E80" w:rsidRPr="0088526E">
        <w:rPr>
          <w:rFonts w:ascii="Sylfaen" w:hAnsi="Sylfaen"/>
          <w:sz w:val="24"/>
          <w:lang w:val="ka-GE"/>
        </w:rPr>
        <w:t xml:space="preserve"> რომელიც მიღებულია მათ მიერ ამ წესების მოთხოვნების გათვალისწინებით, გარდა იმ ინფორმაციისა, რომელიც </w:t>
      </w:r>
      <w:r w:rsidR="00164268" w:rsidRPr="0088526E">
        <w:rPr>
          <w:rFonts w:ascii="Sylfaen" w:hAnsi="Sylfaen"/>
          <w:sz w:val="24"/>
          <w:lang w:val="ka-GE"/>
        </w:rPr>
        <w:t xml:space="preserve">საჯაროდ </w:t>
      </w:r>
      <w:r w:rsidR="00972E80" w:rsidRPr="0088526E">
        <w:rPr>
          <w:rFonts w:ascii="Sylfaen" w:hAnsi="Sylfaen"/>
          <w:sz w:val="24"/>
          <w:lang w:val="ka-GE"/>
        </w:rPr>
        <w:t>ხელმისაწვდომი უნდა იყოს ადამიანის ჯანმრთელობის დაცვის</w:t>
      </w:r>
      <w:r w:rsidRPr="0088526E">
        <w:rPr>
          <w:rFonts w:ascii="Sylfaen" w:hAnsi="Sylfaen"/>
          <w:sz w:val="24"/>
          <w:lang w:val="ka-GE"/>
        </w:rPr>
        <w:t>ათვის.</w:t>
      </w:r>
    </w:p>
    <w:p w14:paraId="2E533EE8" w14:textId="77777777" w:rsidR="00164268" w:rsidRPr="0088526E" w:rsidRDefault="00972E80" w:rsidP="007612BD">
      <w:pPr>
        <w:tabs>
          <w:tab w:val="left" w:pos="720"/>
        </w:tabs>
        <w:spacing w:after="0"/>
        <w:jc w:val="both"/>
        <w:rPr>
          <w:rFonts w:ascii="Sylfaen" w:hAnsi="Sylfaen"/>
          <w:sz w:val="24"/>
          <w:lang w:val="ka-GE"/>
        </w:rPr>
      </w:pPr>
      <w:r w:rsidRPr="0088526E">
        <w:rPr>
          <w:rFonts w:ascii="Sylfaen" w:hAnsi="Sylfaen"/>
          <w:sz w:val="24"/>
          <w:lang w:val="ka-GE"/>
        </w:rPr>
        <w:tab/>
        <w:t>6. თუ განმცხადებელი გამოითხოვს ან  მის მიერ უკვე გამოთხოვილია განაცხადი, სააგენტომ</w:t>
      </w:r>
      <w:r w:rsidR="00164268" w:rsidRPr="0088526E">
        <w:rPr>
          <w:rFonts w:ascii="Sylfaen" w:hAnsi="Sylfaen"/>
          <w:sz w:val="24"/>
          <w:lang w:val="ka-GE"/>
        </w:rPr>
        <w:t>,</w:t>
      </w:r>
      <w:r w:rsidRPr="0088526E">
        <w:rPr>
          <w:rFonts w:ascii="Sylfaen" w:hAnsi="Sylfaen"/>
          <w:sz w:val="24"/>
          <w:lang w:val="ka-GE"/>
        </w:rPr>
        <w:t xml:space="preserve"> </w:t>
      </w:r>
      <w:r w:rsidR="00164268" w:rsidRPr="0088526E">
        <w:rPr>
          <w:rFonts w:ascii="Sylfaen" w:hAnsi="Sylfaen"/>
          <w:sz w:val="24"/>
          <w:lang w:val="ka-GE"/>
        </w:rPr>
        <w:t>კონფიდენციალური ინფორმაცია, მათ შორის ის ინფორმაცია, რომლის კონფიდენციალურობა არის სადავო სააგენტოსა და განმცხადებელს შორის,  არ უნდა გახადოს  ხელმისაწვდომი.</w:t>
      </w:r>
      <w:r w:rsidR="00676D5E">
        <w:rPr>
          <w:rFonts w:ascii="Sylfaen" w:hAnsi="Sylfaen" w:cs="Sylfaen_PDF_Subset"/>
          <w:sz w:val="24"/>
          <w:szCs w:val="24"/>
          <w:highlight w:val="yellow"/>
          <w:lang w:val="ka-GE"/>
        </w:rPr>
        <w:t xml:space="preserve"> </w:t>
      </w:r>
    </w:p>
    <w:p w14:paraId="4AA11C54" w14:textId="77777777" w:rsidR="00C938D4" w:rsidRPr="0088526E" w:rsidRDefault="00C938D4" w:rsidP="007612BD">
      <w:pPr>
        <w:tabs>
          <w:tab w:val="left" w:pos="720"/>
        </w:tabs>
        <w:spacing w:after="0"/>
        <w:jc w:val="both"/>
        <w:rPr>
          <w:rFonts w:ascii="Sylfaen" w:hAnsi="Sylfaen"/>
          <w:b/>
          <w:sz w:val="24"/>
          <w:lang w:val="ka-GE"/>
        </w:rPr>
      </w:pPr>
      <w:r w:rsidRPr="0088526E">
        <w:rPr>
          <w:rFonts w:ascii="Sylfaen" w:hAnsi="Sylfaen"/>
          <w:sz w:val="24"/>
          <w:lang w:val="ka-GE"/>
        </w:rPr>
        <w:t xml:space="preserve">           </w:t>
      </w:r>
      <w:r w:rsidRPr="0088526E">
        <w:rPr>
          <w:rFonts w:ascii="Sylfaen" w:hAnsi="Sylfaen"/>
          <w:b/>
          <w:sz w:val="24"/>
          <w:lang w:val="ka-GE"/>
        </w:rPr>
        <w:t>მუხლი 22.</w:t>
      </w:r>
      <w:r w:rsidRPr="0088526E">
        <w:rPr>
          <w:lang w:val="ka-GE"/>
        </w:rPr>
        <w:t xml:space="preserve"> </w:t>
      </w:r>
      <w:r w:rsidRPr="0088526E">
        <w:rPr>
          <w:rFonts w:ascii="Sylfaen" w:hAnsi="Sylfaen"/>
          <w:b/>
          <w:sz w:val="24"/>
          <w:lang w:val="ka-GE"/>
        </w:rPr>
        <w:t>მოთხოვნები სურსათის  ბაზარზე განთავსების შემდგომი  მონიტორინგისათვის</w:t>
      </w:r>
      <w:r w:rsidR="00676D5E">
        <w:rPr>
          <w:rFonts w:ascii="Sylfaen" w:hAnsi="Sylfaen" w:cs="Sylfaen_PDF_Subset"/>
          <w:sz w:val="24"/>
          <w:szCs w:val="24"/>
          <w:highlight w:val="yellow"/>
          <w:lang w:val="ka-GE"/>
        </w:rPr>
        <w:t xml:space="preserve"> </w:t>
      </w:r>
    </w:p>
    <w:p w14:paraId="21C89863" w14:textId="77777777" w:rsidR="00895939" w:rsidRPr="0088526E" w:rsidRDefault="00C938D4" w:rsidP="007612BD">
      <w:pPr>
        <w:tabs>
          <w:tab w:val="left" w:pos="720"/>
        </w:tabs>
        <w:spacing w:after="0"/>
        <w:jc w:val="both"/>
        <w:rPr>
          <w:rFonts w:ascii="Sylfaen" w:hAnsi="Sylfaen"/>
          <w:sz w:val="24"/>
          <w:lang w:val="ka-GE"/>
        </w:rPr>
      </w:pPr>
      <w:r w:rsidRPr="0088526E">
        <w:rPr>
          <w:rFonts w:ascii="Sylfaen" w:hAnsi="Sylfaen"/>
          <w:b/>
          <w:sz w:val="24"/>
          <w:lang w:val="ka-GE"/>
        </w:rPr>
        <w:t xml:space="preserve"> </w:t>
      </w:r>
      <w:r w:rsidRPr="0088526E">
        <w:rPr>
          <w:rFonts w:ascii="Sylfaen" w:hAnsi="Sylfaen"/>
          <w:b/>
          <w:sz w:val="24"/>
          <w:lang w:val="ka-GE"/>
        </w:rPr>
        <w:tab/>
      </w:r>
      <w:r w:rsidRPr="0088526E">
        <w:rPr>
          <w:rFonts w:ascii="Sylfaen" w:hAnsi="Sylfaen"/>
          <w:sz w:val="24"/>
          <w:lang w:val="ka-GE"/>
        </w:rPr>
        <w:t>სააგენტოს, სურსათის უვნებლობასთან დაკავშირებული მოსაზრებებიდან გამომდინარე, შეუძლია დააწესოს მოთხოვნები სურსათის  ბაზარზე განთავსების შემდგომი  მონიტორინგისათვის. ასეთი მოთხოვნები, ც</w:t>
      </w:r>
      <w:r w:rsidR="00434EE0" w:rsidRPr="0088526E">
        <w:rPr>
          <w:rFonts w:ascii="Sylfaen" w:hAnsi="Sylfaen"/>
          <w:sz w:val="24"/>
          <w:lang w:val="ka-GE"/>
        </w:rPr>
        <w:t>ალკ</w:t>
      </w:r>
      <w:r w:rsidRPr="0088526E">
        <w:rPr>
          <w:rFonts w:ascii="Sylfaen" w:hAnsi="Sylfaen"/>
          <w:sz w:val="24"/>
          <w:lang w:val="ka-GE"/>
        </w:rPr>
        <w:t>ეულ კონკრეტულ შემთხვევაში, შეიძლება მოიცავდეს შესაბამისი ბიზნესოპერატორის იდენტიფიცირებას</w:t>
      </w:r>
      <w:r w:rsidR="00443625">
        <w:rPr>
          <w:rFonts w:ascii="Sylfaen" w:hAnsi="Sylfaen"/>
          <w:sz w:val="24"/>
          <w:lang w:val="ka-GE"/>
        </w:rPr>
        <w:t>.</w:t>
      </w:r>
    </w:p>
    <w:p w14:paraId="278AC796" w14:textId="77777777" w:rsidR="00895939" w:rsidRPr="0088526E" w:rsidRDefault="00895939" w:rsidP="007612BD">
      <w:pPr>
        <w:tabs>
          <w:tab w:val="left" w:pos="720"/>
        </w:tabs>
        <w:spacing w:after="0"/>
        <w:jc w:val="both"/>
        <w:rPr>
          <w:rFonts w:ascii="Sylfaen" w:hAnsi="Sylfaen"/>
          <w:b/>
          <w:sz w:val="24"/>
          <w:lang w:val="ka-GE"/>
        </w:rPr>
      </w:pPr>
      <w:r w:rsidRPr="0088526E">
        <w:rPr>
          <w:rFonts w:ascii="Sylfaen" w:hAnsi="Sylfaen"/>
          <w:b/>
          <w:sz w:val="24"/>
          <w:lang w:val="ka-GE"/>
        </w:rPr>
        <w:tab/>
        <w:t>მუხლი 23. მოთხოვნები დამატებით ინფორმაციასთან დაკავშირებით</w:t>
      </w:r>
      <w:r w:rsidR="00676D5E">
        <w:rPr>
          <w:rFonts w:ascii="Sylfaen" w:hAnsi="Sylfaen" w:cs="Sylfaen_PDF_Subset"/>
          <w:sz w:val="24"/>
          <w:szCs w:val="24"/>
          <w:highlight w:val="yellow"/>
          <w:lang w:val="ka-GE"/>
        </w:rPr>
        <w:t xml:space="preserve"> </w:t>
      </w:r>
    </w:p>
    <w:p w14:paraId="1217931F" w14:textId="77777777" w:rsidR="00895939" w:rsidRPr="0088526E" w:rsidRDefault="00895939" w:rsidP="007612BD">
      <w:pPr>
        <w:tabs>
          <w:tab w:val="left" w:pos="720"/>
        </w:tabs>
        <w:spacing w:after="0"/>
        <w:jc w:val="both"/>
        <w:rPr>
          <w:rFonts w:ascii="Sylfaen" w:hAnsi="Sylfaen"/>
          <w:sz w:val="24"/>
          <w:lang w:val="ka-GE"/>
        </w:rPr>
      </w:pPr>
      <w:r w:rsidRPr="0088526E">
        <w:rPr>
          <w:rFonts w:ascii="Sylfaen" w:hAnsi="Sylfaen"/>
          <w:b/>
          <w:sz w:val="24"/>
          <w:lang w:val="ka-GE"/>
        </w:rPr>
        <w:tab/>
      </w:r>
      <w:r w:rsidRPr="0088526E">
        <w:rPr>
          <w:rFonts w:ascii="Sylfaen" w:hAnsi="Sylfaen"/>
          <w:sz w:val="24"/>
          <w:lang w:val="ka-GE"/>
        </w:rPr>
        <w:t xml:space="preserve">ბიზნესოპერატორი, რომელიც ახალ („ნოველ“) სურსათს  განათავსებს ბაზარზე, ვალდებულია ნებისმიერი ინფორმაცია, რომელიც </w:t>
      </w:r>
      <w:r w:rsidR="00434EE0" w:rsidRPr="0088526E">
        <w:rPr>
          <w:rFonts w:ascii="Sylfaen" w:hAnsi="Sylfaen"/>
          <w:sz w:val="24"/>
          <w:lang w:val="ka-GE"/>
        </w:rPr>
        <w:t xml:space="preserve">ამ სურსათთან დაკავშირებით </w:t>
      </w:r>
      <w:r w:rsidRPr="0088526E">
        <w:rPr>
          <w:rFonts w:ascii="Sylfaen" w:hAnsi="Sylfaen"/>
          <w:sz w:val="24"/>
          <w:lang w:val="ka-GE"/>
        </w:rPr>
        <w:t>მისთვის გახდა ცნობილი, მიაწოდოს სააგენტოს, თუ ეს ინფორმაცია დაკავშირებულია:</w:t>
      </w:r>
    </w:p>
    <w:p w14:paraId="2D73C6A2" w14:textId="77777777" w:rsidR="00895939" w:rsidRPr="0088526E" w:rsidRDefault="00895939" w:rsidP="007612BD">
      <w:pPr>
        <w:tabs>
          <w:tab w:val="left" w:pos="720"/>
        </w:tabs>
        <w:spacing w:after="0"/>
        <w:jc w:val="both"/>
        <w:rPr>
          <w:rFonts w:ascii="Sylfaen" w:hAnsi="Sylfaen"/>
          <w:sz w:val="24"/>
          <w:lang w:val="ka-GE"/>
        </w:rPr>
      </w:pPr>
      <w:r w:rsidRPr="0088526E">
        <w:rPr>
          <w:rFonts w:ascii="Sylfaen" w:hAnsi="Sylfaen"/>
          <w:sz w:val="24"/>
          <w:lang w:val="ka-GE"/>
        </w:rPr>
        <w:tab/>
        <w:t>ა)  ნებისმიერ სამეცნიერო ან ტექნიკურ სიახლეებთან, რომელმაც შესაძლებელია გავლენა იქონიოს ახალი („ნოველ“) სურსათის გამოყენების შემთხვევაში სურსათის უვნებლობის შეფასებაზე;</w:t>
      </w:r>
      <w:r w:rsidR="00676D5E">
        <w:rPr>
          <w:rFonts w:ascii="Sylfaen" w:hAnsi="Sylfaen" w:cs="Sylfaen_PDF_Subset"/>
          <w:sz w:val="24"/>
          <w:szCs w:val="24"/>
          <w:highlight w:val="yellow"/>
          <w:lang w:val="ka-GE"/>
        </w:rPr>
        <w:t xml:space="preserve"> </w:t>
      </w:r>
    </w:p>
    <w:p w14:paraId="4D97FB6F" w14:textId="77777777" w:rsidR="00895939" w:rsidRPr="0088526E" w:rsidRDefault="00895939" w:rsidP="00895939">
      <w:pPr>
        <w:tabs>
          <w:tab w:val="left" w:pos="720"/>
        </w:tabs>
        <w:spacing w:after="0"/>
        <w:jc w:val="both"/>
        <w:rPr>
          <w:rFonts w:ascii="Sylfaen" w:hAnsi="Sylfaen"/>
          <w:sz w:val="24"/>
          <w:lang w:val="ka-GE"/>
        </w:rPr>
      </w:pPr>
      <w:r w:rsidRPr="0088526E">
        <w:rPr>
          <w:rFonts w:ascii="Sylfaen" w:hAnsi="Sylfaen"/>
          <w:sz w:val="24"/>
          <w:lang w:val="ka-GE"/>
        </w:rPr>
        <w:tab/>
        <w:t>ბ) ნებისმიერ აკრძალვაზე ან შეზღუდვაზე, რომელიც დაწესებულია იმ სხვა ქვეყნის მიერ, რომლის ბაზარზეც ახალი („ნოველ“) სურსათია განთავსებული.</w:t>
      </w:r>
      <w:r w:rsidR="00676D5E">
        <w:rPr>
          <w:rFonts w:ascii="Sylfaen" w:hAnsi="Sylfaen" w:cs="Sylfaen_PDF_Subset"/>
          <w:sz w:val="24"/>
          <w:szCs w:val="24"/>
          <w:highlight w:val="yellow"/>
          <w:lang w:val="ka-GE"/>
        </w:rPr>
        <w:t xml:space="preserve"> </w:t>
      </w:r>
    </w:p>
    <w:p w14:paraId="5A95AF35" w14:textId="77777777" w:rsidR="006C3120" w:rsidRPr="0088526E" w:rsidRDefault="00895939" w:rsidP="00895939">
      <w:pPr>
        <w:tabs>
          <w:tab w:val="left" w:pos="720"/>
        </w:tabs>
        <w:spacing w:after="0"/>
        <w:jc w:val="both"/>
        <w:rPr>
          <w:rFonts w:ascii="Sylfaen" w:hAnsi="Sylfaen"/>
          <w:b/>
          <w:sz w:val="24"/>
          <w:lang w:val="ka-GE"/>
        </w:rPr>
      </w:pPr>
      <w:r w:rsidRPr="0088526E">
        <w:rPr>
          <w:rFonts w:ascii="Sylfaen" w:hAnsi="Sylfaen"/>
          <w:sz w:val="24"/>
          <w:lang w:val="ka-GE"/>
        </w:rPr>
        <w:tab/>
      </w:r>
      <w:r w:rsidRPr="0088526E">
        <w:rPr>
          <w:rFonts w:ascii="Sylfaen" w:hAnsi="Sylfaen"/>
          <w:b/>
          <w:sz w:val="24"/>
          <w:lang w:val="ka-GE"/>
        </w:rPr>
        <w:t>მუხლი 24. ავტორიზაციის პროცედურა მონაცემთა დაცვის შემთხვევაში</w:t>
      </w:r>
      <w:r w:rsidR="00676D5E">
        <w:rPr>
          <w:rFonts w:ascii="Sylfaen" w:hAnsi="Sylfaen" w:cs="Sylfaen_PDF_Subset"/>
          <w:sz w:val="24"/>
          <w:szCs w:val="24"/>
          <w:highlight w:val="yellow"/>
          <w:lang w:val="ka-GE"/>
        </w:rPr>
        <w:t xml:space="preserve"> </w:t>
      </w:r>
    </w:p>
    <w:p w14:paraId="3B6F74F2" w14:textId="77777777" w:rsidR="006C3120" w:rsidRPr="0088526E" w:rsidRDefault="00881E27" w:rsidP="00862105">
      <w:pPr>
        <w:pStyle w:val="ListParagraph"/>
        <w:numPr>
          <w:ilvl w:val="0"/>
          <w:numId w:val="19"/>
        </w:numPr>
        <w:tabs>
          <w:tab w:val="left" w:pos="720"/>
          <w:tab w:val="left" w:pos="900"/>
        </w:tabs>
        <w:spacing w:after="0"/>
        <w:ind w:left="0" w:firstLine="720"/>
        <w:jc w:val="both"/>
        <w:rPr>
          <w:rFonts w:ascii="Sylfaen" w:hAnsi="Sylfaen"/>
          <w:sz w:val="24"/>
          <w:lang w:val="ka-GE"/>
        </w:rPr>
      </w:pPr>
      <w:r w:rsidRPr="0088526E">
        <w:rPr>
          <w:rFonts w:ascii="Sylfaen" w:hAnsi="Sylfaen"/>
          <w:sz w:val="24"/>
          <w:lang w:val="ka-GE"/>
        </w:rPr>
        <w:t xml:space="preserve"> განმცხადებლის მოთხოვნის შემთხვევაში,  თუ ეს დადასტურებულია შესაბამისი და გადამოწმებადი ინფორმაციით, </w:t>
      </w:r>
      <w:r w:rsidR="00212A5E" w:rsidRPr="0088526E">
        <w:rPr>
          <w:rFonts w:ascii="Sylfaen" w:hAnsi="Sylfaen"/>
          <w:sz w:val="24"/>
          <w:lang w:val="ka-GE"/>
        </w:rPr>
        <w:t>რომელიც</w:t>
      </w:r>
      <w:r w:rsidR="002D0A1F" w:rsidRPr="0088526E">
        <w:rPr>
          <w:rFonts w:ascii="Sylfaen" w:hAnsi="Sylfaen"/>
          <w:sz w:val="24"/>
        </w:rPr>
        <w:t xml:space="preserve"> </w:t>
      </w:r>
      <w:r w:rsidR="002D0A1F" w:rsidRPr="0088526E">
        <w:rPr>
          <w:rFonts w:ascii="Sylfaen" w:hAnsi="Sylfaen"/>
          <w:sz w:val="24"/>
          <w:lang w:val="ka-GE"/>
        </w:rPr>
        <w:t xml:space="preserve"> განსაზღვრულია ამ წესის მე-8 მუხლის პირველი </w:t>
      </w:r>
      <w:r w:rsidR="00AD1963" w:rsidRPr="0088526E">
        <w:rPr>
          <w:rFonts w:ascii="Sylfaen" w:hAnsi="Sylfaen"/>
          <w:sz w:val="24"/>
          <w:lang w:val="ka-GE"/>
        </w:rPr>
        <w:t>პუნქტის</w:t>
      </w:r>
      <w:r w:rsidR="002D0A1F" w:rsidRPr="0088526E">
        <w:rPr>
          <w:rFonts w:ascii="Sylfaen" w:hAnsi="Sylfaen"/>
          <w:sz w:val="24"/>
          <w:lang w:val="ka-GE"/>
        </w:rPr>
        <w:t xml:space="preserve"> მოთხოვნების თანახმად,</w:t>
      </w:r>
      <w:r w:rsidR="00AD1963" w:rsidRPr="0088526E">
        <w:rPr>
          <w:rFonts w:ascii="Sylfaen" w:hAnsi="Sylfaen"/>
          <w:sz w:val="24"/>
          <w:lang w:val="ka-GE"/>
        </w:rPr>
        <w:t xml:space="preserve"> ახლად </w:t>
      </w:r>
      <w:r w:rsidR="00937574">
        <w:rPr>
          <w:rFonts w:ascii="Sylfaen" w:hAnsi="Sylfaen"/>
          <w:sz w:val="24"/>
          <w:lang w:val="ka-GE"/>
        </w:rPr>
        <w:t>შემუშავებული</w:t>
      </w:r>
      <w:r w:rsidR="00AD1963" w:rsidRPr="0088526E">
        <w:rPr>
          <w:rFonts w:ascii="Sylfaen" w:hAnsi="Sylfaen"/>
          <w:sz w:val="24"/>
          <w:lang w:val="ka-GE"/>
        </w:rPr>
        <w:t xml:space="preserve"> სამეცნიერო მტკიცებულებები ან სამეცნიერო მონაცემები, რომლებიც </w:t>
      </w:r>
      <w:r w:rsidR="00434EE0" w:rsidRPr="0088526E">
        <w:rPr>
          <w:rFonts w:ascii="Sylfaen" w:hAnsi="Sylfaen"/>
          <w:sz w:val="24"/>
          <w:lang w:val="ka-GE"/>
        </w:rPr>
        <w:t>ადასტურებს</w:t>
      </w:r>
      <w:r w:rsidR="00AD1963" w:rsidRPr="0088526E">
        <w:rPr>
          <w:rFonts w:ascii="Sylfaen" w:hAnsi="Sylfaen"/>
          <w:sz w:val="24"/>
          <w:lang w:val="ka-GE"/>
        </w:rPr>
        <w:t xml:space="preserve">  განაცხადს, არ უნდა იქნას გამოყენებული განაცხადის შემდგომი გამოყენებისათვის  ახალი („ნოველ“) სურსათის დაშვებიდან 5 წლის განმავლობაში, თავდაპირველი განმცხადებლის თანხმობის გარეშე.</w:t>
      </w:r>
    </w:p>
    <w:p w14:paraId="3DE648F2" w14:textId="77777777" w:rsidR="00AD1963" w:rsidRPr="0088526E" w:rsidRDefault="002A6635" w:rsidP="00AD1963">
      <w:pPr>
        <w:pStyle w:val="ListParagraph"/>
        <w:numPr>
          <w:ilvl w:val="0"/>
          <w:numId w:val="19"/>
        </w:numPr>
        <w:tabs>
          <w:tab w:val="left" w:pos="720"/>
          <w:tab w:val="left" w:pos="900"/>
        </w:tabs>
        <w:spacing w:after="0"/>
        <w:ind w:left="0" w:firstLine="720"/>
        <w:jc w:val="both"/>
        <w:rPr>
          <w:rFonts w:ascii="Sylfaen" w:hAnsi="Sylfaen"/>
          <w:sz w:val="24"/>
          <w:lang w:val="ka-GE"/>
        </w:rPr>
      </w:pPr>
      <w:r w:rsidRPr="0088526E">
        <w:rPr>
          <w:rFonts w:ascii="Sylfaen" w:hAnsi="Sylfaen"/>
          <w:sz w:val="24"/>
        </w:rPr>
        <w:t xml:space="preserve"> </w:t>
      </w:r>
      <w:r w:rsidR="00AD1963" w:rsidRPr="0088526E">
        <w:rPr>
          <w:rFonts w:ascii="Sylfaen" w:hAnsi="Sylfaen"/>
          <w:sz w:val="24"/>
          <w:lang w:val="ka-GE"/>
        </w:rPr>
        <w:t>მონაცემების დაცვა ხორციელდება სააგენტოს მიერ ამ წესის 25-ე მუხლის პირველი პუნქტით განსაზღვრული მოთხოვნების შესაბამისად, შემდეგი პირობების  დაკმაყოფილების შემთხვევაში:</w:t>
      </w:r>
      <w:r w:rsidR="00676D5E">
        <w:rPr>
          <w:rFonts w:ascii="Sylfaen" w:hAnsi="Sylfaen" w:cs="Sylfaen_PDF_Subset"/>
          <w:sz w:val="24"/>
          <w:szCs w:val="24"/>
          <w:highlight w:val="yellow"/>
          <w:lang w:val="ka-GE"/>
        </w:rPr>
        <w:t xml:space="preserve"> </w:t>
      </w:r>
    </w:p>
    <w:p w14:paraId="46894E5F" w14:textId="77777777" w:rsidR="00AD1963" w:rsidRPr="0088526E" w:rsidRDefault="00AD1963" w:rsidP="002A6635">
      <w:pPr>
        <w:pStyle w:val="ListParagraph"/>
        <w:tabs>
          <w:tab w:val="left" w:pos="900"/>
          <w:tab w:val="left" w:pos="990"/>
        </w:tabs>
        <w:spacing w:after="0"/>
        <w:ind w:left="0" w:firstLine="720"/>
        <w:jc w:val="both"/>
        <w:rPr>
          <w:rFonts w:ascii="Sylfaen" w:hAnsi="Sylfaen"/>
          <w:sz w:val="24"/>
          <w:lang w:val="ka-GE"/>
        </w:rPr>
      </w:pPr>
      <w:r w:rsidRPr="0088526E">
        <w:rPr>
          <w:rFonts w:ascii="Sylfaen" w:hAnsi="Sylfaen"/>
          <w:sz w:val="24"/>
          <w:lang w:val="ka-GE"/>
        </w:rPr>
        <w:t xml:space="preserve">ა) ახლად </w:t>
      </w:r>
      <w:r w:rsidR="002A6635" w:rsidRPr="0088526E">
        <w:rPr>
          <w:rFonts w:ascii="Sylfaen" w:hAnsi="Sylfaen"/>
          <w:sz w:val="24"/>
          <w:lang w:val="ka-GE"/>
        </w:rPr>
        <w:t>შემუშავებული სამეცნიერო მტკიცებულებები ან სამეცნიერო მონაცემები, თავდაპირველი განმცხადებლის მიერ, განსაზღვრული იქნა, როგორც საკუთრების უფლებით დაცული;</w:t>
      </w:r>
      <w:r w:rsidR="00676D5E">
        <w:rPr>
          <w:rFonts w:ascii="Sylfaen" w:hAnsi="Sylfaen" w:cs="Sylfaen_PDF_Subset"/>
          <w:sz w:val="24"/>
          <w:szCs w:val="24"/>
          <w:highlight w:val="yellow"/>
          <w:lang w:val="ka-GE"/>
        </w:rPr>
        <w:t xml:space="preserve"> </w:t>
      </w:r>
    </w:p>
    <w:p w14:paraId="1C905FEA" w14:textId="77777777" w:rsidR="002A6635" w:rsidRPr="0088526E" w:rsidRDefault="002A6635" w:rsidP="002A6635">
      <w:pPr>
        <w:pStyle w:val="ListParagraph"/>
        <w:tabs>
          <w:tab w:val="left" w:pos="900"/>
          <w:tab w:val="left" w:pos="990"/>
        </w:tabs>
        <w:spacing w:after="0"/>
        <w:ind w:left="0" w:firstLine="720"/>
        <w:jc w:val="both"/>
        <w:rPr>
          <w:rFonts w:ascii="Sylfaen" w:hAnsi="Sylfaen"/>
          <w:sz w:val="24"/>
          <w:lang w:val="ka-GE"/>
        </w:rPr>
      </w:pPr>
      <w:r w:rsidRPr="0088526E">
        <w:rPr>
          <w:rFonts w:ascii="Sylfaen" w:hAnsi="Sylfaen"/>
          <w:sz w:val="24"/>
          <w:lang w:val="ka-GE"/>
        </w:rPr>
        <w:t>ბ) თავდაპირველ განმცხადებელს ჰქონდა ექსკლუზიური უფლება, განაცხადის შეტანის დროს</w:t>
      </w:r>
      <w:r w:rsidR="00434EE0" w:rsidRPr="0088526E">
        <w:rPr>
          <w:rFonts w:ascii="Sylfaen" w:hAnsi="Sylfaen"/>
          <w:sz w:val="24"/>
          <w:lang w:val="ka-GE"/>
        </w:rPr>
        <w:t>,</w:t>
      </w:r>
      <w:r w:rsidRPr="0088526E">
        <w:rPr>
          <w:rFonts w:ascii="Sylfaen" w:hAnsi="Sylfaen"/>
          <w:sz w:val="24"/>
          <w:lang w:val="ka-GE"/>
        </w:rPr>
        <w:t xml:space="preserve"> მითითება გაეკეთებინა საკუთრების უფლებით დაცულ სამეცნიერო მტკიცებულებებზე ან სამეცნიერო მონაცემებზე;</w:t>
      </w:r>
      <w:r w:rsidR="00676D5E">
        <w:rPr>
          <w:rFonts w:ascii="Sylfaen" w:hAnsi="Sylfaen" w:cs="Sylfaen_PDF_Subset"/>
          <w:sz w:val="24"/>
          <w:szCs w:val="24"/>
          <w:highlight w:val="yellow"/>
          <w:lang w:val="ka-GE"/>
        </w:rPr>
        <w:t xml:space="preserve"> </w:t>
      </w:r>
    </w:p>
    <w:p w14:paraId="69BC5FD5" w14:textId="77777777" w:rsidR="002A6635" w:rsidRPr="0088526E" w:rsidRDefault="002A6635" w:rsidP="002A6635">
      <w:pPr>
        <w:pStyle w:val="ListParagraph"/>
        <w:tabs>
          <w:tab w:val="left" w:pos="900"/>
          <w:tab w:val="left" w:pos="990"/>
        </w:tabs>
        <w:spacing w:after="0"/>
        <w:ind w:left="0" w:firstLine="720"/>
        <w:jc w:val="both"/>
        <w:rPr>
          <w:rFonts w:ascii="Sylfaen" w:hAnsi="Sylfaen"/>
          <w:sz w:val="24"/>
          <w:lang w:val="ka-GE"/>
        </w:rPr>
      </w:pPr>
      <w:r w:rsidRPr="0088526E">
        <w:rPr>
          <w:rFonts w:ascii="Sylfaen" w:hAnsi="Sylfaen"/>
          <w:sz w:val="24"/>
          <w:lang w:val="ka-GE"/>
        </w:rPr>
        <w:lastRenderedPageBreak/>
        <w:t>გ) ახალი („ნოველ“) სურსათი ვერ იქნებოდა შეფასებული სააგენტოს მიერ, საკუთრების უფლებით დაცულ სამეცნიერო მტკიცებულებებისა ან სამეცნიერო მონაცემების წარდგენის გარეშე;</w:t>
      </w:r>
    </w:p>
    <w:p w14:paraId="7AB567AF" w14:textId="77777777" w:rsidR="002A6635" w:rsidRPr="0088526E" w:rsidRDefault="00862105" w:rsidP="002A6635">
      <w:pPr>
        <w:pStyle w:val="ListParagraph"/>
        <w:numPr>
          <w:ilvl w:val="0"/>
          <w:numId w:val="19"/>
        </w:numPr>
        <w:tabs>
          <w:tab w:val="left" w:pos="900"/>
          <w:tab w:val="left" w:pos="990"/>
        </w:tabs>
        <w:spacing w:after="0"/>
        <w:ind w:left="0" w:firstLine="720"/>
        <w:jc w:val="both"/>
        <w:rPr>
          <w:rFonts w:ascii="Sylfaen" w:hAnsi="Sylfaen"/>
          <w:sz w:val="24"/>
          <w:lang w:val="ka-GE"/>
        </w:rPr>
      </w:pPr>
      <w:r w:rsidRPr="0088526E">
        <w:rPr>
          <w:rFonts w:ascii="Sylfaen" w:hAnsi="Sylfaen"/>
          <w:sz w:val="24"/>
        </w:rPr>
        <w:t xml:space="preserve"> </w:t>
      </w:r>
      <w:r w:rsidR="002A6635" w:rsidRPr="0088526E">
        <w:rPr>
          <w:rFonts w:ascii="Sylfaen" w:hAnsi="Sylfaen"/>
          <w:sz w:val="24"/>
          <w:lang w:val="ka-GE"/>
        </w:rPr>
        <w:t>დასაშვებია თავდაპირველმა განმცხადებელმა თანხმობა მისცეს შემდეგ</w:t>
      </w:r>
      <w:r w:rsidR="00477C05" w:rsidRPr="0088526E">
        <w:rPr>
          <w:rFonts w:ascii="Sylfaen" w:hAnsi="Sylfaen"/>
          <w:sz w:val="24"/>
          <w:lang w:val="ka-GE"/>
        </w:rPr>
        <w:t xml:space="preserve">(მომდევნო) </w:t>
      </w:r>
      <w:r w:rsidR="002A6635" w:rsidRPr="0088526E">
        <w:rPr>
          <w:rFonts w:ascii="Sylfaen" w:hAnsi="Sylfaen"/>
          <w:sz w:val="24"/>
          <w:lang w:val="ka-GE"/>
        </w:rPr>
        <w:t xml:space="preserve"> განმცხადებელს ასეთი სამეცნიერო </w:t>
      </w:r>
      <w:r w:rsidR="00434EE0" w:rsidRPr="0088526E">
        <w:rPr>
          <w:rFonts w:ascii="Sylfaen" w:hAnsi="Sylfaen"/>
          <w:sz w:val="24"/>
          <w:lang w:val="ka-GE"/>
        </w:rPr>
        <w:t>მტკიცებულებების</w:t>
      </w:r>
      <w:r w:rsidR="002A6635" w:rsidRPr="0088526E">
        <w:rPr>
          <w:rFonts w:ascii="Sylfaen" w:hAnsi="Sylfaen"/>
          <w:sz w:val="24"/>
          <w:lang w:val="ka-GE"/>
        </w:rPr>
        <w:t xml:space="preserve"> ან სამეცნიერო მონაცემების გამოყენებაზე.</w:t>
      </w:r>
      <w:r w:rsidR="00676D5E">
        <w:rPr>
          <w:rFonts w:ascii="Sylfaen" w:hAnsi="Sylfaen" w:cs="Sylfaen_PDF_Subset"/>
          <w:sz w:val="24"/>
          <w:szCs w:val="24"/>
          <w:highlight w:val="yellow"/>
          <w:lang w:val="ka-GE"/>
        </w:rPr>
        <w:t xml:space="preserve"> </w:t>
      </w:r>
    </w:p>
    <w:p w14:paraId="1C57A7B4" w14:textId="77777777" w:rsidR="00895939" w:rsidRPr="0088526E" w:rsidRDefault="002A6635" w:rsidP="002A6635">
      <w:pPr>
        <w:pStyle w:val="ListParagraph"/>
        <w:numPr>
          <w:ilvl w:val="0"/>
          <w:numId w:val="19"/>
        </w:numPr>
        <w:tabs>
          <w:tab w:val="left" w:pos="720"/>
          <w:tab w:val="left" w:pos="900"/>
        </w:tabs>
        <w:spacing w:after="0"/>
        <w:ind w:left="0" w:firstLine="720"/>
        <w:jc w:val="both"/>
        <w:rPr>
          <w:rFonts w:ascii="Sylfaen" w:hAnsi="Sylfaen"/>
          <w:sz w:val="24"/>
          <w:lang w:val="ka-GE"/>
        </w:rPr>
      </w:pPr>
      <w:r w:rsidRPr="0088526E">
        <w:rPr>
          <w:rFonts w:ascii="Sylfaen" w:hAnsi="Sylfaen"/>
          <w:sz w:val="24"/>
          <w:lang w:val="ka-GE"/>
        </w:rPr>
        <w:t xml:space="preserve">ამ </w:t>
      </w:r>
      <w:r w:rsidR="00DA217E">
        <w:rPr>
          <w:rFonts w:ascii="Sylfaen" w:hAnsi="Sylfaen"/>
          <w:sz w:val="24"/>
          <w:lang w:val="ka-GE"/>
        </w:rPr>
        <w:t xml:space="preserve">მუხლით </w:t>
      </w:r>
      <w:r w:rsidRPr="0088526E">
        <w:rPr>
          <w:rFonts w:ascii="Sylfaen" w:hAnsi="Sylfaen"/>
          <w:sz w:val="24"/>
          <w:lang w:val="ka-GE"/>
        </w:rPr>
        <w:t xml:space="preserve"> განსაზღვრული მოთხოვნები არ ვრცელდება </w:t>
      </w:r>
      <w:r w:rsidR="00FA2B36" w:rsidRPr="0088526E">
        <w:rPr>
          <w:rFonts w:ascii="Sylfaen" w:hAnsi="Sylfaen"/>
          <w:sz w:val="24"/>
          <w:lang w:val="ka-GE"/>
        </w:rPr>
        <w:t xml:space="preserve">სხვა ქვეყნიდან ტრადიციული სურსათის ბაზარზე  განთავსებასთან დაკავშირებულ შეტყობინებასა და </w:t>
      </w:r>
      <w:r w:rsidR="00434EE0" w:rsidRPr="0088526E">
        <w:rPr>
          <w:rFonts w:ascii="Sylfaen" w:hAnsi="Sylfaen"/>
          <w:sz w:val="24"/>
          <w:lang w:val="ka-GE"/>
        </w:rPr>
        <w:t>განაცხადზე</w:t>
      </w:r>
      <w:r w:rsidR="00FA2B36" w:rsidRPr="0088526E">
        <w:rPr>
          <w:rFonts w:ascii="Sylfaen" w:hAnsi="Sylfaen"/>
          <w:sz w:val="24"/>
          <w:lang w:val="ka-GE"/>
        </w:rPr>
        <w:t>.</w:t>
      </w:r>
      <w:r w:rsidR="00676D5E">
        <w:rPr>
          <w:rFonts w:ascii="Sylfaen" w:hAnsi="Sylfaen" w:cs="Sylfaen_PDF_Subset"/>
          <w:sz w:val="24"/>
          <w:szCs w:val="24"/>
          <w:highlight w:val="yellow"/>
          <w:lang w:val="ka-GE"/>
        </w:rPr>
        <w:t xml:space="preserve"> </w:t>
      </w:r>
    </w:p>
    <w:p w14:paraId="69C95312" w14:textId="77777777" w:rsidR="00FA2B36" w:rsidRPr="0088526E" w:rsidRDefault="00FA2B36" w:rsidP="00FA2B36">
      <w:pPr>
        <w:tabs>
          <w:tab w:val="left" w:pos="720"/>
          <w:tab w:val="left" w:pos="900"/>
        </w:tabs>
        <w:spacing w:after="0"/>
        <w:jc w:val="both"/>
        <w:rPr>
          <w:rFonts w:ascii="Sylfaen" w:hAnsi="Sylfaen"/>
          <w:sz w:val="24"/>
          <w:lang w:val="ka-GE"/>
        </w:rPr>
      </w:pPr>
    </w:p>
    <w:p w14:paraId="6B84B998" w14:textId="77777777" w:rsidR="00FA2B36" w:rsidRPr="0088526E" w:rsidRDefault="00FA2B36" w:rsidP="00FA2B36">
      <w:pPr>
        <w:tabs>
          <w:tab w:val="left" w:pos="720"/>
          <w:tab w:val="left" w:pos="900"/>
        </w:tabs>
        <w:spacing w:after="0"/>
        <w:jc w:val="both"/>
        <w:rPr>
          <w:rFonts w:ascii="Sylfaen" w:hAnsi="Sylfaen"/>
          <w:b/>
          <w:sz w:val="24"/>
          <w:lang w:val="ka-GE"/>
        </w:rPr>
      </w:pPr>
      <w:r w:rsidRPr="0088526E">
        <w:rPr>
          <w:rFonts w:ascii="Sylfaen" w:hAnsi="Sylfaen"/>
          <w:sz w:val="24"/>
          <w:lang w:val="ka-GE"/>
        </w:rPr>
        <w:tab/>
      </w:r>
      <w:r w:rsidRPr="0088526E">
        <w:rPr>
          <w:rFonts w:ascii="Sylfaen" w:hAnsi="Sylfaen"/>
          <w:b/>
          <w:sz w:val="24"/>
          <w:lang w:val="ka-GE"/>
        </w:rPr>
        <w:t>მუხლი 25.ახალი („ნოველ“) სურსათის ავტორიზაცია და ნუსხაში შეტანა  საკუთრების უფლებით დაცული სამეცნიერო მტკიცებულებების ან სამეცნიერო მონაცემების საფუძველზე</w:t>
      </w:r>
    </w:p>
    <w:p w14:paraId="5DD0F72D" w14:textId="77777777" w:rsidR="00FA2B36" w:rsidRPr="0088526E" w:rsidRDefault="00FA2B36" w:rsidP="00581255">
      <w:pPr>
        <w:pStyle w:val="ListParagraph"/>
        <w:numPr>
          <w:ilvl w:val="0"/>
          <w:numId w:val="20"/>
        </w:numPr>
        <w:tabs>
          <w:tab w:val="left" w:pos="900"/>
        </w:tabs>
        <w:ind w:left="0" w:firstLine="720"/>
        <w:jc w:val="both"/>
        <w:rPr>
          <w:rFonts w:ascii="Sylfaen" w:hAnsi="Sylfaen"/>
          <w:sz w:val="24"/>
          <w:lang w:val="ka-GE"/>
        </w:rPr>
      </w:pPr>
      <w:r w:rsidRPr="0088526E">
        <w:rPr>
          <w:rFonts w:ascii="Sylfaen" w:hAnsi="Sylfaen"/>
          <w:sz w:val="24"/>
          <w:lang w:val="ka-GE"/>
        </w:rPr>
        <w:t xml:space="preserve"> თუ ახალი („ნოველ“) სურსათი ავტორიზებულია და შეტანილია ნუსხაში ამ წესის მე-8-10-ე მუხლებით განსაზღვრული მოთხოვნების შესაბამისად,</w:t>
      </w:r>
      <w:r w:rsidR="00581255" w:rsidRPr="0088526E">
        <w:rPr>
          <w:rFonts w:ascii="Sylfaen" w:hAnsi="Sylfaen"/>
          <w:sz w:val="24"/>
          <w:lang w:val="ka-GE"/>
        </w:rPr>
        <w:t xml:space="preserve"> </w:t>
      </w:r>
      <w:r w:rsidRPr="0088526E">
        <w:rPr>
          <w:rFonts w:ascii="Sylfaen" w:hAnsi="Sylfaen"/>
          <w:sz w:val="24"/>
          <w:lang w:val="ka-GE"/>
        </w:rPr>
        <w:t xml:space="preserve">საკუთრების უფლებით დაცული სამეცნიერო მტკიცებულებებისა და სამეცნიერო მონაცემების საფუძველზე, </w:t>
      </w:r>
      <w:r w:rsidR="00581255" w:rsidRPr="0088526E">
        <w:rPr>
          <w:rFonts w:ascii="Sylfaen" w:hAnsi="Sylfaen"/>
          <w:sz w:val="24"/>
          <w:lang w:val="ka-GE"/>
        </w:rPr>
        <w:t>რომლებიც დაცულია   ამ წესის 24-ე მუხლის პირველი პუნქტით განსაზღვრული მოთხოვნების შესაბამისად, ნუსხაში, გარდა ამ წესის მე-7 მუხლის მე-3 პუნქტით განსაზღვრულ ახალი („ნოველ“) სურსათის შესახებ მონაცემებისა,  მოცემული უნდა იქნას შემდეგი სახის ინფორმაცია:</w:t>
      </w:r>
      <w:r w:rsidR="00676D5E">
        <w:rPr>
          <w:rFonts w:ascii="Sylfaen" w:hAnsi="Sylfaen" w:cs="Sylfaen_PDF_Subset"/>
          <w:sz w:val="24"/>
          <w:szCs w:val="24"/>
          <w:highlight w:val="yellow"/>
          <w:lang w:val="ka-GE"/>
        </w:rPr>
        <w:t xml:space="preserve"> </w:t>
      </w:r>
    </w:p>
    <w:p w14:paraId="34A75609" w14:textId="77777777" w:rsidR="00581255" w:rsidRPr="0088526E" w:rsidRDefault="00581255" w:rsidP="00581255">
      <w:pPr>
        <w:pStyle w:val="ListParagraph"/>
        <w:tabs>
          <w:tab w:val="left" w:pos="900"/>
        </w:tabs>
        <w:jc w:val="both"/>
        <w:rPr>
          <w:rFonts w:ascii="Sylfaen" w:hAnsi="Sylfaen"/>
          <w:sz w:val="24"/>
          <w:lang w:val="ka-GE"/>
        </w:rPr>
      </w:pPr>
      <w:r w:rsidRPr="0088526E">
        <w:rPr>
          <w:rFonts w:ascii="Sylfaen" w:hAnsi="Sylfaen"/>
          <w:sz w:val="24"/>
          <w:lang w:val="ka-GE"/>
        </w:rPr>
        <w:t>ა) ახალი („ნოველ“) სურსათის ნუსხაში შეტანის თარიღი;</w:t>
      </w:r>
      <w:r w:rsidR="00676D5E">
        <w:rPr>
          <w:rFonts w:ascii="Sylfaen" w:hAnsi="Sylfaen" w:cs="Sylfaen_PDF_Subset"/>
          <w:sz w:val="24"/>
          <w:szCs w:val="24"/>
          <w:highlight w:val="yellow"/>
          <w:lang w:val="ka-GE"/>
        </w:rPr>
        <w:t xml:space="preserve"> </w:t>
      </w:r>
    </w:p>
    <w:p w14:paraId="129C6533" w14:textId="77777777" w:rsidR="00581255" w:rsidRPr="00E4390E" w:rsidRDefault="00581255" w:rsidP="00581255">
      <w:pPr>
        <w:pStyle w:val="ListParagraph"/>
        <w:tabs>
          <w:tab w:val="left" w:pos="900"/>
        </w:tabs>
        <w:ind w:left="0" w:firstLine="720"/>
        <w:jc w:val="both"/>
        <w:rPr>
          <w:rFonts w:ascii="Sylfaen" w:hAnsi="Sylfaen"/>
          <w:sz w:val="24"/>
          <w:lang w:val="ka-GE"/>
        </w:rPr>
      </w:pPr>
      <w:r w:rsidRPr="0088526E">
        <w:rPr>
          <w:rFonts w:ascii="Sylfaen" w:hAnsi="Sylfaen"/>
          <w:sz w:val="24"/>
          <w:lang w:val="ka-GE"/>
        </w:rPr>
        <w:t xml:space="preserve">ბ) ფაქტი, რომ ნუსხაში  შეტანა ეფუძნება  საკუთრების  უფლებით </w:t>
      </w:r>
      <w:r w:rsidRPr="00E4390E">
        <w:rPr>
          <w:rFonts w:ascii="Sylfaen" w:hAnsi="Sylfaen"/>
          <w:sz w:val="24"/>
          <w:lang w:val="ka-GE"/>
        </w:rPr>
        <w:t>დაცულ სამეცნიერო მტკიცებულებებსა და მონაცემებს, რომელიც დაცულია ამ წესის 24-ე მუხლით განსაზღვრული მოთხოვნების  შესაბამისად;</w:t>
      </w:r>
      <w:r w:rsidR="00676D5E" w:rsidRPr="00E4390E">
        <w:rPr>
          <w:rFonts w:ascii="Sylfaen" w:hAnsi="Sylfaen" w:cs="Sylfaen_PDF_Subset"/>
          <w:sz w:val="24"/>
          <w:szCs w:val="24"/>
          <w:highlight w:val="yellow"/>
          <w:lang w:val="ka-GE"/>
        </w:rPr>
        <w:t xml:space="preserve"> </w:t>
      </w:r>
    </w:p>
    <w:p w14:paraId="14E30569" w14:textId="77777777" w:rsidR="00581255" w:rsidRPr="0088526E" w:rsidRDefault="00581255" w:rsidP="00581255">
      <w:pPr>
        <w:pStyle w:val="ListParagraph"/>
        <w:tabs>
          <w:tab w:val="left" w:pos="900"/>
        </w:tabs>
        <w:ind w:left="0" w:firstLine="720"/>
        <w:jc w:val="both"/>
        <w:rPr>
          <w:rFonts w:ascii="Sylfaen" w:hAnsi="Sylfaen"/>
          <w:sz w:val="24"/>
          <w:lang w:val="ka-GE"/>
        </w:rPr>
      </w:pPr>
      <w:r w:rsidRPr="0088526E">
        <w:rPr>
          <w:rFonts w:ascii="Sylfaen" w:hAnsi="Sylfaen"/>
          <w:sz w:val="24"/>
          <w:lang w:val="ka-GE"/>
        </w:rPr>
        <w:t>გ)</w:t>
      </w:r>
      <w:r w:rsidR="00372463" w:rsidRPr="0088526E">
        <w:rPr>
          <w:rFonts w:ascii="Sylfaen" w:hAnsi="Sylfaen"/>
          <w:sz w:val="24"/>
          <w:lang w:val="ka-GE"/>
        </w:rPr>
        <w:t xml:space="preserve"> განმცხადებლის დასახელება</w:t>
      </w:r>
      <w:r w:rsidR="0013277F">
        <w:rPr>
          <w:rFonts w:ascii="Sylfaen" w:hAnsi="Sylfaen"/>
          <w:sz w:val="24"/>
          <w:lang w:val="ka-GE"/>
        </w:rPr>
        <w:t>სა</w:t>
      </w:r>
      <w:r w:rsidR="00372463" w:rsidRPr="0088526E">
        <w:rPr>
          <w:rFonts w:ascii="Sylfaen" w:hAnsi="Sylfaen"/>
          <w:sz w:val="24"/>
          <w:lang w:val="ka-GE"/>
        </w:rPr>
        <w:t xml:space="preserve"> და </w:t>
      </w:r>
      <w:r w:rsidR="0013277F">
        <w:rPr>
          <w:rFonts w:ascii="Sylfaen" w:hAnsi="Sylfaen"/>
          <w:sz w:val="24"/>
          <w:lang w:val="ka-GE"/>
        </w:rPr>
        <w:t xml:space="preserve">მისამართთან დაკავშირებით; </w:t>
      </w:r>
    </w:p>
    <w:p w14:paraId="6453433E" w14:textId="77777777" w:rsidR="00372463" w:rsidRPr="00FC7F74" w:rsidRDefault="00372463" w:rsidP="00372463">
      <w:pPr>
        <w:pStyle w:val="ListParagraph"/>
        <w:tabs>
          <w:tab w:val="left" w:pos="900"/>
        </w:tabs>
        <w:ind w:left="0" w:firstLine="720"/>
        <w:jc w:val="both"/>
        <w:rPr>
          <w:rFonts w:ascii="Sylfaen" w:hAnsi="Sylfaen"/>
          <w:sz w:val="24"/>
          <w:lang w:val="ka-GE"/>
        </w:rPr>
      </w:pPr>
      <w:r w:rsidRPr="00FC7F74">
        <w:rPr>
          <w:rFonts w:ascii="Sylfaen" w:hAnsi="Sylfaen"/>
          <w:sz w:val="24"/>
          <w:lang w:val="ka-GE"/>
        </w:rPr>
        <w:t>დ) ფაქტი, რომ მონაცემთა დაცვის პერიოდის განმავლობაში ახალი („ნოველ“) სურსათი</w:t>
      </w:r>
      <w:r w:rsidR="00E4390E" w:rsidRPr="00FC7F74">
        <w:rPr>
          <w:rFonts w:ascii="Sylfaen" w:hAnsi="Sylfaen"/>
          <w:sz w:val="24"/>
          <w:lang w:val="ka-GE"/>
        </w:rPr>
        <w:t>ს</w:t>
      </w:r>
      <w:r w:rsidRPr="00FC7F74">
        <w:rPr>
          <w:rFonts w:ascii="Sylfaen" w:hAnsi="Sylfaen"/>
          <w:sz w:val="24"/>
          <w:lang w:val="ka-GE"/>
        </w:rPr>
        <w:t xml:space="preserve"> ბაზარზე განთავსება დაშვებულია მხოლოდ ამ პუნქტის „გ“ ქვეპუნქტით განსაზღვრული განმცხადებლის მიერ, გარდა იმ შემთხვევისა, თუ ახალი  განმცხადებელი არ მიიღებს ავტორიზაციას  ახალი („ნოველ“) სურსათი</w:t>
      </w:r>
      <w:r w:rsidR="00477C05" w:rsidRPr="00FC7F74">
        <w:rPr>
          <w:rFonts w:ascii="Sylfaen" w:hAnsi="Sylfaen"/>
          <w:sz w:val="24"/>
          <w:lang w:val="ka-GE"/>
        </w:rPr>
        <w:t>ს</w:t>
      </w:r>
      <w:r w:rsidRPr="00FC7F74">
        <w:rPr>
          <w:rFonts w:ascii="Sylfaen" w:hAnsi="Sylfaen"/>
          <w:sz w:val="24"/>
          <w:lang w:val="ka-GE"/>
        </w:rPr>
        <w:t xml:space="preserve"> ბაზარზე განთავსებისათვის ამ წესის 24-ე მუხლით განსაზღვრული მოთხოვნების შესაბამისად, საკუთრების  უფლებით დაცული სამეცნიერო მტკიცებულებებ</w:t>
      </w:r>
      <w:r w:rsidR="000E3C46" w:rsidRPr="00FC7F74">
        <w:rPr>
          <w:rFonts w:ascii="Sylfaen" w:hAnsi="Sylfaen"/>
          <w:sz w:val="24"/>
          <w:lang w:val="ka-GE"/>
        </w:rPr>
        <w:t>ზ</w:t>
      </w:r>
      <w:r w:rsidRPr="00FC7F74">
        <w:rPr>
          <w:rFonts w:ascii="Sylfaen" w:hAnsi="Sylfaen"/>
          <w:sz w:val="24"/>
          <w:lang w:val="ka-GE"/>
        </w:rPr>
        <w:t>ე და მონაცემებზე მითითების გარეშე ან თავდაპირველი განმცხადებლის თანხმობით.</w:t>
      </w:r>
      <w:r w:rsidR="00676D5E" w:rsidRPr="00FC7F74">
        <w:rPr>
          <w:rFonts w:ascii="Sylfaen" w:hAnsi="Sylfaen" w:cs="Sylfaen_PDF_Subset"/>
          <w:sz w:val="24"/>
          <w:szCs w:val="24"/>
          <w:highlight w:val="yellow"/>
          <w:lang w:val="ka-GE"/>
        </w:rPr>
        <w:t xml:space="preserve"> </w:t>
      </w:r>
    </w:p>
    <w:p w14:paraId="694780E8" w14:textId="77777777" w:rsidR="000E3C46" w:rsidRPr="00FC7F74" w:rsidRDefault="0013277F" w:rsidP="00372463">
      <w:pPr>
        <w:pStyle w:val="ListParagraph"/>
        <w:tabs>
          <w:tab w:val="left" w:pos="900"/>
        </w:tabs>
        <w:ind w:left="0" w:firstLine="720"/>
        <w:jc w:val="both"/>
        <w:rPr>
          <w:rFonts w:ascii="Sylfaen" w:hAnsi="Sylfaen"/>
          <w:sz w:val="24"/>
          <w:lang w:val="ka-GE"/>
        </w:rPr>
      </w:pPr>
      <w:r w:rsidRPr="00FC7F74">
        <w:rPr>
          <w:rFonts w:ascii="Sylfaen" w:hAnsi="Sylfaen"/>
          <w:sz w:val="24"/>
          <w:lang w:val="ka-GE"/>
        </w:rPr>
        <w:t>2.</w:t>
      </w:r>
      <w:r w:rsidR="000E3C46" w:rsidRPr="00FC7F74">
        <w:rPr>
          <w:rFonts w:ascii="Sylfaen" w:hAnsi="Sylfaen"/>
          <w:sz w:val="24"/>
          <w:lang w:val="ka-GE"/>
        </w:rPr>
        <w:t xml:space="preserve"> მონაცემთა დაცვის </w:t>
      </w:r>
      <w:r w:rsidR="006B3C00" w:rsidRPr="00FC7F74">
        <w:rPr>
          <w:rFonts w:ascii="Sylfaen" w:hAnsi="Sylfaen"/>
          <w:sz w:val="24"/>
          <w:lang w:val="ka-GE"/>
        </w:rPr>
        <w:t>ვადა</w:t>
      </w:r>
      <w:r w:rsidR="000E3C46" w:rsidRPr="00FC7F74">
        <w:rPr>
          <w:rFonts w:ascii="Sylfaen" w:hAnsi="Sylfaen"/>
          <w:sz w:val="24"/>
          <w:lang w:val="ka-GE"/>
        </w:rPr>
        <w:t xml:space="preserve"> განსაზღვრულია ამ წესის 24-ე მუხლით.</w:t>
      </w:r>
      <w:r w:rsidR="00676D5E" w:rsidRPr="00FC7F74">
        <w:rPr>
          <w:rFonts w:ascii="Sylfaen" w:hAnsi="Sylfaen" w:cs="Sylfaen_PDF_Subset"/>
          <w:sz w:val="24"/>
          <w:szCs w:val="24"/>
          <w:highlight w:val="yellow"/>
          <w:lang w:val="ka-GE"/>
        </w:rPr>
        <w:t xml:space="preserve"> </w:t>
      </w:r>
    </w:p>
    <w:p w14:paraId="772926E2" w14:textId="77777777" w:rsidR="000E3C46" w:rsidRPr="0088526E" w:rsidRDefault="0013277F" w:rsidP="000E3C46">
      <w:pPr>
        <w:pStyle w:val="ListParagraph"/>
        <w:tabs>
          <w:tab w:val="left" w:pos="900"/>
        </w:tabs>
        <w:ind w:left="0" w:firstLine="720"/>
        <w:jc w:val="both"/>
        <w:rPr>
          <w:rFonts w:ascii="Sylfaen" w:hAnsi="Sylfaen"/>
          <w:sz w:val="24"/>
          <w:lang w:val="ka-GE"/>
        </w:rPr>
      </w:pPr>
      <w:r>
        <w:rPr>
          <w:rFonts w:ascii="Sylfaen" w:hAnsi="Sylfaen"/>
          <w:sz w:val="24"/>
          <w:lang w:val="ka-GE"/>
        </w:rPr>
        <w:t>3</w:t>
      </w:r>
      <w:r w:rsidR="000E3C46" w:rsidRPr="0088526E">
        <w:rPr>
          <w:rFonts w:ascii="Sylfaen" w:hAnsi="Sylfaen"/>
          <w:sz w:val="24"/>
          <w:lang w:val="ka-GE"/>
        </w:rPr>
        <w:t>.</w:t>
      </w:r>
      <w:r w:rsidR="00533B23" w:rsidRPr="0088526E">
        <w:rPr>
          <w:rFonts w:ascii="Sylfaen" w:hAnsi="Sylfaen"/>
          <w:sz w:val="24"/>
          <w:lang w:val="ka-GE"/>
        </w:rPr>
        <w:t xml:space="preserve"> განახლებული დაცვით </w:t>
      </w:r>
      <w:r w:rsidR="000E3C46" w:rsidRPr="0088526E">
        <w:rPr>
          <w:rFonts w:ascii="Sylfaen" w:hAnsi="Sylfaen"/>
          <w:sz w:val="24"/>
          <w:lang w:val="ka-GE"/>
        </w:rPr>
        <w:t xml:space="preserve"> </w:t>
      </w:r>
      <w:r w:rsidR="00533B23" w:rsidRPr="0088526E">
        <w:rPr>
          <w:rFonts w:ascii="Sylfaen" w:hAnsi="Sylfaen"/>
          <w:sz w:val="24"/>
          <w:lang w:val="ka-GE"/>
        </w:rPr>
        <w:t xml:space="preserve">არ იქნება უზრუნველყოფილი </w:t>
      </w:r>
      <w:r w:rsidR="000E3C46" w:rsidRPr="0088526E">
        <w:rPr>
          <w:rFonts w:ascii="Sylfaen" w:hAnsi="Sylfaen"/>
          <w:sz w:val="24"/>
          <w:lang w:val="ka-GE"/>
        </w:rPr>
        <w:t xml:space="preserve">საკუთრების  უფლებით დაცული </w:t>
      </w:r>
      <w:r w:rsidR="00533B23" w:rsidRPr="0088526E">
        <w:rPr>
          <w:rFonts w:ascii="Sylfaen" w:hAnsi="Sylfaen"/>
          <w:sz w:val="24"/>
          <w:lang w:val="ka-GE"/>
        </w:rPr>
        <w:t xml:space="preserve">ის </w:t>
      </w:r>
      <w:r w:rsidR="000E3C46" w:rsidRPr="0088526E">
        <w:rPr>
          <w:rFonts w:ascii="Sylfaen" w:hAnsi="Sylfaen"/>
          <w:sz w:val="24"/>
          <w:lang w:val="ka-GE"/>
        </w:rPr>
        <w:t>სამეცნიერო მტკიცებულები და მონაცემები, რომელთა დაცვა ხდება ამ წესის 24-ე მუხლის შესაბამისად, ან რომელთა დაცვის ვადა ამოიწურა 24-ე მუხლის შესაბამისად</w:t>
      </w:r>
      <w:r w:rsidR="00533B23" w:rsidRPr="0088526E">
        <w:rPr>
          <w:rFonts w:ascii="Sylfaen" w:hAnsi="Sylfaen"/>
          <w:sz w:val="24"/>
          <w:lang w:val="ka-GE"/>
        </w:rPr>
        <w:t>.</w:t>
      </w:r>
      <w:r w:rsidR="000E3C46" w:rsidRPr="0088526E">
        <w:rPr>
          <w:rFonts w:ascii="Sylfaen" w:hAnsi="Sylfaen"/>
          <w:sz w:val="24"/>
          <w:lang w:val="ka-GE"/>
        </w:rPr>
        <w:t xml:space="preserve"> </w:t>
      </w:r>
    </w:p>
    <w:p w14:paraId="00C5ADCE" w14:textId="77777777" w:rsidR="00533B23" w:rsidRPr="0088526E" w:rsidRDefault="00533B23" w:rsidP="000E3C46">
      <w:pPr>
        <w:pStyle w:val="ListParagraph"/>
        <w:tabs>
          <w:tab w:val="left" w:pos="900"/>
        </w:tabs>
        <w:ind w:left="0" w:firstLine="720"/>
        <w:jc w:val="both"/>
        <w:rPr>
          <w:rFonts w:ascii="Sylfaen" w:hAnsi="Sylfaen"/>
          <w:sz w:val="24"/>
          <w:lang w:val="ka-GE"/>
        </w:rPr>
      </w:pPr>
    </w:p>
    <w:p w14:paraId="3AA97B7F" w14:textId="77777777" w:rsidR="00533B23" w:rsidRPr="0088526E" w:rsidRDefault="00533B23" w:rsidP="002575D8">
      <w:pPr>
        <w:pStyle w:val="ListParagraph"/>
        <w:tabs>
          <w:tab w:val="left" w:pos="900"/>
        </w:tabs>
        <w:jc w:val="both"/>
        <w:rPr>
          <w:rFonts w:ascii="Sylfaen" w:hAnsi="Sylfaen"/>
          <w:b/>
          <w:sz w:val="24"/>
          <w:lang w:val="ka-GE"/>
        </w:rPr>
      </w:pPr>
      <w:r w:rsidRPr="0088526E">
        <w:rPr>
          <w:rFonts w:ascii="Sylfaen" w:hAnsi="Sylfaen"/>
          <w:b/>
          <w:sz w:val="24"/>
          <w:lang w:val="ka-GE"/>
        </w:rPr>
        <w:t xml:space="preserve">მუხლი 26. ავტორიზაციის პროცედურები </w:t>
      </w:r>
      <w:r w:rsidR="004E3FB1" w:rsidRPr="0088526E">
        <w:rPr>
          <w:rFonts w:ascii="Sylfaen" w:hAnsi="Sylfaen"/>
          <w:b/>
          <w:sz w:val="24"/>
          <w:lang w:val="ka-GE"/>
        </w:rPr>
        <w:t xml:space="preserve">და </w:t>
      </w:r>
      <w:r w:rsidRPr="0088526E">
        <w:rPr>
          <w:rFonts w:ascii="Sylfaen" w:hAnsi="Sylfaen"/>
          <w:b/>
          <w:sz w:val="24"/>
          <w:lang w:val="ka-GE"/>
        </w:rPr>
        <w:t>სურსათის ჯანმრთელობასთან დაკავშირებული გ</w:t>
      </w:r>
      <w:r w:rsidR="004E3FB1" w:rsidRPr="0088526E">
        <w:rPr>
          <w:rFonts w:ascii="Sylfaen" w:hAnsi="Sylfaen"/>
          <w:b/>
          <w:sz w:val="24"/>
          <w:lang w:val="ka-GE"/>
        </w:rPr>
        <w:t>ანაცხად</w:t>
      </w:r>
      <w:r w:rsidR="00CD1EA0" w:rsidRPr="0088526E">
        <w:rPr>
          <w:rFonts w:ascii="Sylfaen" w:hAnsi="Sylfaen"/>
          <w:b/>
          <w:sz w:val="24"/>
          <w:lang w:val="ka-GE"/>
        </w:rPr>
        <w:t>ი</w:t>
      </w:r>
      <w:r w:rsidR="004E3FB1" w:rsidRPr="0088526E">
        <w:rPr>
          <w:rFonts w:ascii="Sylfaen" w:hAnsi="Sylfaen"/>
          <w:b/>
          <w:sz w:val="24"/>
          <w:lang w:val="ka-GE"/>
        </w:rPr>
        <w:t xml:space="preserve"> </w:t>
      </w:r>
    </w:p>
    <w:p w14:paraId="12F391CE" w14:textId="77777777" w:rsidR="007C7B1C" w:rsidRPr="0088526E" w:rsidRDefault="007C7B1C" w:rsidP="007C7B1C">
      <w:pPr>
        <w:pStyle w:val="ListParagraph"/>
        <w:numPr>
          <w:ilvl w:val="0"/>
          <w:numId w:val="21"/>
        </w:numPr>
        <w:tabs>
          <w:tab w:val="left" w:pos="900"/>
        </w:tabs>
        <w:ind w:left="0" w:firstLine="720"/>
        <w:jc w:val="both"/>
        <w:rPr>
          <w:rFonts w:ascii="Sylfaen" w:hAnsi="Sylfaen"/>
          <w:sz w:val="24"/>
        </w:rPr>
      </w:pPr>
      <w:r w:rsidRPr="0088526E">
        <w:rPr>
          <w:rFonts w:ascii="Sylfaen" w:hAnsi="Sylfaen"/>
          <w:sz w:val="24"/>
          <w:lang w:val="ka-GE"/>
        </w:rPr>
        <w:t>სააგენტომ, განმცხადებლის მოთხოვნის საფუძველზე, უნდა შეაჩეროს ახალი („ნოველ“) სურსათის ავტორიზაციის პროცედურა, რომელშიც განმცხადებლის მიერ წარდგენილი იქნა</w:t>
      </w:r>
      <w:r w:rsidR="00145126" w:rsidRPr="0088526E">
        <w:rPr>
          <w:rFonts w:ascii="Sylfaen" w:hAnsi="Sylfaen"/>
          <w:sz w:val="24"/>
          <w:lang w:val="ka-GE"/>
        </w:rPr>
        <w:t xml:space="preserve"> მოთხოვნა:</w:t>
      </w:r>
      <w:r w:rsidR="00676D5E">
        <w:rPr>
          <w:rFonts w:ascii="Sylfaen" w:hAnsi="Sylfaen" w:cs="Sylfaen_PDF_Subset"/>
          <w:sz w:val="24"/>
          <w:szCs w:val="24"/>
          <w:highlight w:val="yellow"/>
          <w:lang w:val="ka-GE"/>
        </w:rPr>
        <w:t xml:space="preserve"> </w:t>
      </w:r>
    </w:p>
    <w:p w14:paraId="252D4289" w14:textId="77777777" w:rsidR="00CD1EA0" w:rsidRPr="0088526E" w:rsidRDefault="007C7B1C" w:rsidP="007C7B1C">
      <w:pPr>
        <w:pStyle w:val="ListParagraph"/>
        <w:tabs>
          <w:tab w:val="left" w:pos="900"/>
        </w:tabs>
        <w:ind w:left="0" w:firstLine="720"/>
        <w:jc w:val="both"/>
        <w:rPr>
          <w:rFonts w:ascii="Sylfaen" w:hAnsi="Sylfaen"/>
          <w:sz w:val="24"/>
          <w:lang w:val="ka-GE"/>
        </w:rPr>
      </w:pPr>
      <w:r w:rsidRPr="0088526E">
        <w:rPr>
          <w:rFonts w:ascii="Sylfaen" w:hAnsi="Sylfaen"/>
          <w:sz w:val="24"/>
          <w:lang w:val="ka-GE"/>
        </w:rPr>
        <w:t xml:space="preserve">ა) </w:t>
      </w:r>
      <w:r w:rsidR="00145126" w:rsidRPr="0088526E">
        <w:rPr>
          <w:rFonts w:ascii="Sylfaen" w:hAnsi="Sylfaen"/>
          <w:sz w:val="24"/>
          <w:lang w:val="ka-GE"/>
        </w:rPr>
        <w:t xml:space="preserve"> </w:t>
      </w:r>
      <w:r w:rsidRPr="0088526E">
        <w:rPr>
          <w:rFonts w:ascii="Sylfaen" w:hAnsi="Sylfaen"/>
          <w:sz w:val="24"/>
          <w:lang w:val="ka-GE"/>
        </w:rPr>
        <w:t xml:space="preserve">ამ წესის 24-ე მუხლით განსაზღვრული   მონაცემთა </w:t>
      </w:r>
      <w:r w:rsidR="00527375" w:rsidRPr="0088526E">
        <w:rPr>
          <w:rFonts w:ascii="Sylfaen" w:hAnsi="Sylfaen"/>
          <w:sz w:val="24"/>
          <w:lang w:val="ka-GE"/>
        </w:rPr>
        <w:t>დაცვაზე;</w:t>
      </w:r>
    </w:p>
    <w:p w14:paraId="545E4C2C" w14:textId="77777777" w:rsidR="00527375" w:rsidRPr="0088526E" w:rsidRDefault="007C7B1C" w:rsidP="00145126">
      <w:pPr>
        <w:pStyle w:val="ListParagraph"/>
        <w:tabs>
          <w:tab w:val="left" w:pos="900"/>
        </w:tabs>
        <w:ind w:left="0" w:firstLine="720"/>
        <w:jc w:val="both"/>
        <w:rPr>
          <w:rFonts w:ascii="Sylfaen" w:hAnsi="Sylfaen"/>
          <w:sz w:val="24"/>
          <w:lang w:val="ka-GE"/>
        </w:rPr>
      </w:pPr>
      <w:r w:rsidRPr="0088526E">
        <w:rPr>
          <w:rFonts w:ascii="Sylfaen" w:hAnsi="Sylfaen"/>
          <w:sz w:val="24"/>
          <w:lang w:val="ka-GE"/>
        </w:rPr>
        <w:lastRenderedPageBreak/>
        <w:t>ბ)</w:t>
      </w:r>
      <w:r w:rsidR="00145126" w:rsidRPr="0088526E">
        <w:rPr>
          <w:rFonts w:ascii="Sylfaen" w:hAnsi="Sylfaen"/>
          <w:sz w:val="24"/>
          <w:lang w:val="ka-GE"/>
        </w:rPr>
        <w:t xml:space="preserve"> იმავე ახალ („ნოველ“) სურსათზე, </w:t>
      </w:r>
      <w:r w:rsidR="00527375" w:rsidRPr="0088526E">
        <w:rPr>
          <w:rFonts w:ascii="Sylfaen" w:hAnsi="Sylfaen"/>
          <w:sz w:val="24"/>
          <w:lang w:val="ka-GE"/>
        </w:rPr>
        <w:t xml:space="preserve">ჯანმრთელობასთან </w:t>
      </w:r>
      <w:r w:rsidR="00432EA7" w:rsidRPr="0088526E">
        <w:rPr>
          <w:rFonts w:ascii="Sylfaen" w:hAnsi="Sylfaen"/>
          <w:sz w:val="24"/>
          <w:lang w:val="ka-GE"/>
        </w:rPr>
        <w:t>დაკავშირებულ</w:t>
      </w:r>
      <w:r w:rsidR="00527375" w:rsidRPr="0088526E">
        <w:rPr>
          <w:rFonts w:ascii="Sylfaen" w:hAnsi="Sylfaen"/>
          <w:sz w:val="24"/>
          <w:lang w:val="ka-GE"/>
        </w:rPr>
        <w:t xml:space="preserve"> განაცხადთან</w:t>
      </w:r>
      <w:r w:rsidR="00145126" w:rsidRPr="0088526E">
        <w:rPr>
          <w:rFonts w:ascii="Sylfaen" w:hAnsi="Sylfaen"/>
          <w:sz w:val="24"/>
          <w:lang w:val="ka-GE"/>
        </w:rPr>
        <w:t xml:space="preserve"> დაკავშირებით მონაცემთა დაცვის შესახებ, </w:t>
      </w:r>
      <w:r w:rsidR="00527375" w:rsidRPr="0088526E">
        <w:rPr>
          <w:rFonts w:ascii="Sylfaen" w:hAnsi="Sylfaen"/>
          <w:sz w:val="24"/>
          <w:lang w:val="ka-GE"/>
        </w:rPr>
        <w:t xml:space="preserve">   </w:t>
      </w:r>
      <w:r w:rsidR="00145126" w:rsidRPr="0088526E">
        <w:rPr>
          <w:rFonts w:ascii="Sylfaen" w:hAnsi="Sylfaen"/>
          <w:sz w:val="24"/>
          <w:lang w:val="ka-GE"/>
        </w:rPr>
        <w:t>საქართველოს კანონმდებლობით განსაზღვრული მოთხოვნების შესაბამისად.</w:t>
      </w:r>
      <w:r w:rsidR="00676D5E">
        <w:rPr>
          <w:rFonts w:ascii="Sylfaen" w:hAnsi="Sylfaen" w:cs="Sylfaen_PDF_Subset"/>
          <w:sz w:val="24"/>
          <w:szCs w:val="24"/>
          <w:highlight w:val="yellow"/>
          <w:lang w:val="ka-GE"/>
        </w:rPr>
        <w:t xml:space="preserve"> </w:t>
      </w:r>
    </w:p>
    <w:p w14:paraId="409D1BFC" w14:textId="77777777" w:rsidR="007C7B1C" w:rsidRPr="0088526E" w:rsidRDefault="00527375" w:rsidP="00527375">
      <w:pPr>
        <w:tabs>
          <w:tab w:val="left" w:pos="900"/>
        </w:tabs>
        <w:jc w:val="both"/>
        <w:rPr>
          <w:rFonts w:ascii="Sylfaen" w:hAnsi="Sylfaen"/>
          <w:sz w:val="24"/>
          <w:lang w:val="ka-GE"/>
        </w:rPr>
      </w:pPr>
      <w:r w:rsidRPr="0088526E">
        <w:rPr>
          <w:rFonts w:ascii="Sylfaen" w:hAnsi="Sylfaen"/>
          <w:sz w:val="24"/>
          <w:lang w:val="ka-GE"/>
        </w:rPr>
        <w:tab/>
        <w:t>2.</w:t>
      </w:r>
      <w:r w:rsidR="007C7B1C" w:rsidRPr="0088526E">
        <w:rPr>
          <w:rFonts w:ascii="Sylfaen" w:hAnsi="Sylfaen"/>
          <w:sz w:val="24"/>
          <w:lang w:val="ka-GE"/>
        </w:rPr>
        <w:t xml:space="preserve"> </w:t>
      </w:r>
      <w:r w:rsidR="00432EA7" w:rsidRPr="0088526E">
        <w:rPr>
          <w:rFonts w:ascii="Sylfaen" w:hAnsi="Sylfaen"/>
          <w:sz w:val="24"/>
          <w:lang w:val="ka-GE"/>
        </w:rPr>
        <w:t>პირველი პუნქტით განსაზღვრული ავტორიზაციის პროცედურის შეჩერებამ ხელი არ უნდა შეუშალოს სააგენტოს მიერ ახალი („ნოველ“) სურსათის შეფასებას ამ წესის მე-9 მუხლით განსაზღვრული მოთხოვნების შესაბამისად.</w:t>
      </w:r>
      <w:r w:rsidR="00676D5E">
        <w:rPr>
          <w:rFonts w:ascii="Sylfaen" w:hAnsi="Sylfaen" w:cs="Sylfaen_PDF_Subset"/>
          <w:sz w:val="24"/>
          <w:szCs w:val="24"/>
          <w:highlight w:val="yellow"/>
          <w:lang w:val="ka-GE"/>
        </w:rPr>
        <w:t xml:space="preserve"> </w:t>
      </w:r>
    </w:p>
    <w:p w14:paraId="664770E1" w14:textId="77777777" w:rsidR="00432EA7" w:rsidRPr="0088526E" w:rsidRDefault="00432EA7" w:rsidP="00527375">
      <w:pPr>
        <w:tabs>
          <w:tab w:val="left" w:pos="900"/>
        </w:tabs>
        <w:jc w:val="both"/>
        <w:rPr>
          <w:rFonts w:ascii="Sylfaen" w:hAnsi="Sylfaen"/>
          <w:sz w:val="24"/>
          <w:lang w:val="ka-GE"/>
        </w:rPr>
      </w:pPr>
      <w:r w:rsidRPr="0088526E">
        <w:rPr>
          <w:rFonts w:ascii="Sylfaen" w:hAnsi="Sylfaen"/>
          <w:sz w:val="24"/>
          <w:lang w:val="ka-GE"/>
        </w:rPr>
        <w:tab/>
        <w:t>3.</w:t>
      </w:r>
      <w:r w:rsidR="00520065" w:rsidRPr="0088526E">
        <w:rPr>
          <w:rFonts w:ascii="Sylfaen" w:hAnsi="Sylfaen"/>
          <w:sz w:val="24"/>
          <w:lang w:val="ka-GE"/>
        </w:rPr>
        <w:t xml:space="preserve"> </w:t>
      </w:r>
      <w:r w:rsidRPr="0088526E">
        <w:rPr>
          <w:rFonts w:ascii="Sylfaen" w:hAnsi="Sylfaen"/>
          <w:sz w:val="24"/>
          <w:lang w:val="ka-GE"/>
        </w:rPr>
        <w:t>სააგენტომ უნდა აცნობოს განმცხადებელს შეჩერების პროცედურის ძალაში შესვლის თარიღის შესახებ.</w:t>
      </w:r>
      <w:r w:rsidR="00676D5E">
        <w:rPr>
          <w:rFonts w:ascii="Sylfaen" w:hAnsi="Sylfaen" w:cs="Sylfaen_PDF_Subset"/>
          <w:sz w:val="24"/>
          <w:szCs w:val="24"/>
          <w:highlight w:val="yellow"/>
          <w:lang w:val="ka-GE"/>
        </w:rPr>
        <w:t xml:space="preserve"> </w:t>
      </w:r>
    </w:p>
    <w:p w14:paraId="5DC25BE0" w14:textId="77777777" w:rsidR="00432EA7" w:rsidRPr="00FC7F74" w:rsidRDefault="00432EA7" w:rsidP="00527375">
      <w:pPr>
        <w:tabs>
          <w:tab w:val="left" w:pos="900"/>
        </w:tabs>
        <w:jc w:val="both"/>
        <w:rPr>
          <w:rFonts w:ascii="Sylfaen" w:hAnsi="Sylfaen"/>
          <w:sz w:val="24"/>
          <w:lang w:val="ka-GE"/>
        </w:rPr>
      </w:pPr>
      <w:r w:rsidRPr="0088526E">
        <w:rPr>
          <w:rFonts w:ascii="Sylfaen" w:hAnsi="Sylfaen"/>
          <w:sz w:val="24"/>
          <w:lang w:val="ka-GE"/>
        </w:rPr>
        <w:tab/>
        <w:t>4. ავტორიზაციის პროცედურის შეჩერების პერიოდში შეჩერებული იქნება</w:t>
      </w:r>
      <w:r w:rsidR="00457D50">
        <w:rPr>
          <w:rFonts w:ascii="Sylfaen" w:hAnsi="Sylfaen"/>
          <w:sz w:val="24"/>
          <w:lang w:val="ka-GE"/>
        </w:rPr>
        <w:t>,</w:t>
      </w:r>
      <w:r w:rsidRPr="0088526E">
        <w:rPr>
          <w:rFonts w:ascii="Sylfaen" w:hAnsi="Sylfaen"/>
          <w:sz w:val="24"/>
          <w:lang w:val="ka-GE"/>
        </w:rPr>
        <w:t xml:space="preserve"> </w:t>
      </w:r>
      <w:r w:rsidRPr="00FC7F74">
        <w:rPr>
          <w:rFonts w:ascii="Sylfaen" w:hAnsi="Sylfaen"/>
          <w:sz w:val="24"/>
          <w:lang w:val="ka-GE"/>
        </w:rPr>
        <w:t>ასევე მე</w:t>
      </w:r>
      <w:r w:rsidR="00457D50" w:rsidRPr="00FC7F74">
        <w:rPr>
          <w:rFonts w:ascii="Sylfaen" w:hAnsi="Sylfaen"/>
          <w:sz w:val="24"/>
          <w:lang w:val="ka-GE"/>
        </w:rPr>
        <w:t>-10</w:t>
      </w:r>
      <w:r w:rsidRPr="00FC7F74">
        <w:rPr>
          <w:rFonts w:ascii="Sylfaen" w:hAnsi="Sylfaen"/>
          <w:sz w:val="24"/>
          <w:lang w:val="ka-GE"/>
        </w:rPr>
        <w:t xml:space="preserve"> </w:t>
      </w:r>
      <w:r w:rsidR="00457D50" w:rsidRPr="00FC7F74">
        <w:rPr>
          <w:rFonts w:ascii="Sylfaen" w:hAnsi="Sylfaen"/>
          <w:sz w:val="24"/>
          <w:lang w:val="ka-GE"/>
        </w:rPr>
        <w:t>მუხლით</w:t>
      </w:r>
      <w:r w:rsidRPr="00FC7F74">
        <w:rPr>
          <w:rFonts w:ascii="Sylfaen" w:hAnsi="Sylfaen"/>
          <w:sz w:val="24"/>
          <w:lang w:val="ka-GE"/>
        </w:rPr>
        <w:t xml:space="preserve"> განსაზღვრული პერიოდი.</w:t>
      </w:r>
    </w:p>
    <w:p w14:paraId="044B8F0C" w14:textId="77777777" w:rsidR="00432EA7" w:rsidRPr="00E4390E" w:rsidRDefault="00432EA7" w:rsidP="00432EA7">
      <w:pPr>
        <w:tabs>
          <w:tab w:val="left" w:pos="900"/>
        </w:tabs>
        <w:jc w:val="both"/>
        <w:rPr>
          <w:rFonts w:ascii="Sylfaen" w:hAnsi="Sylfaen"/>
          <w:color w:val="C00000"/>
          <w:sz w:val="24"/>
          <w:lang w:val="ka-GE"/>
        </w:rPr>
      </w:pPr>
      <w:r w:rsidRPr="0088526E">
        <w:rPr>
          <w:rFonts w:ascii="Sylfaen" w:hAnsi="Sylfaen"/>
          <w:sz w:val="24"/>
          <w:lang w:val="ka-GE"/>
        </w:rPr>
        <w:tab/>
      </w:r>
      <w:r w:rsidRPr="00FC7F74">
        <w:rPr>
          <w:rFonts w:ascii="Sylfaen" w:hAnsi="Sylfaen"/>
          <w:sz w:val="24"/>
          <w:lang w:val="ka-GE"/>
        </w:rPr>
        <w:t xml:space="preserve">5. ავტორიზაციის პროცედურა განახლდება, როდესაც </w:t>
      </w:r>
      <w:r w:rsidR="00091385" w:rsidRPr="00FC7F74">
        <w:rPr>
          <w:rFonts w:ascii="Sylfaen" w:hAnsi="Sylfaen"/>
          <w:sz w:val="24"/>
          <w:lang w:val="ka-GE"/>
        </w:rPr>
        <w:t>განმცხადებელი,</w:t>
      </w:r>
      <w:r w:rsidR="00EC6386" w:rsidRPr="00FC7F74">
        <w:rPr>
          <w:rFonts w:ascii="Sylfaen" w:hAnsi="Sylfaen"/>
          <w:sz w:val="24"/>
          <w:lang w:val="ka-GE"/>
        </w:rPr>
        <w:t xml:space="preserve"> სურსათზე ჯანმრთელობასთან დაკავშირებულ განაცხადთან დაკავშირებით, საქართველოს კანონმდებლობით განსაზღვრული წესით განსაზღვრული მოთხოვნების თანახმად,     დასკვნას წარუდგენს სააგენტოს.</w:t>
      </w:r>
      <w:r w:rsidR="00EC6386" w:rsidRPr="00FC7F74">
        <w:rPr>
          <w:rFonts w:ascii="Sylfaen" w:hAnsi="Sylfaen" w:cs="Sylfaen_PDF_Subset"/>
          <w:sz w:val="24"/>
          <w:szCs w:val="24"/>
          <w:lang w:val="ka-GE"/>
        </w:rPr>
        <w:t xml:space="preserve"> </w:t>
      </w:r>
      <w:r w:rsidR="00091385" w:rsidRPr="00FC7F74">
        <w:rPr>
          <w:rFonts w:ascii="Sylfaen" w:hAnsi="Sylfaen"/>
          <w:sz w:val="24"/>
          <w:lang w:val="ka-GE"/>
        </w:rPr>
        <w:t xml:space="preserve"> </w:t>
      </w:r>
    </w:p>
    <w:p w14:paraId="61BB7DB3" w14:textId="77777777" w:rsidR="00457D50" w:rsidRPr="00FC7F74" w:rsidRDefault="00091385" w:rsidP="00457D50">
      <w:pPr>
        <w:tabs>
          <w:tab w:val="left" w:pos="900"/>
        </w:tabs>
        <w:jc w:val="both"/>
        <w:rPr>
          <w:rFonts w:ascii="Sylfaen" w:hAnsi="Sylfaen"/>
          <w:sz w:val="24"/>
          <w:lang w:val="ka-GE"/>
        </w:rPr>
      </w:pPr>
      <w:r w:rsidRPr="0088526E">
        <w:rPr>
          <w:rFonts w:ascii="Sylfaen" w:hAnsi="Sylfaen"/>
          <w:sz w:val="24"/>
          <w:lang w:val="ka-GE"/>
        </w:rPr>
        <w:tab/>
        <w:t>6. სააგენტომ</w:t>
      </w:r>
      <w:r w:rsidRPr="0088526E">
        <w:rPr>
          <w:lang w:val="ka-GE"/>
        </w:rPr>
        <w:t xml:space="preserve"> </w:t>
      </w:r>
      <w:r w:rsidRPr="0088526E">
        <w:rPr>
          <w:rFonts w:ascii="Sylfaen" w:hAnsi="Sylfaen"/>
          <w:sz w:val="24"/>
          <w:lang w:val="ka-GE"/>
        </w:rPr>
        <w:t xml:space="preserve"> უნდა აცნობოს განმცხადებელს ავტორიზაციის პროცედურის განახლების  </w:t>
      </w:r>
      <w:r w:rsidRPr="00882A22">
        <w:rPr>
          <w:rFonts w:ascii="Sylfaen" w:hAnsi="Sylfaen"/>
          <w:sz w:val="24"/>
          <w:lang w:val="ka-GE"/>
        </w:rPr>
        <w:t xml:space="preserve">თარიღის შესახებ. ავტორიზაციის </w:t>
      </w:r>
      <w:r w:rsidR="00145126" w:rsidRPr="00882A22">
        <w:rPr>
          <w:rFonts w:ascii="Sylfaen" w:hAnsi="Sylfaen"/>
          <w:sz w:val="24"/>
          <w:lang w:val="ka-GE"/>
        </w:rPr>
        <w:t>პროცედურის განახლებასთან ერთად უნდა განახლდეს</w:t>
      </w:r>
      <w:r w:rsidR="00457D50">
        <w:rPr>
          <w:rFonts w:ascii="Sylfaen" w:hAnsi="Sylfaen"/>
          <w:sz w:val="24"/>
          <w:lang w:val="ka-GE"/>
        </w:rPr>
        <w:t>,</w:t>
      </w:r>
      <w:r w:rsidR="00145126" w:rsidRPr="00882A22">
        <w:rPr>
          <w:rFonts w:ascii="Sylfaen" w:hAnsi="Sylfaen"/>
          <w:sz w:val="24"/>
          <w:lang w:val="ka-GE"/>
        </w:rPr>
        <w:t xml:space="preserve"> </w:t>
      </w:r>
      <w:r w:rsidR="00457D50" w:rsidRPr="00FC7F74">
        <w:rPr>
          <w:rFonts w:ascii="Sylfaen" w:hAnsi="Sylfaen"/>
          <w:sz w:val="24"/>
          <w:lang w:val="ka-GE"/>
        </w:rPr>
        <w:t>ასევე მე-10 მუხლით განსაზღვრული პერიოდი.</w:t>
      </w:r>
    </w:p>
    <w:p w14:paraId="70D21AA9" w14:textId="77777777" w:rsidR="00432EA7" w:rsidRPr="0088526E" w:rsidRDefault="00145126" w:rsidP="00DF1A0A">
      <w:pPr>
        <w:tabs>
          <w:tab w:val="left" w:pos="900"/>
        </w:tabs>
        <w:jc w:val="both"/>
        <w:rPr>
          <w:rFonts w:ascii="Sylfaen" w:hAnsi="Sylfaen"/>
          <w:sz w:val="24"/>
          <w:lang w:val="ka-GE"/>
        </w:rPr>
      </w:pPr>
      <w:r w:rsidRPr="0088526E">
        <w:rPr>
          <w:rFonts w:ascii="Sylfaen" w:hAnsi="Sylfaen"/>
          <w:sz w:val="24"/>
          <w:lang w:val="ka-GE"/>
        </w:rPr>
        <w:tab/>
        <w:t xml:space="preserve">7. ამ მუხლის პირველი პუნქტით განსაზღვრულ შემთხვევაში, </w:t>
      </w:r>
      <w:r w:rsidR="00DF1A0A" w:rsidRPr="0088526E">
        <w:rPr>
          <w:rFonts w:ascii="Sylfaen" w:hAnsi="Sylfaen"/>
          <w:sz w:val="24"/>
          <w:lang w:val="ka-GE"/>
        </w:rPr>
        <w:t xml:space="preserve">  თუ    ჯანმრთელობასთან დაკავშირებულ განაცხადის შესახებ მონაცემთა დაცვა უზრუნველყოფილია    საქართველოს კანონმდებლობით განსაზღვრული მოთხოვნების შესაბამისად, ამ წესის 24-ე მუხლით განსაზღვრული მონაცემთა დაცვის პერიოდი არ უნდა აღემატებოდეს ჯანმრთელობასთან დაკავშირებულ განაცხადის შესახებ მონაცემთა დაცვის პერიოდს.</w:t>
      </w:r>
    </w:p>
    <w:p w14:paraId="4755AF0B" w14:textId="77777777" w:rsidR="00701FC6" w:rsidRPr="0088526E" w:rsidRDefault="00DF1A0A" w:rsidP="00701FC6">
      <w:pPr>
        <w:tabs>
          <w:tab w:val="left" w:pos="900"/>
        </w:tabs>
        <w:jc w:val="both"/>
        <w:rPr>
          <w:rFonts w:ascii="Sylfaen" w:hAnsi="Sylfaen" w:cs="Sylfaen_PDF_Subset"/>
          <w:b/>
          <w:sz w:val="24"/>
          <w:szCs w:val="24"/>
          <w:lang w:val="ka-GE"/>
        </w:rPr>
      </w:pPr>
      <w:r w:rsidRPr="0088526E">
        <w:rPr>
          <w:rFonts w:ascii="Sylfaen" w:hAnsi="Sylfaen"/>
          <w:sz w:val="24"/>
          <w:lang w:val="ka-GE"/>
        </w:rPr>
        <w:tab/>
        <w:t>8. განმცხადებელს შეუძლია ნებისმიერ დროს გააუქმოს ამ მუხლის პირველი პუნქტით განსაზღვრული ავტორიზაციის შეჩერების მოთხოვნა. ამ შემთხვევაში ავტორიზაციის პროცედურა განახლდება, ხოლო ამ მუხლის მე-7 პუნქტი აღარ იქნება გამოყენებული.</w:t>
      </w:r>
    </w:p>
    <w:p w14:paraId="3D291755" w14:textId="77777777" w:rsidR="00432EA7" w:rsidRPr="00457D50" w:rsidRDefault="00DF1A0A" w:rsidP="00DF1A0A">
      <w:pPr>
        <w:tabs>
          <w:tab w:val="left" w:pos="900"/>
        </w:tabs>
        <w:jc w:val="both"/>
        <w:rPr>
          <w:rFonts w:ascii="Sylfaen" w:hAnsi="Sylfaen"/>
          <w:b/>
          <w:sz w:val="24"/>
          <w:lang w:val="ka-GE"/>
        </w:rPr>
      </w:pPr>
      <w:r w:rsidRPr="0088526E">
        <w:rPr>
          <w:rFonts w:ascii="Sylfaen" w:hAnsi="Sylfaen"/>
          <w:sz w:val="24"/>
          <w:lang w:val="ka-GE"/>
        </w:rPr>
        <w:tab/>
      </w:r>
      <w:r w:rsidRPr="00457D50">
        <w:rPr>
          <w:rFonts w:ascii="Sylfaen" w:hAnsi="Sylfaen"/>
          <w:b/>
          <w:sz w:val="24"/>
          <w:lang w:val="ka-GE"/>
        </w:rPr>
        <w:t>მუხლი</w:t>
      </w:r>
      <w:r w:rsidR="002575D8" w:rsidRPr="00457D50">
        <w:rPr>
          <w:rFonts w:ascii="Sylfaen" w:hAnsi="Sylfaen"/>
          <w:b/>
          <w:sz w:val="24"/>
          <w:lang w:val="ka-GE"/>
        </w:rPr>
        <w:t xml:space="preserve"> 28</w:t>
      </w:r>
      <w:r w:rsidRPr="00457D50">
        <w:rPr>
          <w:rFonts w:ascii="Sylfaen" w:hAnsi="Sylfaen"/>
          <w:b/>
          <w:sz w:val="24"/>
          <w:lang w:val="ka-GE"/>
        </w:rPr>
        <w:t>. პასუხისმგებლობა</w:t>
      </w:r>
    </w:p>
    <w:p w14:paraId="6C70E5A7" w14:textId="77777777" w:rsidR="00432EA7" w:rsidRPr="00457D50" w:rsidRDefault="00DF1A0A" w:rsidP="00DF1A0A">
      <w:pPr>
        <w:tabs>
          <w:tab w:val="left" w:pos="900"/>
        </w:tabs>
        <w:jc w:val="both"/>
        <w:rPr>
          <w:rFonts w:ascii="Sylfaen" w:hAnsi="Sylfaen"/>
          <w:sz w:val="24"/>
          <w:lang w:val="ka-GE"/>
        </w:rPr>
      </w:pPr>
      <w:r w:rsidRPr="00457D50">
        <w:rPr>
          <w:rFonts w:ascii="Sylfaen" w:hAnsi="Sylfaen"/>
          <w:sz w:val="24"/>
          <w:lang w:val="ka-GE"/>
        </w:rPr>
        <w:tab/>
      </w:r>
      <w:r w:rsidR="00DB0B5F" w:rsidRPr="00457D50">
        <w:rPr>
          <w:rFonts w:ascii="Sylfaen" w:hAnsi="Sylfaen"/>
          <w:sz w:val="24"/>
          <w:lang w:val="ka-GE"/>
        </w:rPr>
        <w:t>ამ წესით განსაზღვრული მოთხოვნების დარღვევისათვის პირის პასუხისმგებლობა განისაზღვრება</w:t>
      </w:r>
      <w:r w:rsidR="00A17747" w:rsidRPr="00457D50">
        <w:rPr>
          <w:rFonts w:ascii="Sylfaen" w:hAnsi="Sylfaen"/>
          <w:sz w:val="24"/>
          <w:lang w:val="ka-GE"/>
        </w:rPr>
        <w:t xml:space="preserve"> საქართველოს კანონმდებლობის თანახმად.</w:t>
      </w:r>
    </w:p>
    <w:p w14:paraId="42272656" w14:textId="77777777" w:rsidR="009408E4" w:rsidRPr="00457D50" w:rsidRDefault="009408E4" w:rsidP="00443625">
      <w:pPr>
        <w:tabs>
          <w:tab w:val="left" w:pos="900"/>
        </w:tabs>
        <w:rPr>
          <w:rFonts w:ascii="Sylfaen" w:hAnsi="Sylfaen"/>
          <w:b/>
          <w:sz w:val="24"/>
          <w:lang w:val="ka-GE"/>
        </w:rPr>
      </w:pPr>
    </w:p>
    <w:p w14:paraId="72F69605" w14:textId="77777777" w:rsidR="009408E4" w:rsidRDefault="009408E4" w:rsidP="008540CC">
      <w:pPr>
        <w:tabs>
          <w:tab w:val="left" w:pos="900"/>
        </w:tabs>
        <w:jc w:val="center"/>
        <w:rPr>
          <w:rFonts w:ascii="Sylfaen" w:hAnsi="Sylfaen"/>
          <w:b/>
          <w:sz w:val="24"/>
          <w:lang w:val="ka-GE"/>
        </w:rPr>
      </w:pPr>
    </w:p>
    <w:p w14:paraId="78E6236B" w14:textId="77777777" w:rsidR="00601496" w:rsidRDefault="00601496" w:rsidP="008540CC">
      <w:pPr>
        <w:tabs>
          <w:tab w:val="left" w:pos="900"/>
        </w:tabs>
        <w:jc w:val="center"/>
        <w:rPr>
          <w:rFonts w:ascii="Sylfaen" w:hAnsi="Sylfaen"/>
          <w:b/>
          <w:sz w:val="24"/>
          <w:lang w:val="ka-GE"/>
        </w:rPr>
      </w:pPr>
    </w:p>
    <w:p w14:paraId="2FE9A566" w14:textId="77777777" w:rsidR="008245AC" w:rsidRDefault="008245AC" w:rsidP="00601496">
      <w:pPr>
        <w:tabs>
          <w:tab w:val="left" w:pos="900"/>
        </w:tabs>
        <w:spacing w:after="0"/>
        <w:jc w:val="center"/>
        <w:rPr>
          <w:rFonts w:ascii="Sylfaen" w:hAnsi="Sylfaen"/>
          <w:b/>
          <w:sz w:val="24"/>
          <w:lang w:val="ka-GE"/>
        </w:rPr>
      </w:pPr>
    </w:p>
    <w:p w14:paraId="317B18B1" w14:textId="77777777" w:rsidR="008540CC" w:rsidRPr="00BB7CED" w:rsidRDefault="008540CC" w:rsidP="00601496">
      <w:pPr>
        <w:tabs>
          <w:tab w:val="left" w:pos="900"/>
        </w:tabs>
        <w:spacing w:after="0"/>
        <w:jc w:val="center"/>
        <w:rPr>
          <w:rFonts w:ascii="Sylfaen" w:hAnsi="Sylfaen"/>
          <w:b/>
          <w:sz w:val="24"/>
          <w:lang w:val="ka-GE"/>
        </w:rPr>
      </w:pPr>
      <w:r w:rsidRPr="008540CC">
        <w:rPr>
          <w:rFonts w:ascii="Sylfaen" w:hAnsi="Sylfaen"/>
          <w:b/>
          <w:sz w:val="24"/>
          <w:lang w:val="ka-GE"/>
        </w:rPr>
        <w:lastRenderedPageBreak/>
        <w:t>განმარტებითი ბარათი</w:t>
      </w:r>
    </w:p>
    <w:p w14:paraId="5A6F0196" w14:textId="77777777" w:rsidR="008540CC" w:rsidRPr="00BB7CED" w:rsidRDefault="00AC182E" w:rsidP="008540CC">
      <w:pPr>
        <w:spacing w:after="0" w:line="276" w:lineRule="auto"/>
        <w:ind w:firstLine="900"/>
        <w:jc w:val="center"/>
        <w:textAlignment w:val="center"/>
        <w:rPr>
          <w:rFonts w:ascii="Sylfaen" w:eastAsia="Times New Roman" w:hAnsi="Sylfaen" w:cs="Helvetica"/>
          <w:b/>
          <w:sz w:val="24"/>
          <w:szCs w:val="24"/>
          <w:lang w:val="ka-GE"/>
        </w:rPr>
      </w:pPr>
      <w:r>
        <w:rPr>
          <w:rFonts w:ascii="Sylfaen" w:eastAsia="Times New Roman" w:hAnsi="Sylfaen" w:cs="Helvetica"/>
          <w:b/>
          <w:sz w:val="24"/>
          <w:szCs w:val="24"/>
          <w:lang w:val="ka-GE"/>
        </w:rPr>
        <w:t>„</w:t>
      </w:r>
      <w:r w:rsidR="008540CC" w:rsidRPr="00BB7CED">
        <w:rPr>
          <w:rFonts w:ascii="Sylfaen" w:eastAsia="Times New Roman" w:hAnsi="Sylfaen" w:cs="Helvetica"/>
          <w:b/>
          <w:sz w:val="24"/>
          <w:szCs w:val="24"/>
          <w:lang w:val="ka-GE"/>
        </w:rPr>
        <w:t>ახალი („ნოველ“)  სურსათის შესახებ“ დამტკიცების თაობაზე“ საქართველოს მთავრობის დადგენილების პროექტზე</w:t>
      </w:r>
    </w:p>
    <w:p w14:paraId="6F9CB5AD" w14:textId="77777777" w:rsidR="00443625" w:rsidRDefault="00443625" w:rsidP="00C8588B">
      <w:pPr>
        <w:spacing w:after="0" w:line="276" w:lineRule="auto"/>
        <w:jc w:val="center"/>
        <w:textAlignment w:val="center"/>
        <w:rPr>
          <w:rFonts w:ascii="Sylfaen" w:eastAsia="Times New Roman" w:hAnsi="Sylfaen" w:cs="Helvetica"/>
          <w:b/>
          <w:sz w:val="24"/>
          <w:szCs w:val="24"/>
          <w:lang w:val="ka-GE"/>
        </w:rPr>
      </w:pPr>
    </w:p>
    <w:p w14:paraId="69F2940C" w14:textId="77777777" w:rsidR="00C8588B" w:rsidRPr="00BB7CED" w:rsidRDefault="00C8588B" w:rsidP="00C8588B">
      <w:pPr>
        <w:spacing w:after="0" w:line="276" w:lineRule="auto"/>
        <w:jc w:val="center"/>
        <w:textAlignment w:val="center"/>
        <w:rPr>
          <w:rFonts w:ascii="Sylfaen" w:eastAsia="Times New Roman" w:hAnsi="Sylfaen" w:cs="Helvetica"/>
          <w:b/>
          <w:sz w:val="24"/>
          <w:szCs w:val="24"/>
          <w:lang w:val="ka-GE"/>
        </w:rPr>
      </w:pPr>
      <w:r w:rsidRPr="00BB7CED">
        <w:rPr>
          <w:rFonts w:ascii="Sylfaen" w:eastAsia="Times New Roman" w:hAnsi="Sylfaen" w:cs="Helvetica"/>
          <w:b/>
          <w:sz w:val="24"/>
          <w:szCs w:val="24"/>
          <w:lang w:val="ka-GE"/>
        </w:rPr>
        <w:t>ინფორმაცია პროექტის შესახებ</w:t>
      </w:r>
    </w:p>
    <w:p w14:paraId="1A268746" w14:textId="77777777" w:rsidR="00C8588B" w:rsidRPr="00BB7CED" w:rsidRDefault="00C8588B" w:rsidP="00C8588B">
      <w:pPr>
        <w:spacing w:after="0" w:line="276" w:lineRule="auto"/>
        <w:jc w:val="center"/>
        <w:textAlignment w:val="center"/>
        <w:rPr>
          <w:rFonts w:ascii="Sylfaen" w:eastAsia="Times New Roman" w:hAnsi="Sylfaen" w:cs="Helvetica"/>
          <w:b/>
          <w:sz w:val="24"/>
          <w:szCs w:val="24"/>
          <w:lang w:val="ka-GE"/>
        </w:rPr>
      </w:pPr>
    </w:p>
    <w:p w14:paraId="53204605" w14:textId="77777777" w:rsidR="00C8588B" w:rsidRPr="00BB7CED" w:rsidRDefault="003D3365" w:rsidP="003D3365">
      <w:pPr>
        <w:spacing w:after="0" w:line="276" w:lineRule="auto"/>
        <w:ind w:firstLine="720"/>
        <w:jc w:val="both"/>
        <w:textAlignment w:val="center"/>
        <w:rPr>
          <w:rFonts w:ascii="Sylfaen" w:eastAsia="Times New Roman" w:hAnsi="Sylfaen" w:cs="Helvetica"/>
          <w:sz w:val="24"/>
          <w:szCs w:val="24"/>
          <w:lang w:val="ka-GE"/>
        </w:rPr>
      </w:pPr>
      <w:r w:rsidRPr="00BB7CED">
        <w:rPr>
          <w:rFonts w:ascii="Sylfaen" w:eastAsia="Sylfaen" w:hAnsi="Sylfaen" w:cs="Sylfaen"/>
          <w:sz w:val="24"/>
          <w:szCs w:val="21"/>
          <w:lang w:val="ka-GE"/>
        </w:rPr>
        <w:t xml:space="preserve">წარმოდგენილი საქართველოს მთავრობის დადგენილების პროექტი ითვალისწინებს </w:t>
      </w:r>
      <w:r w:rsidR="00443625">
        <w:rPr>
          <w:rFonts w:ascii="Sylfaen" w:eastAsia="Times New Roman" w:hAnsi="Sylfaen" w:cs="Helvetica"/>
          <w:sz w:val="24"/>
          <w:szCs w:val="24"/>
          <w:lang w:val="ka-GE"/>
        </w:rPr>
        <w:t>„</w:t>
      </w:r>
      <w:r w:rsidRPr="00BB7CED">
        <w:rPr>
          <w:rFonts w:ascii="Sylfaen" w:eastAsia="Times New Roman" w:hAnsi="Sylfaen" w:cs="Helvetica"/>
          <w:sz w:val="24"/>
          <w:szCs w:val="24"/>
          <w:lang w:val="ka-GE"/>
        </w:rPr>
        <w:t>ახალი („ნოველ“)  სურსათის შესახებ“ წესის დამტკიცებას.</w:t>
      </w:r>
    </w:p>
    <w:p w14:paraId="182B137F" w14:textId="77777777" w:rsidR="003D3365" w:rsidRPr="00BB7CED" w:rsidRDefault="003D3365" w:rsidP="00AC182E">
      <w:pPr>
        <w:spacing w:after="0" w:line="276" w:lineRule="auto"/>
        <w:ind w:firstLine="720"/>
        <w:jc w:val="both"/>
        <w:textAlignment w:val="center"/>
        <w:rPr>
          <w:rFonts w:ascii="Sylfaen" w:hAnsi="Sylfaen"/>
          <w:sz w:val="24"/>
          <w:szCs w:val="24"/>
          <w:lang w:val="ka-GE"/>
        </w:rPr>
      </w:pPr>
      <w:r w:rsidRPr="00BB7CED">
        <w:rPr>
          <w:rFonts w:ascii="Sylfaen" w:hAnsi="Sylfaen" w:cs="Sylfaen"/>
          <w:sz w:val="24"/>
          <w:szCs w:val="24"/>
          <w:lang w:val="ka-GE"/>
        </w:rPr>
        <w:t>პროექტის</w:t>
      </w:r>
      <w:r w:rsidRPr="00BB7CED">
        <w:rPr>
          <w:rFonts w:ascii="Sylfaen" w:hAnsi="Sylfaen"/>
          <w:sz w:val="24"/>
          <w:szCs w:val="24"/>
          <w:lang w:val="ka-GE"/>
        </w:rPr>
        <w:t xml:space="preserve"> </w:t>
      </w:r>
      <w:r w:rsidRPr="00BB7CED">
        <w:rPr>
          <w:rFonts w:ascii="Sylfaen" w:hAnsi="Sylfaen" w:cs="Sylfaen"/>
          <w:sz w:val="24"/>
          <w:szCs w:val="24"/>
          <w:lang w:val="ka-GE"/>
        </w:rPr>
        <w:t>მომზადება</w:t>
      </w:r>
      <w:r w:rsidRPr="00BB7CED">
        <w:rPr>
          <w:rFonts w:ascii="Sylfaen" w:hAnsi="Sylfaen"/>
          <w:sz w:val="24"/>
          <w:szCs w:val="24"/>
          <w:lang w:val="ka-GE"/>
        </w:rPr>
        <w:t xml:space="preserve"> </w:t>
      </w:r>
      <w:r w:rsidRPr="00BB7CED">
        <w:rPr>
          <w:rFonts w:ascii="Sylfaen" w:hAnsi="Sylfaen" w:cs="Sylfaen"/>
          <w:sz w:val="24"/>
          <w:szCs w:val="24"/>
          <w:lang w:val="ka-GE"/>
        </w:rPr>
        <w:t>განპირობებულია</w:t>
      </w:r>
      <w:r w:rsidRPr="00BB7CED">
        <w:rPr>
          <w:rFonts w:ascii="Sylfaen" w:hAnsi="Sylfaen"/>
          <w:sz w:val="24"/>
          <w:szCs w:val="24"/>
          <w:lang w:val="ka-GE"/>
        </w:rPr>
        <w:t xml:space="preserve"> </w:t>
      </w:r>
      <w:r w:rsidRPr="00BB7CED">
        <w:rPr>
          <w:rFonts w:ascii="Sylfaen" w:hAnsi="Sylfaen" w:cs="Sylfaen"/>
          <w:sz w:val="24"/>
          <w:szCs w:val="24"/>
          <w:lang w:val="ka-GE"/>
        </w:rPr>
        <w:t>ევროკავშირთან ერთის</w:t>
      </w:r>
      <w:r w:rsidRPr="00BB7CED">
        <w:rPr>
          <w:rFonts w:ascii="Sylfaen" w:hAnsi="Sylfaen"/>
          <w:sz w:val="24"/>
          <w:szCs w:val="24"/>
          <w:lang w:val="ka-GE"/>
        </w:rPr>
        <w:t xml:space="preserve"> </w:t>
      </w:r>
      <w:r w:rsidRPr="00BB7CED">
        <w:rPr>
          <w:rFonts w:ascii="Sylfaen" w:hAnsi="Sylfaen" w:cs="Sylfaen"/>
          <w:sz w:val="24"/>
          <w:szCs w:val="24"/>
          <w:lang w:val="ka-GE"/>
        </w:rPr>
        <w:t>მხრივ</w:t>
      </w:r>
      <w:r w:rsidRPr="00BB7CED">
        <w:rPr>
          <w:rFonts w:ascii="Sylfaen" w:hAnsi="Sylfaen"/>
          <w:sz w:val="24"/>
          <w:szCs w:val="24"/>
          <w:lang w:val="ka-GE"/>
        </w:rPr>
        <w:t xml:space="preserve">, </w:t>
      </w:r>
      <w:r w:rsidRPr="00BB7CED">
        <w:rPr>
          <w:rFonts w:ascii="Sylfaen" w:hAnsi="Sylfaen" w:cs="Sylfaen"/>
          <w:sz w:val="24"/>
          <w:szCs w:val="24"/>
          <w:lang w:val="ka-GE"/>
        </w:rPr>
        <w:t>საქართველოსა</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მეორეს</w:t>
      </w:r>
      <w:r w:rsidRPr="00BB7CED">
        <w:rPr>
          <w:rFonts w:ascii="Sylfaen" w:hAnsi="Sylfaen"/>
          <w:sz w:val="24"/>
          <w:szCs w:val="24"/>
          <w:lang w:val="ka-GE"/>
        </w:rPr>
        <w:t xml:space="preserve"> </w:t>
      </w:r>
      <w:r w:rsidRPr="00BB7CED">
        <w:rPr>
          <w:rFonts w:ascii="Sylfaen" w:hAnsi="Sylfaen" w:cs="Sylfaen"/>
          <w:sz w:val="24"/>
          <w:szCs w:val="24"/>
          <w:lang w:val="ka-GE"/>
        </w:rPr>
        <w:t>მხრივ</w:t>
      </w:r>
      <w:r w:rsidRPr="00BB7CED">
        <w:rPr>
          <w:rFonts w:ascii="Sylfaen" w:hAnsi="Sylfaen"/>
          <w:sz w:val="24"/>
          <w:szCs w:val="24"/>
          <w:lang w:val="ka-GE"/>
        </w:rPr>
        <w:t xml:space="preserve">, </w:t>
      </w:r>
      <w:r w:rsidRPr="00BB7CED">
        <w:rPr>
          <w:rFonts w:ascii="Sylfaen" w:hAnsi="Sylfaen" w:cs="Sylfaen"/>
          <w:sz w:val="24"/>
          <w:szCs w:val="24"/>
          <w:lang w:val="ka-GE"/>
        </w:rPr>
        <w:t>ევროკავშირს</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ევროპის</w:t>
      </w:r>
      <w:r w:rsidRPr="00BB7CED">
        <w:rPr>
          <w:rFonts w:ascii="Sylfaen" w:hAnsi="Sylfaen"/>
          <w:sz w:val="24"/>
          <w:szCs w:val="24"/>
          <w:lang w:val="ka-GE"/>
        </w:rPr>
        <w:t xml:space="preserve"> </w:t>
      </w:r>
      <w:r w:rsidRPr="00BB7CED">
        <w:rPr>
          <w:rFonts w:ascii="Sylfaen" w:hAnsi="Sylfaen" w:cs="Sylfaen"/>
          <w:sz w:val="24"/>
          <w:szCs w:val="24"/>
          <w:lang w:val="ka-GE"/>
        </w:rPr>
        <w:t>ატომური</w:t>
      </w:r>
      <w:r w:rsidRPr="00BB7CED">
        <w:rPr>
          <w:rFonts w:ascii="Sylfaen" w:hAnsi="Sylfaen"/>
          <w:sz w:val="24"/>
          <w:szCs w:val="24"/>
          <w:lang w:val="ka-GE"/>
        </w:rPr>
        <w:t xml:space="preserve"> </w:t>
      </w:r>
      <w:r w:rsidRPr="00BB7CED">
        <w:rPr>
          <w:rFonts w:ascii="Sylfaen" w:hAnsi="Sylfaen" w:cs="Sylfaen"/>
          <w:sz w:val="24"/>
          <w:szCs w:val="24"/>
          <w:lang w:val="ka-GE"/>
        </w:rPr>
        <w:t>ენერგიის</w:t>
      </w:r>
      <w:r w:rsidRPr="00BB7CED">
        <w:rPr>
          <w:rFonts w:ascii="Sylfaen" w:hAnsi="Sylfaen"/>
          <w:sz w:val="24"/>
          <w:szCs w:val="24"/>
          <w:lang w:val="ka-GE"/>
        </w:rPr>
        <w:t xml:space="preserve"> </w:t>
      </w:r>
      <w:r w:rsidRPr="00BB7CED">
        <w:rPr>
          <w:rFonts w:ascii="Sylfaen" w:hAnsi="Sylfaen" w:cs="Sylfaen"/>
          <w:sz w:val="24"/>
          <w:szCs w:val="24"/>
          <w:lang w:val="ka-GE"/>
        </w:rPr>
        <w:t>გაერთიანებას</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მათ</w:t>
      </w:r>
      <w:r w:rsidRPr="00BB7CED">
        <w:rPr>
          <w:rFonts w:ascii="Sylfaen" w:hAnsi="Sylfaen"/>
          <w:sz w:val="24"/>
          <w:szCs w:val="24"/>
          <w:lang w:val="ka-GE"/>
        </w:rPr>
        <w:t xml:space="preserve"> </w:t>
      </w:r>
      <w:r w:rsidRPr="00BB7CED">
        <w:rPr>
          <w:rFonts w:ascii="Sylfaen" w:hAnsi="Sylfaen" w:cs="Sylfaen"/>
          <w:sz w:val="24"/>
          <w:szCs w:val="24"/>
          <w:lang w:val="ka-GE"/>
        </w:rPr>
        <w:t>წევრ</w:t>
      </w:r>
      <w:r w:rsidRPr="00BB7CED">
        <w:rPr>
          <w:rFonts w:ascii="Sylfaen" w:hAnsi="Sylfaen"/>
          <w:sz w:val="24"/>
          <w:szCs w:val="24"/>
          <w:lang w:val="ka-GE"/>
        </w:rPr>
        <w:t xml:space="preserve"> </w:t>
      </w:r>
      <w:r w:rsidRPr="00BB7CED">
        <w:rPr>
          <w:rFonts w:ascii="Sylfaen" w:hAnsi="Sylfaen" w:cs="Sylfaen"/>
          <w:sz w:val="24"/>
          <w:szCs w:val="24"/>
          <w:lang w:val="ka-GE"/>
        </w:rPr>
        <w:t>სახელმწიფოებს</w:t>
      </w:r>
      <w:r w:rsidRPr="00BB7CED">
        <w:rPr>
          <w:rFonts w:ascii="Sylfaen" w:hAnsi="Sylfaen"/>
          <w:sz w:val="24"/>
          <w:szCs w:val="24"/>
          <w:lang w:val="ka-GE"/>
        </w:rPr>
        <w:t xml:space="preserve"> </w:t>
      </w:r>
      <w:r w:rsidRPr="00BB7CED">
        <w:rPr>
          <w:rFonts w:ascii="Sylfaen" w:hAnsi="Sylfaen" w:cs="Sylfaen"/>
          <w:sz w:val="24"/>
          <w:szCs w:val="24"/>
          <w:lang w:val="ka-GE"/>
        </w:rPr>
        <w:t>შორის</w:t>
      </w:r>
      <w:r w:rsidRPr="00BB7CED">
        <w:rPr>
          <w:rFonts w:ascii="Sylfaen" w:hAnsi="Sylfaen"/>
          <w:sz w:val="24"/>
          <w:szCs w:val="24"/>
          <w:lang w:val="ka-GE"/>
        </w:rPr>
        <w:t xml:space="preserve">, </w:t>
      </w:r>
      <w:r w:rsidRPr="00BB7CED">
        <w:rPr>
          <w:rFonts w:ascii="Sylfaen" w:hAnsi="Sylfaen" w:cs="Sylfaen"/>
          <w:sz w:val="24"/>
          <w:szCs w:val="24"/>
          <w:lang w:val="ka-GE"/>
        </w:rPr>
        <w:t>ასოცირების</w:t>
      </w:r>
      <w:r w:rsidRPr="00BB7CED">
        <w:rPr>
          <w:rFonts w:ascii="Sylfaen" w:hAnsi="Sylfaen"/>
          <w:sz w:val="24"/>
          <w:szCs w:val="24"/>
          <w:lang w:val="ka-GE"/>
        </w:rPr>
        <w:t xml:space="preserve"> </w:t>
      </w:r>
      <w:r w:rsidRPr="00BB7CED">
        <w:rPr>
          <w:rFonts w:ascii="Sylfaen" w:hAnsi="Sylfaen" w:cs="Sylfaen"/>
          <w:sz w:val="24"/>
          <w:szCs w:val="24"/>
          <w:lang w:val="ka-GE"/>
        </w:rPr>
        <w:t>შესახებ</w:t>
      </w:r>
      <w:r w:rsidRPr="00BB7CED">
        <w:rPr>
          <w:rFonts w:ascii="Sylfaen" w:hAnsi="Sylfaen"/>
          <w:sz w:val="24"/>
          <w:szCs w:val="24"/>
          <w:lang w:val="ka-GE"/>
        </w:rPr>
        <w:t xml:space="preserve"> </w:t>
      </w:r>
      <w:r w:rsidRPr="00BB7CED">
        <w:rPr>
          <w:rFonts w:ascii="Sylfaen" w:hAnsi="Sylfaen" w:cs="Sylfaen"/>
          <w:sz w:val="24"/>
          <w:szCs w:val="24"/>
          <w:lang w:val="ka-GE"/>
        </w:rPr>
        <w:t>შეთანხმებით</w:t>
      </w:r>
      <w:r w:rsidRPr="00BB7CED">
        <w:rPr>
          <w:rFonts w:ascii="Sylfaen" w:hAnsi="Sylfaen"/>
          <w:sz w:val="24"/>
          <w:szCs w:val="24"/>
          <w:lang w:val="ka-GE"/>
        </w:rPr>
        <w:t xml:space="preserve">“ </w:t>
      </w:r>
      <w:r w:rsidRPr="00BB7CED">
        <w:rPr>
          <w:rFonts w:ascii="Sylfaen" w:hAnsi="Sylfaen" w:cs="Sylfaen"/>
          <w:sz w:val="24"/>
          <w:szCs w:val="24"/>
          <w:lang w:val="ka-GE"/>
        </w:rPr>
        <w:t>გათვალისწინებული</w:t>
      </w:r>
      <w:r w:rsidRPr="00BB7CED">
        <w:rPr>
          <w:rFonts w:ascii="Sylfaen" w:hAnsi="Sylfaen"/>
          <w:sz w:val="24"/>
          <w:szCs w:val="24"/>
          <w:lang w:val="ka-GE"/>
        </w:rPr>
        <w:t xml:space="preserve"> </w:t>
      </w:r>
      <w:r w:rsidRPr="00BB7CED">
        <w:rPr>
          <w:rFonts w:ascii="Sylfaen" w:hAnsi="Sylfaen" w:cs="Sylfaen"/>
          <w:sz w:val="24"/>
          <w:szCs w:val="24"/>
          <w:lang w:val="ka-GE"/>
        </w:rPr>
        <w:t>ვალდებულების</w:t>
      </w:r>
      <w:r w:rsidRPr="00BB7CED">
        <w:rPr>
          <w:rFonts w:ascii="Sylfaen" w:hAnsi="Sylfaen"/>
          <w:sz w:val="24"/>
          <w:szCs w:val="24"/>
          <w:lang w:val="ka-GE"/>
        </w:rPr>
        <w:t xml:space="preserve"> </w:t>
      </w:r>
      <w:r w:rsidRPr="00BB7CED">
        <w:rPr>
          <w:rFonts w:ascii="Sylfaen" w:hAnsi="Sylfaen" w:cs="Sylfaen"/>
          <w:sz w:val="24"/>
          <w:szCs w:val="24"/>
          <w:lang w:val="ka-GE"/>
        </w:rPr>
        <w:t>შესრულებით</w:t>
      </w:r>
      <w:r w:rsidRPr="00BB7CED">
        <w:rPr>
          <w:rFonts w:ascii="Sylfaen" w:hAnsi="Sylfaen"/>
          <w:sz w:val="24"/>
          <w:szCs w:val="24"/>
          <w:lang w:val="ka-GE"/>
        </w:rPr>
        <w:t xml:space="preserve">. </w:t>
      </w:r>
      <w:r w:rsidRPr="00BB7CED">
        <w:rPr>
          <w:rFonts w:ascii="Sylfaen" w:hAnsi="Sylfaen" w:cs="Sylfaen"/>
          <w:sz w:val="24"/>
          <w:szCs w:val="24"/>
          <w:lang w:val="ka-GE"/>
        </w:rPr>
        <w:t>კერძოდ</w:t>
      </w:r>
      <w:r w:rsidRPr="00BB7CED">
        <w:rPr>
          <w:rFonts w:ascii="Sylfaen" w:hAnsi="Sylfaen"/>
          <w:sz w:val="24"/>
          <w:szCs w:val="24"/>
          <w:lang w:val="ka-GE"/>
        </w:rPr>
        <w:t xml:space="preserve">, </w:t>
      </w:r>
      <w:r w:rsidRPr="00BB7CED">
        <w:rPr>
          <w:rFonts w:ascii="Sylfaen" w:hAnsi="Sylfaen" w:cs="Sylfaen"/>
          <w:sz w:val="24"/>
          <w:szCs w:val="24"/>
          <w:lang w:val="ka-GE"/>
        </w:rPr>
        <w:t>ზემოაღნიშნული</w:t>
      </w:r>
      <w:r w:rsidRPr="00BB7CED">
        <w:rPr>
          <w:rFonts w:ascii="Sylfaen" w:hAnsi="Sylfaen"/>
          <w:sz w:val="24"/>
          <w:szCs w:val="24"/>
          <w:lang w:val="ka-GE"/>
        </w:rPr>
        <w:t xml:space="preserve"> </w:t>
      </w:r>
      <w:r w:rsidRPr="00BB7CED">
        <w:rPr>
          <w:rFonts w:ascii="Sylfaen" w:hAnsi="Sylfaen" w:cs="Sylfaen"/>
          <w:sz w:val="24"/>
          <w:szCs w:val="24"/>
          <w:lang w:val="ka-GE"/>
        </w:rPr>
        <w:t>შეთანხმების</w:t>
      </w:r>
      <w:r w:rsidRPr="00BB7CED">
        <w:rPr>
          <w:rFonts w:ascii="Sylfaen" w:hAnsi="Sylfaen"/>
          <w:sz w:val="24"/>
          <w:szCs w:val="24"/>
          <w:lang w:val="ka-GE"/>
        </w:rPr>
        <w:t xml:space="preserve"> </w:t>
      </w:r>
      <w:r w:rsidRPr="00BB7CED">
        <w:rPr>
          <w:rFonts w:ascii="Sylfaen" w:hAnsi="Sylfaen" w:cs="Sylfaen"/>
          <w:sz w:val="24"/>
          <w:szCs w:val="24"/>
          <w:lang w:val="ka-GE"/>
        </w:rPr>
        <w:t>განუყოფელი</w:t>
      </w:r>
      <w:r w:rsidRPr="00BB7CED">
        <w:rPr>
          <w:rFonts w:ascii="Sylfaen" w:hAnsi="Sylfaen"/>
          <w:sz w:val="24"/>
          <w:szCs w:val="24"/>
          <w:lang w:val="ka-GE"/>
        </w:rPr>
        <w:t xml:space="preserve"> </w:t>
      </w:r>
      <w:r w:rsidRPr="00BB7CED">
        <w:rPr>
          <w:rFonts w:ascii="Sylfaen" w:hAnsi="Sylfaen" w:cs="Sylfaen"/>
          <w:sz w:val="24"/>
          <w:szCs w:val="24"/>
          <w:lang w:val="ka-GE"/>
        </w:rPr>
        <w:t>ნაწილია</w:t>
      </w:r>
      <w:r w:rsidRPr="00BB7CED">
        <w:rPr>
          <w:rFonts w:ascii="Sylfaen" w:hAnsi="Sylfaen"/>
          <w:sz w:val="24"/>
          <w:szCs w:val="24"/>
          <w:lang w:val="ka-GE"/>
        </w:rPr>
        <w:t xml:space="preserve"> </w:t>
      </w:r>
      <w:r w:rsidRPr="00BB7CED">
        <w:rPr>
          <w:rFonts w:ascii="Sylfaen" w:hAnsi="Sylfaen" w:cs="Sylfaen"/>
          <w:sz w:val="24"/>
          <w:szCs w:val="24"/>
          <w:lang w:val="ka-GE"/>
        </w:rPr>
        <w:t>ღრმა</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ყოვლისმომცველი</w:t>
      </w:r>
      <w:r w:rsidRPr="00BB7CED">
        <w:rPr>
          <w:rFonts w:ascii="Sylfaen" w:hAnsi="Sylfaen"/>
          <w:sz w:val="24"/>
          <w:szCs w:val="24"/>
          <w:lang w:val="ka-GE"/>
        </w:rPr>
        <w:t xml:space="preserve"> </w:t>
      </w:r>
      <w:r w:rsidRPr="00BB7CED">
        <w:rPr>
          <w:rFonts w:ascii="Sylfaen" w:hAnsi="Sylfaen" w:cs="Sylfaen"/>
          <w:sz w:val="24"/>
          <w:szCs w:val="24"/>
          <w:lang w:val="ka-GE"/>
        </w:rPr>
        <w:t>თავისუფალი</w:t>
      </w:r>
      <w:r w:rsidRPr="00BB7CED">
        <w:rPr>
          <w:rFonts w:ascii="Sylfaen" w:hAnsi="Sylfaen"/>
          <w:sz w:val="24"/>
          <w:szCs w:val="24"/>
          <w:lang w:val="ka-GE"/>
        </w:rPr>
        <w:t xml:space="preserve"> </w:t>
      </w:r>
      <w:r w:rsidRPr="00BB7CED">
        <w:rPr>
          <w:rFonts w:ascii="Sylfaen" w:hAnsi="Sylfaen" w:cs="Sylfaen"/>
          <w:sz w:val="24"/>
          <w:szCs w:val="24"/>
          <w:lang w:val="ka-GE"/>
        </w:rPr>
        <w:t>სავაჭრო</w:t>
      </w:r>
      <w:r w:rsidRPr="00BB7CED">
        <w:rPr>
          <w:rFonts w:ascii="Sylfaen" w:hAnsi="Sylfaen"/>
          <w:sz w:val="24"/>
          <w:szCs w:val="24"/>
          <w:lang w:val="ka-GE"/>
        </w:rPr>
        <w:t xml:space="preserve"> </w:t>
      </w:r>
      <w:r w:rsidRPr="00BB7CED">
        <w:rPr>
          <w:rFonts w:ascii="Sylfaen" w:hAnsi="Sylfaen" w:cs="Sylfaen"/>
          <w:sz w:val="24"/>
          <w:szCs w:val="24"/>
          <w:lang w:val="ka-GE"/>
        </w:rPr>
        <w:t>სივრცის</w:t>
      </w:r>
      <w:r w:rsidRPr="00BB7CED">
        <w:rPr>
          <w:rFonts w:ascii="Sylfaen" w:hAnsi="Sylfaen"/>
          <w:sz w:val="24"/>
          <w:szCs w:val="24"/>
          <w:lang w:val="ka-GE"/>
        </w:rPr>
        <w:t xml:space="preserve"> </w:t>
      </w:r>
      <w:r w:rsidRPr="00BB7CED">
        <w:rPr>
          <w:rFonts w:ascii="Sylfaen" w:hAnsi="Sylfaen" w:cs="Sylfaen"/>
          <w:sz w:val="24"/>
          <w:szCs w:val="24"/>
          <w:lang w:val="ka-GE"/>
        </w:rPr>
        <w:t>შესახებ</w:t>
      </w:r>
      <w:r w:rsidRPr="00BB7CED">
        <w:rPr>
          <w:rFonts w:ascii="Sylfaen" w:hAnsi="Sylfaen"/>
          <w:sz w:val="24"/>
          <w:szCs w:val="24"/>
          <w:lang w:val="ka-GE"/>
        </w:rPr>
        <w:t xml:space="preserve"> </w:t>
      </w:r>
      <w:r w:rsidRPr="00BB7CED">
        <w:rPr>
          <w:rFonts w:ascii="Sylfaen" w:hAnsi="Sylfaen" w:cs="Sylfaen"/>
          <w:sz w:val="24"/>
          <w:szCs w:val="24"/>
          <w:lang w:val="ka-GE"/>
        </w:rPr>
        <w:t>შეთანხმება</w:t>
      </w:r>
      <w:r w:rsidRPr="00BB7CED">
        <w:rPr>
          <w:rFonts w:ascii="Sylfaen" w:hAnsi="Sylfaen"/>
          <w:sz w:val="24"/>
          <w:szCs w:val="24"/>
          <w:lang w:val="ka-GE"/>
        </w:rPr>
        <w:t xml:space="preserve"> (DCFTA) </w:t>
      </w:r>
      <w:r w:rsidRPr="00BB7CED">
        <w:rPr>
          <w:rFonts w:ascii="Sylfaen" w:hAnsi="Sylfaen" w:cs="Sylfaen"/>
          <w:sz w:val="24"/>
          <w:szCs w:val="24"/>
          <w:lang w:val="ka-GE"/>
        </w:rPr>
        <w:t>რომლის</w:t>
      </w:r>
      <w:r w:rsidRPr="00BB7CED">
        <w:rPr>
          <w:rFonts w:ascii="Sylfaen" w:hAnsi="Sylfaen"/>
          <w:sz w:val="24"/>
          <w:szCs w:val="24"/>
          <w:lang w:val="ka-GE"/>
        </w:rPr>
        <w:t xml:space="preserve"> </w:t>
      </w:r>
      <w:r w:rsidRPr="00BB7CED">
        <w:rPr>
          <w:rFonts w:ascii="Sylfaen" w:hAnsi="Sylfaen" w:cs="Sylfaen"/>
          <w:sz w:val="24"/>
          <w:szCs w:val="24"/>
          <w:lang w:val="ka-GE"/>
        </w:rPr>
        <w:t>მე</w:t>
      </w:r>
      <w:r w:rsidRPr="00BB7CED">
        <w:rPr>
          <w:rFonts w:ascii="Sylfaen" w:hAnsi="Sylfaen"/>
          <w:sz w:val="24"/>
          <w:szCs w:val="24"/>
          <w:lang w:val="ka-GE"/>
        </w:rPr>
        <w:t xml:space="preserve">-4 </w:t>
      </w:r>
      <w:r w:rsidRPr="00BB7CED">
        <w:rPr>
          <w:rFonts w:ascii="Sylfaen" w:hAnsi="Sylfaen" w:cs="Sylfaen"/>
          <w:sz w:val="24"/>
          <w:szCs w:val="24"/>
          <w:lang w:val="ka-GE"/>
        </w:rPr>
        <w:t>თავის</w:t>
      </w:r>
      <w:r w:rsidRPr="00BB7CED">
        <w:rPr>
          <w:rFonts w:ascii="Sylfaen" w:hAnsi="Sylfaen"/>
          <w:sz w:val="24"/>
          <w:szCs w:val="24"/>
          <w:lang w:val="ka-GE"/>
        </w:rPr>
        <w:t xml:space="preserve">, </w:t>
      </w:r>
      <w:r w:rsidRPr="00BB7CED">
        <w:rPr>
          <w:rFonts w:ascii="Sylfaen" w:hAnsi="Sylfaen" w:cs="Sylfaen"/>
          <w:sz w:val="24"/>
          <w:szCs w:val="24"/>
          <w:lang w:val="ka-GE"/>
        </w:rPr>
        <w:t>თანახმად</w:t>
      </w:r>
      <w:r w:rsidRPr="00BB7CED">
        <w:rPr>
          <w:rFonts w:ascii="Sylfaen" w:hAnsi="Sylfaen"/>
          <w:sz w:val="24"/>
          <w:szCs w:val="24"/>
          <w:lang w:val="ka-GE"/>
        </w:rPr>
        <w:t xml:space="preserve">, </w:t>
      </w:r>
      <w:r w:rsidRPr="00BB7CED">
        <w:rPr>
          <w:rFonts w:ascii="Sylfaen" w:hAnsi="Sylfaen" w:cs="Sylfaen"/>
          <w:sz w:val="24"/>
          <w:szCs w:val="24"/>
          <w:lang w:val="ka-GE"/>
        </w:rPr>
        <w:t>საქართველოს</w:t>
      </w:r>
      <w:r w:rsidRPr="00BB7CED">
        <w:rPr>
          <w:rFonts w:ascii="Sylfaen" w:hAnsi="Sylfaen"/>
          <w:sz w:val="24"/>
          <w:szCs w:val="24"/>
          <w:lang w:val="ka-GE"/>
        </w:rPr>
        <w:t xml:space="preserve"> </w:t>
      </w:r>
      <w:r w:rsidRPr="00BB7CED">
        <w:rPr>
          <w:rFonts w:ascii="Sylfaen" w:hAnsi="Sylfaen" w:cs="Sylfaen"/>
          <w:sz w:val="24"/>
          <w:szCs w:val="24"/>
          <w:lang w:val="ka-GE"/>
        </w:rPr>
        <w:t>მიერ</w:t>
      </w:r>
      <w:r w:rsidRPr="00BB7CED">
        <w:rPr>
          <w:rFonts w:ascii="Sylfaen" w:hAnsi="Sylfaen"/>
          <w:sz w:val="24"/>
          <w:szCs w:val="24"/>
          <w:lang w:val="ka-GE"/>
        </w:rPr>
        <w:t xml:space="preserve"> </w:t>
      </w:r>
      <w:r w:rsidRPr="00BB7CED">
        <w:rPr>
          <w:rFonts w:ascii="Sylfaen" w:hAnsi="Sylfaen" w:cs="Sylfaen"/>
          <w:sz w:val="24"/>
          <w:szCs w:val="24"/>
          <w:lang w:val="ka-GE"/>
        </w:rPr>
        <w:t>უნდა</w:t>
      </w:r>
      <w:r w:rsidRPr="00BB7CED">
        <w:rPr>
          <w:rFonts w:ascii="Sylfaen" w:hAnsi="Sylfaen"/>
          <w:sz w:val="24"/>
          <w:szCs w:val="24"/>
          <w:lang w:val="ka-GE"/>
        </w:rPr>
        <w:t xml:space="preserve"> </w:t>
      </w:r>
      <w:r w:rsidRPr="00BB7CED">
        <w:rPr>
          <w:rFonts w:ascii="Sylfaen" w:hAnsi="Sylfaen" w:cs="Sylfaen"/>
          <w:sz w:val="24"/>
          <w:szCs w:val="24"/>
          <w:lang w:val="ka-GE"/>
        </w:rPr>
        <w:t>განხორციელდეს</w:t>
      </w:r>
      <w:r w:rsidRPr="00BB7CED">
        <w:rPr>
          <w:rFonts w:ascii="Sylfaen" w:hAnsi="Sylfaen"/>
          <w:sz w:val="24"/>
          <w:szCs w:val="24"/>
          <w:lang w:val="ka-GE"/>
        </w:rPr>
        <w:t xml:space="preserve"> </w:t>
      </w:r>
      <w:r w:rsidRPr="00BB7CED">
        <w:rPr>
          <w:rFonts w:ascii="Sylfaen" w:hAnsi="Sylfaen" w:cs="Sylfaen"/>
          <w:sz w:val="24"/>
          <w:szCs w:val="24"/>
          <w:lang w:val="ka-GE"/>
        </w:rPr>
        <w:t>სანიტარიული</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ფიტოსანიტარიული</w:t>
      </w:r>
      <w:r w:rsidRPr="00BB7CED">
        <w:rPr>
          <w:rFonts w:ascii="Sylfaen" w:hAnsi="Sylfaen"/>
          <w:sz w:val="24"/>
          <w:szCs w:val="24"/>
          <w:lang w:val="ka-GE"/>
        </w:rPr>
        <w:t xml:space="preserve"> </w:t>
      </w:r>
      <w:r w:rsidRPr="00BB7CED">
        <w:rPr>
          <w:rFonts w:ascii="Sylfaen" w:hAnsi="Sylfaen" w:cs="Sylfaen"/>
          <w:sz w:val="24"/>
          <w:szCs w:val="24"/>
          <w:lang w:val="ka-GE"/>
        </w:rPr>
        <w:t>სფეროების</w:t>
      </w:r>
      <w:r w:rsidRPr="00BB7CED">
        <w:rPr>
          <w:rFonts w:ascii="Sylfaen" w:hAnsi="Sylfaen"/>
          <w:sz w:val="24"/>
          <w:szCs w:val="24"/>
          <w:lang w:val="ka-GE"/>
        </w:rPr>
        <w:t xml:space="preserve"> </w:t>
      </w:r>
      <w:r w:rsidRPr="00BB7CED">
        <w:rPr>
          <w:rFonts w:ascii="Sylfaen" w:hAnsi="Sylfaen" w:cs="Sylfaen"/>
          <w:sz w:val="24"/>
          <w:szCs w:val="24"/>
          <w:lang w:val="ka-GE"/>
        </w:rPr>
        <w:t>მარეგულირებელი</w:t>
      </w:r>
      <w:r w:rsidRPr="00BB7CED">
        <w:rPr>
          <w:rFonts w:ascii="Sylfaen" w:hAnsi="Sylfaen"/>
          <w:sz w:val="24"/>
          <w:szCs w:val="24"/>
          <w:lang w:val="ka-GE"/>
        </w:rPr>
        <w:t xml:space="preserve"> </w:t>
      </w:r>
      <w:r w:rsidRPr="00BB7CED">
        <w:rPr>
          <w:rFonts w:ascii="Sylfaen" w:hAnsi="Sylfaen" w:cs="Sylfaen"/>
          <w:sz w:val="24"/>
          <w:szCs w:val="24"/>
          <w:lang w:val="ka-GE"/>
        </w:rPr>
        <w:t>კანონმდებლობის</w:t>
      </w:r>
      <w:r w:rsidRPr="00BB7CED">
        <w:rPr>
          <w:rFonts w:ascii="Sylfaen" w:hAnsi="Sylfaen"/>
          <w:sz w:val="24"/>
          <w:szCs w:val="24"/>
          <w:lang w:val="ka-GE"/>
        </w:rPr>
        <w:t xml:space="preserve"> </w:t>
      </w:r>
      <w:r w:rsidRPr="00BB7CED">
        <w:rPr>
          <w:rFonts w:ascii="Sylfaen" w:hAnsi="Sylfaen" w:cs="Sylfaen"/>
          <w:sz w:val="24"/>
          <w:szCs w:val="24"/>
          <w:lang w:val="ka-GE"/>
        </w:rPr>
        <w:t>დაახლოება</w:t>
      </w:r>
      <w:r w:rsidRPr="00BB7CED">
        <w:rPr>
          <w:rFonts w:ascii="Sylfaen" w:hAnsi="Sylfaen"/>
          <w:sz w:val="24"/>
          <w:szCs w:val="24"/>
          <w:lang w:val="ka-GE"/>
        </w:rPr>
        <w:t xml:space="preserve"> </w:t>
      </w:r>
      <w:r w:rsidRPr="00BB7CED">
        <w:rPr>
          <w:rFonts w:ascii="Sylfaen" w:hAnsi="Sylfaen" w:cs="Sylfaen"/>
          <w:sz w:val="24"/>
          <w:szCs w:val="24"/>
          <w:lang w:val="ka-GE"/>
        </w:rPr>
        <w:t>ევროკავშირის</w:t>
      </w:r>
      <w:r w:rsidRPr="00BB7CED">
        <w:rPr>
          <w:rFonts w:ascii="Sylfaen" w:hAnsi="Sylfaen"/>
          <w:sz w:val="24"/>
          <w:szCs w:val="24"/>
          <w:lang w:val="ka-GE"/>
        </w:rPr>
        <w:t xml:space="preserve"> </w:t>
      </w:r>
      <w:r w:rsidRPr="00BB7CED">
        <w:rPr>
          <w:rFonts w:ascii="Sylfaen" w:hAnsi="Sylfaen" w:cs="Sylfaen"/>
          <w:sz w:val="24"/>
          <w:szCs w:val="24"/>
          <w:lang w:val="ka-GE"/>
        </w:rPr>
        <w:t>კანონმდებლობასთან</w:t>
      </w:r>
      <w:r w:rsidRPr="00BB7CED">
        <w:rPr>
          <w:rFonts w:ascii="Sylfaen" w:hAnsi="Sylfaen"/>
          <w:sz w:val="24"/>
          <w:szCs w:val="24"/>
          <w:lang w:val="ka-GE"/>
        </w:rPr>
        <w:t xml:space="preserve">. </w:t>
      </w:r>
      <w:r w:rsidRPr="00BB7CED">
        <w:rPr>
          <w:rFonts w:ascii="Sylfaen" w:hAnsi="Sylfaen" w:cs="Sylfaen"/>
          <w:sz w:val="24"/>
          <w:szCs w:val="24"/>
          <w:lang w:val="ka-GE"/>
        </w:rPr>
        <w:t>ამ</w:t>
      </w:r>
      <w:r w:rsidRPr="00BB7CED">
        <w:rPr>
          <w:rFonts w:ascii="Sylfaen" w:hAnsi="Sylfaen"/>
          <w:sz w:val="24"/>
          <w:szCs w:val="24"/>
          <w:lang w:val="ka-GE"/>
        </w:rPr>
        <w:t xml:space="preserve"> </w:t>
      </w:r>
      <w:r w:rsidRPr="00BB7CED">
        <w:rPr>
          <w:rFonts w:ascii="Sylfaen" w:hAnsi="Sylfaen" w:cs="Sylfaen"/>
          <w:sz w:val="24"/>
          <w:szCs w:val="24"/>
          <w:lang w:val="ka-GE"/>
        </w:rPr>
        <w:t>მიზნით</w:t>
      </w:r>
      <w:r w:rsidRPr="00BB7CED">
        <w:rPr>
          <w:rFonts w:ascii="Sylfaen" w:hAnsi="Sylfaen"/>
          <w:sz w:val="24"/>
          <w:szCs w:val="24"/>
          <w:lang w:val="ka-GE"/>
        </w:rPr>
        <w:t xml:space="preserve"> </w:t>
      </w:r>
      <w:r w:rsidRPr="00BB7CED">
        <w:rPr>
          <w:rFonts w:ascii="Sylfaen" w:hAnsi="Sylfaen" w:cs="Sylfaen"/>
          <w:sz w:val="24"/>
          <w:szCs w:val="24"/>
          <w:lang w:val="ka-GE"/>
        </w:rPr>
        <w:t>საქართველოს</w:t>
      </w:r>
      <w:r w:rsidRPr="00BB7CED">
        <w:rPr>
          <w:rFonts w:ascii="Sylfaen" w:hAnsi="Sylfaen"/>
          <w:sz w:val="24"/>
          <w:szCs w:val="24"/>
          <w:lang w:val="ka-GE"/>
        </w:rPr>
        <w:t xml:space="preserve"> </w:t>
      </w:r>
      <w:r w:rsidRPr="00BB7CED">
        <w:rPr>
          <w:rFonts w:ascii="Sylfaen" w:hAnsi="Sylfaen" w:cs="Sylfaen"/>
          <w:sz w:val="24"/>
          <w:szCs w:val="24"/>
          <w:lang w:val="ka-GE"/>
        </w:rPr>
        <w:t>მიერ</w:t>
      </w:r>
      <w:r w:rsidRPr="00BB7CED">
        <w:rPr>
          <w:rFonts w:ascii="Sylfaen" w:hAnsi="Sylfaen"/>
          <w:sz w:val="24"/>
          <w:szCs w:val="24"/>
          <w:lang w:val="ka-GE"/>
        </w:rPr>
        <w:t xml:space="preserve"> DCFTA-</w:t>
      </w:r>
      <w:r w:rsidRPr="00BB7CED">
        <w:rPr>
          <w:rFonts w:ascii="Sylfaen" w:hAnsi="Sylfaen" w:cs="Sylfaen"/>
          <w:sz w:val="24"/>
          <w:szCs w:val="24"/>
          <w:lang w:val="ka-GE"/>
        </w:rPr>
        <w:t>ის</w:t>
      </w:r>
      <w:r w:rsidRPr="00BB7CED">
        <w:rPr>
          <w:rFonts w:ascii="Sylfaen" w:hAnsi="Sylfaen"/>
          <w:sz w:val="24"/>
          <w:szCs w:val="24"/>
          <w:lang w:val="ka-GE"/>
        </w:rPr>
        <w:t xml:space="preserve"> </w:t>
      </w:r>
      <w:r w:rsidRPr="00BB7CED">
        <w:rPr>
          <w:rFonts w:ascii="Sylfaen" w:hAnsi="Sylfaen" w:cs="Sylfaen"/>
          <w:sz w:val="24"/>
          <w:szCs w:val="24"/>
          <w:lang w:val="ka-GE"/>
        </w:rPr>
        <w:t>ძალაში</w:t>
      </w:r>
      <w:r w:rsidRPr="00BB7CED">
        <w:rPr>
          <w:rFonts w:ascii="Sylfaen" w:hAnsi="Sylfaen"/>
          <w:sz w:val="24"/>
          <w:szCs w:val="24"/>
          <w:lang w:val="ka-GE"/>
        </w:rPr>
        <w:t xml:space="preserve"> </w:t>
      </w:r>
      <w:r w:rsidRPr="00BB7CED">
        <w:rPr>
          <w:rFonts w:ascii="Sylfaen" w:hAnsi="Sylfaen" w:cs="Sylfaen"/>
          <w:sz w:val="24"/>
          <w:szCs w:val="24"/>
          <w:lang w:val="ka-GE"/>
        </w:rPr>
        <w:t>შესვლის</w:t>
      </w:r>
      <w:r w:rsidRPr="00BB7CED">
        <w:rPr>
          <w:rFonts w:ascii="Sylfaen" w:hAnsi="Sylfaen"/>
          <w:sz w:val="24"/>
          <w:szCs w:val="24"/>
          <w:lang w:val="ka-GE"/>
        </w:rPr>
        <w:t xml:space="preserve"> </w:t>
      </w:r>
      <w:r w:rsidRPr="00BB7CED">
        <w:rPr>
          <w:rFonts w:ascii="Sylfaen" w:hAnsi="Sylfaen" w:cs="Sylfaen"/>
          <w:sz w:val="24"/>
          <w:szCs w:val="24"/>
          <w:lang w:val="ka-GE"/>
        </w:rPr>
        <w:t>შემდეგ</w:t>
      </w:r>
      <w:r w:rsidRPr="00BB7CED">
        <w:rPr>
          <w:rFonts w:ascii="Sylfaen" w:hAnsi="Sylfaen"/>
          <w:sz w:val="24"/>
          <w:szCs w:val="24"/>
          <w:lang w:val="ka-GE"/>
        </w:rPr>
        <w:t xml:space="preserve"> </w:t>
      </w:r>
      <w:r w:rsidRPr="00BB7CED">
        <w:rPr>
          <w:rFonts w:ascii="Sylfaen" w:hAnsi="Sylfaen" w:cs="Sylfaen"/>
          <w:sz w:val="24"/>
          <w:szCs w:val="24"/>
          <w:lang w:val="ka-GE"/>
        </w:rPr>
        <w:t>მომზადდა</w:t>
      </w:r>
      <w:r w:rsidRPr="00BB7CED">
        <w:rPr>
          <w:rFonts w:ascii="Sylfaen" w:hAnsi="Sylfaen"/>
          <w:sz w:val="24"/>
          <w:szCs w:val="24"/>
          <w:lang w:val="ka-GE"/>
        </w:rPr>
        <w:t xml:space="preserve"> </w:t>
      </w:r>
      <w:r w:rsidRPr="00BB7CED">
        <w:rPr>
          <w:rFonts w:ascii="Sylfaen" w:hAnsi="Sylfaen" w:cs="Sylfaen"/>
          <w:sz w:val="24"/>
          <w:szCs w:val="24"/>
          <w:lang w:val="ka-GE"/>
        </w:rPr>
        <w:t>იმ</w:t>
      </w:r>
      <w:r w:rsidRPr="00BB7CED">
        <w:rPr>
          <w:rFonts w:ascii="Sylfaen" w:hAnsi="Sylfaen"/>
          <w:sz w:val="24"/>
          <w:szCs w:val="24"/>
          <w:lang w:val="ka-GE"/>
        </w:rPr>
        <w:t xml:space="preserve"> </w:t>
      </w:r>
      <w:r w:rsidRPr="00BB7CED">
        <w:rPr>
          <w:rFonts w:ascii="Sylfaen" w:hAnsi="Sylfaen" w:cs="Sylfaen"/>
          <w:sz w:val="24"/>
          <w:szCs w:val="24"/>
          <w:lang w:val="ka-GE"/>
        </w:rPr>
        <w:t>რეგულაციების</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დირექტივების</w:t>
      </w:r>
      <w:r w:rsidRPr="00BB7CED">
        <w:rPr>
          <w:rFonts w:ascii="Sylfaen" w:hAnsi="Sylfaen"/>
          <w:sz w:val="24"/>
          <w:szCs w:val="24"/>
          <w:lang w:val="ka-GE"/>
        </w:rPr>
        <w:t xml:space="preserve"> </w:t>
      </w:r>
      <w:r w:rsidRPr="00BB7CED">
        <w:rPr>
          <w:rFonts w:ascii="Sylfaen" w:hAnsi="Sylfaen" w:cs="Sylfaen"/>
          <w:sz w:val="24"/>
          <w:szCs w:val="24"/>
          <w:lang w:val="ka-GE"/>
        </w:rPr>
        <w:t>ჩამონათვალი</w:t>
      </w:r>
      <w:r w:rsidRPr="00BB7CED">
        <w:rPr>
          <w:rFonts w:ascii="Sylfaen" w:hAnsi="Sylfaen"/>
          <w:sz w:val="24"/>
          <w:szCs w:val="24"/>
          <w:lang w:val="ka-GE"/>
        </w:rPr>
        <w:t xml:space="preserve">, </w:t>
      </w:r>
      <w:r w:rsidRPr="00BB7CED">
        <w:rPr>
          <w:rFonts w:ascii="Sylfaen" w:hAnsi="Sylfaen" w:cs="Sylfaen"/>
          <w:sz w:val="24"/>
          <w:szCs w:val="24"/>
          <w:lang w:val="ka-GE"/>
        </w:rPr>
        <w:t>რომლებთანაც</w:t>
      </w:r>
      <w:r w:rsidRPr="00BB7CED">
        <w:rPr>
          <w:rFonts w:ascii="Sylfaen" w:hAnsi="Sylfaen"/>
          <w:sz w:val="24"/>
          <w:szCs w:val="24"/>
          <w:lang w:val="ka-GE"/>
        </w:rPr>
        <w:t xml:space="preserve"> </w:t>
      </w:r>
      <w:r w:rsidRPr="00BB7CED">
        <w:rPr>
          <w:rFonts w:ascii="Sylfaen" w:hAnsi="Sylfaen" w:cs="Sylfaen"/>
          <w:sz w:val="24"/>
          <w:szCs w:val="24"/>
          <w:lang w:val="ka-GE"/>
        </w:rPr>
        <w:t>უნდა</w:t>
      </w:r>
      <w:r w:rsidRPr="00BB7CED">
        <w:rPr>
          <w:rFonts w:ascii="Sylfaen" w:hAnsi="Sylfaen"/>
          <w:sz w:val="24"/>
          <w:szCs w:val="24"/>
          <w:lang w:val="ka-GE"/>
        </w:rPr>
        <w:t xml:space="preserve"> </w:t>
      </w:r>
      <w:r w:rsidRPr="00BB7CED">
        <w:rPr>
          <w:rFonts w:ascii="Sylfaen" w:hAnsi="Sylfaen" w:cs="Sylfaen"/>
          <w:sz w:val="24"/>
          <w:szCs w:val="24"/>
          <w:lang w:val="ka-GE"/>
        </w:rPr>
        <w:t>მოხდეს</w:t>
      </w:r>
      <w:r w:rsidRPr="00BB7CED">
        <w:rPr>
          <w:rFonts w:ascii="Sylfaen" w:hAnsi="Sylfaen"/>
          <w:sz w:val="24"/>
          <w:szCs w:val="24"/>
          <w:lang w:val="ka-GE"/>
        </w:rPr>
        <w:t xml:space="preserve"> </w:t>
      </w:r>
      <w:r w:rsidRPr="00BB7CED">
        <w:rPr>
          <w:rFonts w:ascii="Sylfaen" w:hAnsi="Sylfaen" w:cs="Sylfaen"/>
          <w:sz w:val="24"/>
          <w:szCs w:val="24"/>
          <w:lang w:val="ka-GE"/>
        </w:rPr>
        <w:t>საქართველოს</w:t>
      </w:r>
      <w:r w:rsidRPr="00BB7CED">
        <w:rPr>
          <w:rFonts w:ascii="Sylfaen" w:hAnsi="Sylfaen"/>
          <w:sz w:val="24"/>
          <w:szCs w:val="24"/>
          <w:lang w:val="ka-GE"/>
        </w:rPr>
        <w:t xml:space="preserve"> </w:t>
      </w:r>
      <w:r w:rsidRPr="00BB7CED">
        <w:rPr>
          <w:rFonts w:ascii="Sylfaen" w:hAnsi="Sylfaen" w:cs="Sylfaen"/>
          <w:sz w:val="24"/>
          <w:szCs w:val="24"/>
          <w:lang w:val="ka-GE"/>
        </w:rPr>
        <w:t>კანონმდებლობის</w:t>
      </w:r>
      <w:r w:rsidRPr="00BB7CED">
        <w:rPr>
          <w:rFonts w:ascii="Sylfaen" w:hAnsi="Sylfaen"/>
          <w:sz w:val="24"/>
          <w:szCs w:val="24"/>
          <w:lang w:val="ka-GE"/>
        </w:rPr>
        <w:t xml:space="preserve"> </w:t>
      </w:r>
      <w:r w:rsidRPr="00BB7CED">
        <w:rPr>
          <w:rFonts w:ascii="Sylfaen" w:hAnsi="Sylfaen" w:cs="Sylfaen"/>
          <w:sz w:val="24"/>
          <w:szCs w:val="24"/>
          <w:lang w:val="ka-GE"/>
        </w:rPr>
        <w:t>ეტაპობრივი</w:t>
      </w:r>
      <w:r w:rsidRPr="00BB7CED">
        <w:rPr>
          <w:rFonts w:ascii="Sylfaen" w:hAnsi="Sylfaen"/>
          <w:sz w:val="24"/>
          <w:szCs w:val="24"/>
          <w:lang w:val="ka-GE"/>
        </w:rPr>
        <w:t xml:space="preserve"> </w:t>
      </w:r>
      <w:r w:rsidRPr="00BB7CED">
        <w:rPr>
          <w:rFonts w:ascii="Sylfaen" w:hAnsi="Sylfaen" w:cs="Sylfaen"/>
          <w:sz w:val="24"/>
          <w:szCs w:val="24"/>
          <w:lang w:val="ka-GE"/>
        </w:rPr>
        <w:t xml:space="preserve">დაახლოება </w:t>
      </w:r>
      <w:r w:rsidRPr="00BB7CED">
        <w:rPr>
          <w:rFonts w:ascii="Sylfaen" w:hAnsi="Sylfaen"/>
          <w:sz w:val="24"/>
          <w:szCs w:val="24"/>
          <w:lang w:val="ka-GE"/>
        </w:rPr>
        <w:t>(DCFTA -</w:t>
      </w:r>
      <w:r w:rsidRPr="00BB7CED">
        <w:rPr>
          <w:rFonts w:ascii="Sylfaen" w:hAnsi="Sylfaen" w:cs="Sylfaen"/>
          <w:sz w:val="24"/>
          <w:szCs w:val="24"/>
          <w:lang w:val="ka-GE"/>
        </w:rPr>
        <w:t>ის</w:t>
      </w:r>
      <w:r w:rsidRPr="00BB7CED">
        <w:rPr>
          <w:rFonts w:ascii="Sylfaen" w:hAnsi="Sylfaen"/>
          <w:sz w:val="24"/>
          <w:szCs w:val="24"/>
          <w:lang w:val="ka-GE"/>
        </w:rPr>
        <w:t xml:space="preserve"> </w:t>
      </w:r>
      <w:r w:rsidRPr="00BB7CED">
        <w:rPr>
          <w:rFonts w:ascii="Sylfaen" w:hAnsi="Sylfaen" w:cs="Sylfaen"/>
          <w:sz w:val="24"/>
          <w:szCs w:val="24"/>
          <w:lang w:val="ka-GE"/>
        </w:rPr>
        <w:t>თავი</w:t>
      </w:r>
      <w:r w:rsidRPr="00BB7CED">
        <w:rPr>
          <w:rFonts w:ascii="Sylfaen" w:hAnsi="Sylfaen"/>
          <w:sz w:val="24"/>
          <w:szCs w:val="24"/>
          <w:lang w:val="ka-GE"/>
        </w:rPr>
        <w:t xml:space="preserve"> 4, </w:t>
      </w:r>
      <w:r w:rsidRPr="00BB7CED">
        <w:rPr>
          <w:rFonts w:ascii="Sylfaen" w:hAnsi="Sylfaen" w:cs="Sylfaen"/>
          <w:sz w:val="24"/>
          <w:szCs w:val="24"/>
          <w:lang w:val="ka-GE"/>
        </w:rPr>
        <w:t>სანიტარული</w:t>
      </w:r>
      <w:r w:rsidRPr="00BB7CED">
        <w:rPr>
          <w:rFonts w:ascii="Sylfaen" w:hAnsi="Sylfaen"/>
          <w:sz w:val="24"/>
          <w:szCs w:val="24"/>
          <w:lang w:val="ka-GE"/>
        </w:rPr>
        <w:t xml:space="preserve"> </w:t>
      </w:r>
      <w:r w:rsidRPr="00BB7CED">
        <w:rPr>
          <w:rFonts w:ascii="Sylfaen" w:hAnsi="Sylfaen" w:cs="Sylfaen"/>
          <w:sz w:val="24"/>
          <w:szCs w:val="24"/>
          <w:lang w:val="ka-GE"/>
        </w:rPr>
        <w:t>და</w:t>
      </w:r>
      <w:r w:rsidRPr="00BB7CED">
        <w:rPr>
          <w:rFonts w:ascii="Sylfaen" w:hAnsi="Sylfaen"/>
          <w:sz w:val="24"/>
          <w:szCs w:val="24"/>
          <w:lang w:val="ka-GE"/>
        </w:rPr>
        <w:t xml:space="preserve"> </w:t>
      </w:r>
      <w:r w:rsidRPr="00BB7CED">
        <w:rPr>
          <w:rFonts w:ascii="Sylfaen" w:hAnsi="Sylfaen" w:cs="Sylfaen"/>
          <w:sz w:val="24"/>
          <w:szCs w:val="24"/>
          <w:lang w:val="ka-GE"/>
        </w:rPr>
        <w:t>ფიტოსანიტარული</w:t>
      </w:r>
      <w:r w:rsidRPr="00BB7CED">
        <w:rPr>
          <w:rFonts w:ascii="Sylfaen" w:hAnsi="Sylfaen"/>
          <w:sz w:val="24"/>
          <w:szCs w:val="24"/>
          <w:lang w:val="ka-GE"/>
        </w:rPr>
        <w:t xml:space="preserve"> </w:t>
      </w:r>
      <w:r w:rsidRPr="00BB7CED">
        <w:rPr>
          <w:rFonts w:ascii="Sylfaen" w:hAnsi="Sylfaen" w:cs="Sylfaen"/>
          <w:sz w:val="24"/>
          <w:szCs w:val="24"/>
          <w:lang w:val="ka-GE"/>
        </w:rPr>
        <w:t>ზომები</w:t>
      </w:r>
      <w:r w:rsidRPr="00BB7CED">
        <w:rPr>
          <w:rFonts w:ascii="Sylfaen" w:hAnsi="Sylfaen"/>
          <w:sz w:val="24"/>
          <w:szCs w:val="24"/>
          <w:lang w:val="ka-GE"/>
        </w:rPr>
        <w:t>,</w:t>
      </w:r>
      <w:r w:rsidRPr="00BB7CED">
        <w:rPr>
          <w:rFonts w:ascii="Sylfaen" w:hAnsi="Sylfaen" w:cs="Sylfaen"/>
          <w:sz w:val="24"/>
          <w:szCs w:val="24"/>
          <w:lang w:val="ka-GE"/>
        </w:rPr>
        <w:t>დანართი</w:t>
      </w:r>
      <w:r w:rsidRPr="00BB7CED">
        <w:rPr>
          <w:rFonts w:ascii="Sylfaen" w:hAnsi="Sylfaen"/>
          <w:sz w:val="24"/>
          <w:szCs w:val="24"/>
          <w:lang w:val="ka-GE"/>
        </w:rPr>
        <w:t xml:space="preserve"> XI </w:t>
      </w:r>
      <w:r w:rsidRPr="00BB7CED">
        <w:rPr>
          <w:rFonts w:ascii="Sylfaen" w:hAnsi="Sylfaen" w:cs="Sylfaen"/>
          <w:sz w:val="24"/>
          <w:szCs w:val="24"/>
          <w:lang w:val="ka-GE"/>
        </w:rPr>
        <w:t>ბ</w:t>
      </w:r>
      <w:r w:rsidRPr="00BB7CED">
        <w:rPr>
          <w:rFonts w:ascii="Sylfaen" w:hAnsi="Sylfaen"/>
          <w:sz w:val="24"/>
          <w:szCs w:val="24"/>
          <w:lang w:val="ka-GE"/>
        </w:rPr>
        <w:t xml:space="preserve">). </w:t>
      </w:r>
      <w:r w:rsidRPr="00BB7CED">
        <w:rPr>
          <w:rFonts w:ascii="Sylfaen" w:hAnsi="Sylfaen" w:cs="Sylfaen"/>
          <w:sz w:val="24"/>
          <w:szCs w:val="24"/>
          <w:lang w:val="ka-GE"/>
        </w:rPr>
        <w:t>მათ</w:t>
      </w:r>
      <w:r w:rsidRPr="00BB7CED">
        <w:rPr>
          <w:rFonts w:ascii="Sylfaen" w:hAnsi="Sylfaen"/>
          <w:sz w:val="24"/>
          <w:szCs w:val="24"/>
          <w:lang w:val="ka-GE"/>
        </w:rPr>
        <w:t xml:space="preserve"> </w:t>
      </w:r>
      <w:r w:rsidRPr="00BB7CED">
        <w:rPr>
          <w:rFonts w:ascii="Sylfaen" w:hAnsi="Sylfaen" w:cs="Sylfaen"/>
          <w:sz w:val="24"/>
          <w:szCs w:val="24"/>
          <w:lang w:val="ka-GE"/>
        </w:rPr>
        <w:t>შორის</w:t>
      </w:r>
      <w:r w:rsidRPr="00BB7CED">
        <w:rPr>
          <w:rFonts w:ascii="Sylfaen" w:hAnsi="Sylfaen"/>
          <w:sz w:val="24"/>
          <w:szCs w:val="24"/>
          <w:lang w:val="ka-GE"/>
        </w:rPr>
        <w:t xml:space="preserve"> </w:t>
      </w:r>
      <w:r w:rsidRPr="00BB7CED">
        <w:rPr>
          <w:rFonts w:ascii="Sylfaen" w:hAnsi="Sylfaen" w:cs="Sylfaen"/>
          <w:sz w:val="24"/>
          <w:szCs w:val="24"/>
          <w:lang w:val="ka-GE"/>
        </w:rPr>
        <w:t>არის</w:t>
      </w:r>
      <w:r w:rsidRPr="00BB7CED">
        <w:rPr>
          <w:rFonts w:ascii="Sylfaen" w:hAnsi="Sylfaen"/>
          <w:sz w:val="24"/>
          <w:szCs w:val="24"/>
          <w:lang w:val="ka-GE"/>
        </w:rPr>
        <w:t xml:space="preserve"> </w:t>
      </w:r>
      <w:r w:rsidRPr="00BB7CED">
        <w:rPr>
          <w:rFonts w:ascii="Sylfaen" w:hAnsi="Sylfaen" w:cs="Sylfaen"/>
          <w:sz w:val="24"/>
          <w:szCs w:val="24"/>
          <w:lang w:val="ka-GE"/>
        </w:rPr>
        <w:t>ეს</w:t>
      </w:r>
      <w:r w:rsidRPr="00BB7CED">
        <w:rPr>
          <w:rFonts w:ascii="Sylfaen" w:hAnsi="Sylfaen"/>
          <w:sz w:val="24"/>
          <w:szCs w:val="24"/>
          <w:lang w:val="ka-GE"/>
        </w:rPr>
        <w:t xml:space="preserve"> </w:t>
      </w:r>
      <w:r w:rsidRPr="00BB7CED">
        <w:rPr>
          <w:rFonts w:ascii="Sylfaen" w:hAnsi="Sylfaen" w:cs="Sylfaen"/>
          <w:sz w:val="24"/>
          <w:szCs w:val="24"/>
          <w:lang w:val="ka-GE"/>
        </w:rPr>
        <w:t>საკითხიც</w:t>
      </w:r>
      <w:r w:rsidR="00AC182E">
        <w:rPr>
          <w:rFonts w:ascii="Sylfaen" w:hAnsi="Sylfaen"/>
          <w:sz w:val="24"/>
          <w:szCs w:val="24"/>
          <w:lang w:val="ka-GE"/>
        </w:rPr>
        <w:t>.</w:t>
      </w:r>
    </w:p>
    <w:p w14:paraId="4797B545" w14:textId="77777777" w:rsidR="003D3365" w:rsidRPr="00BB7CED" w:rsidRDefault="003D3365" w:rsidP="003D3365">
      <w:pPr>
        <w:spacing w:after="0" w:line="276" w:lineRule="auto"/>
        <w:ind w:right="-180" w:firstLine="720"/>
        <w:jc w:val="both"/>
        <w:rPr>
          <w:rFonts w:ascii="Sylfaen" w:hAnsi="Sylfaen"/>
          <w:sz w:val="24"/>
          <w:szCs w:val="24"/>
          <w:lang w:val="ka-GE"/>
        </w:rPr>
      </w:pPr>
      <w:r w:rsidRPr="00BB7CED">
        <w:rPr>
          <w:rFonts w:ascii="Sylfaen" w:hAnsi="Sylfaen"/>
          <w:sz w:val="24"/>
          <w:szCs w:val="24"/>
          <w:lang w:val="ka-GE"/>
        </w:rPr>
        <w:t>პროექტის მიზანად ისახავს ადამიანის  სიცოცხლის და ჯანმრთელობის, მომხმარებელთა ინტერესების დაცვას და შიდა ბაზრის ეფექტიან ფუნქციონირებას ახალ („ნოველ“) სურსათთან მიმართებაში.</w:t>
      </w:r>
      <w:r w:rsidRPr="00BB7CED">
        <w:rPr>
          <w:lang w:val="ka-GE"/>
        </w:rPr>
        <w:t xml:space="preserve"> </w:t>
      </w:r>
    </w:p>
    <w:p w14:paraId="2211F282" w14:textId="77777777" w:rsidR="003D3365" w:rsidRPr="00BB7CED" w:rsidRDefault="003D3365" w:rsidP="003D3365">
      <w:pPr>
        <w:spacing w:after="0" w:line="276" w:lineRule="auto"/>
        <w:ind w:right="-180"/>
        <w:jc w:val="both"/>
        <w:rPr>
          <w:rFonts w:ascii="Sylfaen" w:eastAsia="Sylfaen_PDF_Subset" w:hAnsi="Sylfaen" w:cs="Sylfaen_PDF_Subset"/>
          <w:sz w:val="24"/>
          <w:szCs w:val="24"/>
          <w:lang w:val="ka-GE"/>
        </w:rPr>
      </w:pPr>
      <w:r w:rsidRPr="00BB7CED">
        <w:rPr>
          <w:rFonts w:ascii="Sylfaen" w:hAnsi="Sylfaen"/>
          <w:b/>
          <w:sz w:val="24"/>
          <w:szCs w:val="24"/>
          <w:lang w:val="ka-GE"/>
        </w:rPr>
        <w:tab/>
      </w:r>
      <w:r w:rsidRPr="00BB7CED">
        <w:rPr>
          <w:rFonts w:ascii="Sylfaen" w:hAnsi="Sylfaen"/>
          <w:sz w:val="24"/>
          <w:szCs w:val="24"/>
          <w:lang w:val="ka-GE"/>
        </w:rPr>
        <w:t xml:space="preserve">პროექტით </w:t>
      </w:r>
      <w:r w:rsidRPr="00BB7CED">
        <w:rPr>
          <w:rFonts w:ascii="Sylfaen" w:eastAsia="Sylfaen_PDF_Subset" w:hAnsi="Sylfaen" w:cs="Sylfaen_PDF_Subset"/>
          <w:sz w:val="24"/>
          <w:szCs w:val="24"/>
          <w:lang w:val="ka-GE"/>
        </w:rPr>
        <w:t>განსაზღვრული მოთხოვნები ვრცელდება მხოლოდ ახალი („ნოველ“) სურსათის ბაზარზე განთავსებაზე და არ ვრცელდება საქართველოს კანონმდებლობით განსაზღვრულ გენეტიკურად მოდიფიცირებული სურსათზე, ასევე, სურსათზე როდესაც იგი გამოიყენება როგორც</w:t>
      </w:r>
      <w:r w:rsidRPr="00BB7CED">
        <w:rPr>
          <w:rFonts w:ascii="Sylfaen" w:hAnsi="Sylfaen"/>
          <w:sz w:val="24"/>
          <w:szCs w:val="24"/>
          <w:lang w:val="ka-GE"/>
        </w:rPr>
        <w:t xml:space="preserve"> </w:t>
      </w:r>
      <w:r w:rsidRPr="00BB7CED">
        <w:rPr>
          <w:rFonts w:ascii="Sylfaen" w:eastAsia="Sylfaen_PDF_Subset" w:hAnsi="Sylfaen" w:cs="Sylfaen_PDF_Subset"/>
          <w:sz w:val="24"/>
          <w:szCs w:val="24"/>
          <w:lang w:val="ka-GE"/>
        </w:rPr>
        <w:t xml:space="preserve"> საქართველოს კანონმდებლობით განსაზღვრული: საკვები (სასურსათო) ფერმენტ(ებ)ი, საკვებდანამატები, სურსათის არომატიზატორები, ექტრაქციული გამხსნელები, რომელებიც გამოიყენება ან განსაზღვრულია სურსათის ან სურსათის ინგრედიენტების წარმოებაში გამოსაყენებლად. </w:t>
      </w:r>
    </w:p>
    <w:p w14:paraId="259121EC" w14:textId="77777777" w:rsidR="00F32C08" w:rsidRPr="00BB7CED" w:rsidRDefault="00F32C08" w:rsidP="003D3365">
      <w:pPr>
        <w:spacing w:after="0" w:line="276" w:lineRule="auto"/>
        <w:ind w:right="-180"/>
        <w:jc w:val="both"/>
        <w:rPr>
          <w:rFonts w:ascii="Sylfaen" w:hAnsi="Sylfaen" w:cs="Sylfaen_PDF_Subset"/>
          <w:sz w:val="24"/>
          <w:szCs w:val="24"/>
          <w:lang w:val="ka-GE"/>
        </w:rPr>
      </w:pPr>
      <w:r w:rsidRPr="00BB7CED">
        <w:rPr>
          <w:rFonts w:ascii="Sylfaen" w:eastAsia="Sylfaen_PDF_Subset" w:hAnsi="Sylfaen" w:cs="Sylfaen_PDF_Subset"/>
          <w:sz w:val="24"/>
          <w:szCs w:val="24"/>
          <w:lang w:val="ka-GE"/>
        </w:rPr>
        <w:tab/>
        <w:t>პროექტის შესაბამისად</w:t>
      </w:r>
      <w:r w:rsidR="00165233" w:rsidRPr="00BB7CED">
        <w:rPr>
          <w:rFonts w:ascii="Sylfaen" w:eastAsia="Sylfaen_PDF_Subset" w:hAnsi="Sylfaen" w:cs="Sylfaen_PDF_Subset"/>
          <w:sz w:val="24"/>
          <w:szCs w:val="24"/>
          <w:lang w:val="ka-GE"/>
        </w:rPr>
        <w:t xml:space="preserve">, განისაზღვრა ტერმინები, რომლებიც საჭიროა </w:t>
      </w:r>
      <w:r w:rsidR="00443625">
        <w:rPr>
          <w:rFonts w:ascii="Sylfaen" w:eastAsia="Times New Roman" w:hAnsi="Sylfaen" w:cs="Helvetica"/>
          <w:sz w:val="24"/>
          <w:szCs w:val="24"/>
          <w:lang w:val="ka-GE"/>
        </w:rPr>
        <w:t>„</w:t>
      </w:r>
      <w:r w:rsidR="00165233" w:rsidRPr="00BB7CED">
        <w:rPr>
          <w:rFonts w:ascii="Sylfaen" w:eastAsia="Times New Roman" w:hAnsi="Sylfaen" w:cs="Helvetica"/>
          <w:sz w:val="24"/>
          <w:szCs w:val="24"/>
          <w:lang w:val="ka-GE"/>
        </w:rPr>
        <w:t xml:space="preserve">ახალი („ნოველ“)  სურსათის შესახებ“ წესით განსაზღვრული მიზნის მისაღწევად, ასევე აღნიშნული წესის </w:t>
      </w:r>
      <w:r w:rsidR="00165233" w:rsidRPr="00BB7CED">
        <w:rPr>
          <w:rFonts w:ascii="Sylfaen" w:hAnsi="Sylfaen" w:cs="Sylfaen_PDF_Subset"/>
          <w:sz w:val="24"/>
          <w:szCs w:val="24"/>
          <w:lang w:val="ka-GE"/>
        </w:rPr>
        <w:t>მიზნებისთვის გამოიყენება</w:t>
      </w:r>
      <w:r w:rsidR="00443625">
        <w:rPr>
          <w:rFonts w:ascii="Sylfaen" w:hAnsi="Sylfaen" w:cs="Sylfaen_PDF_Subset"/>
          <w:sz w:val="24"/>
          <w:szCs w:val="24"/>
          <w:lang w:val="ka-GE"/>
        </w:rPr>
        <w:t>,</w:t>
      </w:r>
      <w:r w:rsidR="00165233" w:rsidRPr="00BB7CED">
        <w:rPr>
          <w:rFonts w:ascii="Sylfaen" w:hAnsi="Sylfaen" w:cs="Sylfaen_PDF_Subset"/>
          <w:sz w:val="24"/>
          <w:szCs w:val="24"/>
          <w:lang w:val="ka-GE"/>
        </w:rPr>
        <w:t xml:space="preserve"> ასევე სურსათის/ცხოველის საკვების უვნებლობის, ვეტერინარიისა და მცენარეთა დაცვის კოდექსით და საქართველოს კანონმდებლობით  განსაზღვრული სხვა ტერმინები.</w:t>
      </w:r>
    </w:p>
    <w:p w14:paraId="4BCF1328" w14:textId="77777777" w:rsidR="003F647B" w:rsidRPr="00BB7CED" w:rsidRDefault="00165233" w:rsidP="003F647B">
      <w:pPr>
        <w:tabs>
          <w:tab w:val="left" w:pos="720"/>
        </w:tabs>
        <w:autoSpaceDE w:val="0"/>
        <w:autoSpaceDN w:val="0"/>
        <w:adjustRightInd w:val="0"/>
        <w:spacing w:after="0" w:line="276" w:lineRule="auto"/>
        <w:jc w:val="both"/>
        <w:rPr>
          <w:rStyle w:val="fontstyle01"/>
          <w:rFonts w:cs="Sylfaen"/>
          <w:color w:val="auto"/>
          <w:lang w:val="ka-GE"/>
        </w:rPr>
      </w:pPr>
      <w:r w:rsidRPr="00BB7CED">
        <w:rPr>
          <w:rFonts w:ascii="Sylfaen" w:hAnsi="Sylfaen" w:cs="Sylfaen_PDF_Subset"/>
          <w:sz w:val="24"/>
          <w:szCs w:val="24"/>
          <w:lang w:val="ka-GE"/>
        </w:rPr>
        <w:lastRenderedPageBreak/>
        <w:tab/>
      </w:r>
      <w:r w:rsidR="003F647B" w:rsidRPr="00BB7CED">
        <w:rPr>
          <w:rFonts w:ascii="Sylfaen" w:hAnsi="Sylfaen" w:cs="Sylfaen_PDF_Subset"/>
          <w:sz w:val="24"/>
          <w:szCs w:val="24"/>
          <w:lang w:val="ka-GE"/>
        </w:rPr>
        <w:t>პროექტის თანხმად,  სსიპ - სურსათის ეროვნულმა სააგენტომ</w:t>
      </w:r>
      <w:r w:rsidR="00847BA0" w:rsidRPr="00BB7CED">
        <w:rPr>
          <w:rFonts w:ascii="Sylfaen" w:hAnsi="Sylfaen" w:cs="Sylfaen_PDF_Subset"/>
          <w:sz w:val="24"/>
          <w:szCs w:val="24"/>
          <w:lang w:val="ka-GE"/>
        </w:rPr>
        <w:t xml:space="preserve"> (შემდგომში - სააგენტო)</w:t>
      </w:r>
      <w:r w:rsidR="003F647B" w:rsidRPr="00BB7CED">
        <w:rPr>
          <w:rFonts w:ascii="Sylfaen" w:hAnsi="Sylfaen" w:cs="Sylfaen_PDF_Subset"/>
          <w:sz w:val="24"/>
          <w:szCs w:val="24"/>
          <w:lang w:val="ka-GE"/>
        </w:rPr>
        <w:t xml:space="preserve"> უნდა შექმნას და პერიოდულად განაახლოს ავტორიზებული ახალი („ნოველ“)  სურსათის ნუსხა, რომელიც დასაშვებია ბაზარზე განთავსებისათვის.</w:t>
      </w:r>
      <w:r w:rsidR="003F647B" w:rsidRPr="00BB7CED">
        <w:rPr>
          <w:rFonts w:ascii="Sylfaen" w:hAnsi="Sylfaen" w:cs="Sylfaen_PDF_Subset"/>
          <w:b/>
          <w:sz w:val="24"/>
          <w:szCs w:val="24"/>
          <w:lang w:val="ka-GE"/>
        </w:rPr>
        <w:t xml:space="preserve"> </w:t>
      </w:r>
      <w:r w:rsidR="003F647B" w:rsidRPr="00BB7CED">
        <w:rPr>
          <w:rStyle w:val="fontstyle01"/>
          <w:rFonts w:cs="Sylfaen"/>
          <w:color w:val="auto"/>
          <w:lang w:val="ka-GE"/>
        </w:rPr>
        <w:t xml:space="preserve">მხოლოდ ის ახალი („ნოველ“) სურსათი, რომელიც ავტორიზებულია და  </w:t>
      </w:r>
      <w:r w:rsidR="003F647B" w:rsidRPr="00BB7CED">
        <w:rPr>
          <w:rFonts w:ascii="Sylfaen" w:hAnsi="Sylfaen" w:cs="Sylfaen_PDF_Subset"/>
          <w:sz w:val="24"/>
          <w:szCs w:val="24"/>
          <w:lang w:val="ka-GE"/>
        </w:rPr>
        <w:t xml:space="preserve">სააგენტოს </w:t>
      </w:r>
      <w:r w:rsidR="003F647B" w:rsidRPr="00BB7CED">
        <w:rPr>
          <w:rStyle w:val="fontstyle01"/>
          <w:rFonts w:cs="Sylfaen"/>
          <w:color w:val="auto"/>
          <w:lang w:val="ka-GE"/>
        </w:rPr>
        <w:t xml:space="preserve">  მიერ შეტანილია </w:t>
      </w:r>
      <w:r w:rsidR="003F647B" w:rsidRPr="00BB7CED">
        <w:rPr>
          <w:rFonts w:ascii="Sylfaen" w:hAnsi="Sylfaen" w:cs="Sylfaen_PDF_Subset"/>
          <w:sz w:val="24"/>
          <w:szCs w:val="24"/>
          <w:lang w:val="ka-GE"/>
        </w:rPr>
        <w:t xml:space="preserve">ახალი („ნოველ“)  სურსათის </w:t>
      </w:r>
      <w:r w:rsidR="003F647B" w:rsidRPr="00BB7CED">
        <w:rPr>
          <w:rStyle w:val="fontstyle01"/>
          <w:rFonts w:cs="Sylfaen"/>
          <w:color w:val="auto"/>
          <w:lang w:val="ka-GE"/>
        </w:rPr>
        <w:t>ნუსხაში, შეიძლება  განთავსებულ იქნეს ბაზარზე  უშუალოდ სურსათად გამოყენებისათვის ან  გამოყენებულ იქნეს სურსათ(ში)ზე   დადგენილი გამოყენების პირობების და ეტიკეტირებასთან დაკავშირებული  მოთხოვნების შესაბამისად.</w:t>
      </w:r>
    </w:p>
    <w:p w14:paraId="621EB6C0" w14:textId="77777777" w:rsidR="00847BA0" w:rsidRPr="00BB7CED" w:rsidRDefault="003F647B" w:rsidP="00847BA0">
      <w:pPr>
        <w:tabs>
          <w:tab w:val="left" w:pos="720"/>
        </w:tabs>
        <w:spacing w:after="0"/>
        <w:jc w:val="both"/>
        <w:rPr>
          <w:rFonts w:ascii="Sylfaen" w:hAnsi="Sylfaen"/>
          <w:sz w:val="24"/>
          <w:lang w:val="ka-GE"/>
        </w:rPr>
      </w:pPr>
      <w:r w:rsidRPr="00BB7CED">
        <w:rPr>
          <w:rStyle w:val="fontstyle01"/>
          <w:rFonts w:cs="Sylfaen"/>
          <w:color w:val="auto"/>
          <w:lang w:val="ka-GE"/>
        </w:rPr>
        <w:tab/>
      </w:r>
      <w:r w:rsidRPr="00BB7CED">
        <w:rPr>
          <w:rStyle w:val="fontstyle01"/>
          <w:color w:val="auto"/>
          <w:lang w:val="ka-GE"/>
        </w:rPr>
        <w:t>პროექტის</w:t>
      </w:r>
      <w:r w:rsidRPr="00BB7CED">
        <w:rPr>
          <w:rStyle w:val="fontstyle01"/>
          <w:rFonts w:cs="Sylfaen"/>
          <w:color w:val="auto"/>
          <w:lang w:val="ka-GE"/>
        </w:rPr>
        <w:t xml:space="preserve"> </w:t>
      </w:r>
      <w:r w:rsidR="00847BA0" w:rsidRPr="00BB7CED">
        <w:rPr>
          <w:rStyle w:val="fontstyle01"/>
          <w:color w:val="auto"/>
          <w:lang w:val="ka-GE"/>
        </w:rPr>
        <w:t>მი</w:t>
      </w:r>
      <w:r w:rsidRPr="00BB7CED">
        <w:rPr>
          <w:rStyle w:val="fontstyle01"/>
          <w:color w:val="auto"/>
          <w:lang w:val="ka-GE"/>
        </w:rPr>
        <w:t>ხედვით</w:t>
      </w:r>
      <w:r w:rsidRPr="00BB7CED">
        <w:rPr>
          <w:rStyle w:val="fontstyle01"/>
          <w:rFonts w:cs="Sylfaen"/>
          <w:color w:val="auto"/>
          <w:lang w:val="ka-GE"/>
        </w:rPr>
        <w:t xml:space="preserve">, </w:t>
      </w:r>
      <w:r w:rsidRPr="00BB7CED">
        <w:rPr>
          <w:rStyle w:val="fontstyle01"/>
          <w:color w:val="auto"/>
          <w:lang w:val="ka-GE"/>
        </w:rPr>
        <w:t>განისაზღვრა</w:t>
      </w:r>
      <w:r w:rsidRPr="00BB7CED">
        <w:rPr>
          <w:rStyle w:val="fontstyle01"/>
          <w:rFonts w:cs="Sylfaen"/>
          <w:color w:val="auto"/>
          <w:lang w:val="ka-GE"/>
        </w:rPr>
        <w:t xml:space="preserve"> </w:t>
      </w:r>
      <w:r w:rsidRPr="00BB7CED">
        <w:rPr>
          <w:rStyle w:val="fontstyle01"/>
          <w:color w:val="auto"/>
          <w:lang w:val="ka-GE"/>
        </w:rPr>
        <w:t>ბიზნესოპერატორის</w:t>
      </w:r>
      <w:r w:rsidRPr="00BB7CED">
        <w:rPr>
          <w:rStyle w:val="fontstyle01"/>
          <w:rFonts w:cs="Sylfaen"/>
          <w:color w:val="auto"/>
          <w:lang w:val="ka-GE"/>
        </w:rPr>
        <w:t xml:space="preserve"> </w:t>
      </w:r>
      <w:r w:rsidRPr="00BB7CED">
        <w:rPr>
          <w:rStyle w:val="fontstyle01"/>
          <w:color w:val="auto"/>
          <w:lang w:val="ka-GE"/>
        </w:rPr>
        <w:t>ვალდებულებები</w:t>
      </w:r>
      <w:r w:rsidRPr="00BB7CED">
        <w:rPr>
          <w:rStyle w:val="fontstyle01"/>
          <w:rFonts w:cs="Sylfaen"/>
          <w:color w:val="auto"/>
          <w:lang w:val="ka-GE"/>
        </w:rPr>
        <w:t xml:space="preserve"> </w:t>
      </w:r>
      <w:r w:rsidRPr="00BB7CED">
        <w:rPr>
          <w:rStyle w:val="fontstyle01"/>
          <w:color w:val="auto"/>
          <w:lang w:val="ka-GE"/>
        </w:rPr>
        <w:t>და</w:t>
      </w:r>
      <w:r w:rsidRPr="00BB7CED">
        <w:rPr>
          <w:rStyle w:val="fontstyle01"/>
          <w:rFonts w:cs="Sylfaen"/>
          <w:color w:val="auto"/>
          <w:lang w:val="ka-GE"/>
        </w:rPr>
        <w:t xml:space="preserve"> </w:t>
      </w:r>
      <w:r w:rsidRPr="00BB7CED">
        <w:rPr>
          <w:rStyle w:val="fontstyle01"/>
          <w:color w:val="auto"/>
          <w:lang w:val="ka-GE"/>
        </w:rPr>
        <w:t>დადგინდა</w:t>
      </w:r>
      <w:r w:rsidRPr="00BB7CED">
        <w:rPr>
          <w:rStyle w:val="fontstyle01"/>
          <w:rFonts w:cs="Sylfaen"/>
          <w:color w:val="auto"/>
          <w:lang w:val="ka-GE"/>
        </w:rPr>
        <w:t xml:space="preserve">, </w:t>
      </w:r>
      <w:r w:rsidRPr="00BB7CED">
        <w:rPr>
          <w:rStyle w:val="fontstyle01"/>
          <w:color w:val="auto"/>
          <w:lang w:val="ka-GE"/>
        </w:rPr>
        <w:t>რომ</w:t>
      </w:r>
      <w:r w:rsidRPr="00BB7CED">
        <w:rPr>
          <w:rStyle w:val="fontstyle01"/>
          <w:rFonts w:cs="Sylfaen"/>
          <w:color w:val="auto"/>
          <w:lang w:val="ka-GE"/>
        </w:rPr>
        <w:t xml:space="preserve"> </w:t>
      </w:r>
      <w:r w:rsidR="00847BA0" w:rsidRPr="00BB7CED">
        <w:rPr>
          <w:rStyle w:val="fontstyle01"/>
          <w:rFonts w:cs="Sylfaen"/>
          <w:color w:val="auto"/>
          <w:lang w:val="ka-GE"/>
        </w:rPr>
        <w:t>ბიზნესოპერატორმა უნდა გადაამოწმოს სურსათი, რომლის ბაზარზე განთავსებასაც იგი აპირებს,  განეკუთვნება თუ არა ამ წესის  მოქმედების სფეროს. თუ  ბიზნესოპერატორი არ არის დარწმუნებული,  განეკუთვნება თუ არა სურსათი, რომლის ბაზარზე განთავსებასაც აპირებს,  წინამდებარე</w:t>
      </w:r>
      <w:r w:rsidR="00847BA0" w:rsidRPr="00BB7CED">
        <w:rPr>
          <w:rFonts w:ascii="Sylfaen" w:hAnsi="Sylfaen" w:cs="Sylfaen_PDF_Subset"/>
          <w:sz w:val="24"/>
          <w:szCs w:val="24"/>
          <w:lang w:val="ka-GE"/>
        </w:rPr>
        <w:t xml:space="preserve"> რეგულაციის მოქმედების სფეროს,  მან, აღნიშნულის დასადგენად, კონსულტაცია უნდა გაიაროს სააგენტოსთან და შესაბამისად, უნდა მიაწოდოს აუცილებელი, საჭირო  ინფორმაცია. ასევე, </w:t>
      </w:r>
      <w:r w:rsidR="00847BA0" w:rsidRPr="00BB7CED">
        <w:rPr>
          <w:rFonts w:ascii="Sylfaen" w:hAnsi="Sylfaen"/>
          <w:sz w:val="24"/>
          <w:lang w:val="ka-GE"/>
        </w:rPr>
        <w:t>ბიზნესოპერატორი, რომელიც ახალ („ნოველ“) სურსათს  განათავსებს ბაზარზე, ვალდებულია ნებისმიერი ინფორმაცია, რომელიც ამ სურსათთან დაკავშირებით მისთვის გახდა ცნობილი, მიაწოდოს სააგენტოს, თუ ეს ინფორმაცია დაკავშირებულია: ნებისმიერ სამეცნიერო ან ტექნიკურ სიახლეებთან, რომელმაც შესაძლებელია გავლენა იქონიოს ახალი („ნოველ“) სურსათის გამოყენების შემთხვევაში სურსათის უვნებლობის შეფასებაზე, ნებისმიერ აკრძალვაზე ან შეზღუდვაზე, რომელიც დაწესებულია იმ სხვა ქვეყნის მიერ, რომლის ბაზარზეც ახალი („ნოველ“) სურსათია განთავსებული.</w:t>
      </w:r>
    </w:p>
    <w:p w14:paraId="4F55E00E" w14:textId="77777777" w:rsidR="00407F0D" w:rsidRPr="00BB7CED" w:rsidRDefault="00451C5B" w:rsidP="00407F0D">
      <w:pPr>
        <w:tabs>
          <w:tab w:val="left" w:pos="1080"/>
        </w:tabs>
        <w:autoSpaceDE w:val="0"/>
        <w:autoSpaceDN w:val="0"/>
        <w:adjustRightInd w:val="0"/>
        <w:spacing w:after="0" w:line="276" w:lineRule="auto"/>
        <w:jc w:val="both"/>
        <w:rPr>
          <w:rFonts w:ascii="Sylfaen" w:hAnsi="Sylfaen" w:cs="Sylfaen_PDF_Subset"/>
          <w:sz w:val="24"/>
          <w:szCs w:val="24"/>
          <w:lang w:val="ka-GE"/>
        </w:rPr>
      </w:pPr>
      <w:r w:rsidRPr="00BB7CED">
        <w:rPr>
          <w:rFonts w:ascii="Sylfaen" w:hAnsi="Sylfaen"/>
          <w:sz w:val="24"/>
          <w:lang w:val="ka-GE"/>
        </w:rPr>
        <w:tab/>
        <w:t xml:space="preserve">ასევე, განისაზღვრა </w:t>
      </w:r>
      <w:r w:rsidR="00407F0D" w:rsidRPr="00BB7CED">
        <w:rPr>
          <w:rFonts w:ascii="Sylfaen" w:hAnsi="Sylfaen" w:cs="Sylfaen_PDF_Subset"/>
          <w:sz w:val="24"/>
          <w:szCs w:val="24"/>
          <w:lang w:val="ka-GE"/>
        </w:rPr>
        <w:t>ახალი („ნოველ“)  სურსათის ნუსხაში სურსათის შეტანის ზოგადი პირობები, სააგენტო სურსათის შეტანას</w:t>
      </w:r>
      <w:r w:rsidR="00443625">
        <w:rPr>
          <w:rFonts w:ascii="Sylfaen" w:hAnsi="Sylfaen" w:cs="Sylfaen_PDF_Subset"/>
          <w:sz w:val="24"/>
          <w:szCs w:val="24"/>
          <w:lang w:val="ka-GE"/>
        </w:rPr>
        <w:t xml:space="preserve"> </w:t>
      </w:r>
      <w:r w:rsidR="00407F0D" w:rsidRPr="00BB7CED">
        <w:rPr>
          <w:rFonts w:ascii="Sylfaen" w:hAnsi="Sylfaen" w:cs="Sylfaen_PDF_Subset"/>
          <w:sz w:val="24"/>
          <w:szCs w:val="24"/>
          <w:lang w:val="ka-GE"/>
        </w:rPr>
        <w:t xml:space="preserve">ახალი („ნოველ“)  სურსათის ნუსხაში ახორციელებს მხოლოდ იმ შემთხვევაში, თუ სურსათი  აკმაყოფილებს  შემდეგ პირობებს: სურსათი, ხელმისაწვდომი სამეცნიერო მტკიცებულებების (მონაცემების) საფუძველზე, არ წარმოქმნის  ადამიანის ჯანმრთელობასთან დაკავშირებულ სურსათისმიერ რისკს, სურსათის მიზნობრივ (დანიშნულებისამებრ) გამოყენებას შეცდომაში არ შეჰყავს მომხმარებელი, განსაკუთრებით მაშინ, როდესაც სურსათი განკუთვნილია სხვა სურსათის ჩანაცვლებისათვის და არსებობს მნიშვნელოვანი ცვლილება   სურსათის კვებით ღირებულებასთან დაკავშირებით, სურსათი განკუთვნილია სხვა სურსათის ჩანაცვლებისათვის და იგი  არ განსხვავდება ასეთი სურსათისაგან იმდენად, რომ მისი ჩვეულებრივი გამოყენება, კვებითი თვალსაზრისით,  არახელსაყრელი  იყოს მომხმარებლისათვის. </w:t>
      </w:r>
    </w:p>
    <w:p w14:paraId="2C81600A" w14:textId="77777777" w:rsidR="00407F0D" w:rsidRPr="00BB7CED" w:rsidRDefault="00407F0D" w:rsidP="00407F0D">
      <w:pPr>
        <w:jc w:val="both"/>
        <w:rPr>
          <w:rFonts w:ascii="Sylfaen" w:hAnsi="Sylfaen"/>
          <w:sz w:val="24"/>
          <w:lang w:val="ka-GE"/>
        </w:rPr>
      </w:pPr>
      <w:r w:rsidRPr="00BB7CED">
        <w:rPr>
          <w:rFonts w:ascii="Sylfaen" w:hAnsi="Sylfaen" w:cs="Sylfaen_PDF_Subset"/>
          <w:b/>
          <w:sz w:val="24"/>
          <w:szCs w:val="24"/>
          <w:lang w:val="ka-GE"/>
        </w:rPr>
        <w:tab/>
      </w:r>
      <w:r w:rsidRPr="00BB7CED">
        <w:rPr>
          <w:rFonts w:ascii="Sylfaen" w:hAnsi="Sylfaen" w:cs="Sylfaen_PDF_Subset"/>
          <w:sz w:val="24"/>
          <w:szCs w:val="24"/>
          <w:lang w:val="ka-GE"/>
        </w:rPr>
        <w:t xml:space="preserve">პროექტის შესაბამისად, დადგინდა </w:t>
      </w:r>
      <w:r w:rsidRPr="00BB7CED">
        <w:rPr>
          <w:rFonts w:ascii="Sylfaen" w:hAnsi="Sylfaen"/>
          <w:sz w:val="24"/>
          <w:lang w:val="ka-GE"/>
        </w:rPr>
        <w:t>სხვა  ქვეყნიდან  ტრადიციული სურსათის ბაზარზე განთავსებასთან დაკავშირებული შემდეგი პროცედურები: შეტყობინების მიღებიდან ოთხი თვის ვადაში, სააგენტოს შეუძლია სათანადოდ დასაბუთებული უარი უთხრას ბიზნესოპერატორს ტრადიციული სურსათის ბაზარზე განთავსებასთან დაკავშირებით,  არ დაუშვას მისი ბაზარზე განთავსება და ნუსხის განახლება</w:t>
      </w:r>
      <w:r w:rsidRPr="00BB7CED">
        <w:rPr>
          <w:rFonts w:ascii="Sylfaen" w:hAnsi="Sylfaen" w:cs="Sylfaen_PDF_Subset"/>
          <w:sz w:val="24"/>
          <w:szCs w:val="24"/>
          <w:lang w:val="ka-GE"/>
        </w:rPr>
        <w:t>,</w:t>
      </w:r>
      <w:r w:rsidRPr="00BB7CED">
        <w:rPr>
          <w:rFonts w:ascii="Sylfaen" w:hAnsi="Sylfaen"/>
          <w:sz w:val="24"/>
          <w:lang w:val="ka-GE"/>
        </w:rPr>
        <w:t xml:space="preserve">  სხვა  ქვეყნიდან  ტრადიციული სურსათი ბაზარზე შეიძლება </w:t>
      </w:r>
      <w:r w:rsidRPr="00BB7CED">
        <w:rPr>
          <w:rFonts w:ascii="Sylfaen" w:hAnsi="Sylfaen"/>
          <w:sz w:val="24"/>
          <w:lang w:val="ka-GE"/>
        </w:rPr>
        <w:lastRenderedPageBreak/>
        <w:t xml:space="preserve">იქნას განთავსებული, თუ სააგენტოს მიერ სათანადოდ  დასაბუთებული  უარი  არ იქნება </w:t>
      </w:r>
      <w:r w:rsidR="009F5322">
        <w:rPr>
          <w:rFonts w:ascii="Sylfaen" w:hAnsi="Sylfaen"/>
          <w:sz w:val="24"/>
          <w:lang w:val="ka-GE"/>
        </w:rPr>
        <w:t>წარდ</w:t>
      </w:r>
      <w:r w:rsidRPr="00BB7CED">
        <w:rPr>
          <w:rFonts w:ascii="Sylfaen" w:hAnsi="Sylfaen"/>
          <w:sz w:val="24"/>
          <w:lang w:val="ka-GE"/>
        </w:rPr>
        <w:t>გ</w:t>
      </w:r>
      <w:r w:rsidR="009F5322">
        <w:rPr>
          <w:rFonts w:ascii="Sylfaen" w:hAnsi="Sylfaen"/>
          <w:sz w:val="24"/>
          <w:lang w:val="ka-GE"/>
        </w:rPr>
        <w:t>ე</w:t>
      </w:r>
      <w:r w:rsidRPr="00BB7CED">
        <w:rPr>
          <w:rFonts w:ascii="Sylfaen" w:hAnsi="Sylfaen"/>
          <w:sz w:val="24"/>
          <w:lang w:val="ka-GE"/>
        </w:rPr>
        <w:t>ნილი. შესაბამისად</w:t>
      </w:r>
      <w:r w:rsidR="009F5322">
        <w:rPr>
          <w:rFonts w:ascii="Sylfaen" w:hAnsi="Sylfaen"/>
          <w:sz w:val="24"/>
          <w:lang w:val="ka-GE"/>
        </w:rPr>
        <w:t>,</w:t>
      </w:r>
      <w:r w:rsidRPr="00BB7CED">
        <w:rPr>
          <w:rFonts w:ascii="Sylfaen" w:hAnsi="Sylfaen"/>
          <w:sz w:val="24"/>
          <w:lang w:val="ka-GE"/>
        </w:rPr>
        <w:t xml:space="preserve"> უნდა განახლდეს ნუსხაც, რომელშიც მითითებული უნდა იქნეს, რომ აღნიშნული ეხება ტრადიციულ სურსათს სხვა ქვეყნიდან, </w:t>
      </w:r>
      <w:r w:rsidRPr="00BB7CED">
        <w:rPr>
          <w:rFonts w:ascii="Sylfaen" w:hAnsi="Sylfaen" w:cs="Sylfaen"/>
          <w:sz w:val="24"/>
          <w:lang w:val="ka-GE"/>
        </w:rPr>
        <w:t>საჭიროების</w:t>
      </w:r>
      <w:r w:rsidRPr="00BB7CED">
        <w:rPr>
          <w:rFonts w:ascii="Sylfaen" w:hAnsi="Sylfaen"/>
          <w:sz w:val="24"/>
          <w:lang w:val="ka-GE"/>
        </w:rPr>
        <w:t xml:space="preserve"> შემთხვევაში, მითითებული უნდა იქნას გამოყენების განსაკუთრებული პირობები, განსაკუთრებული მოთხოვნები ეტიკეტირებისადმი ან ბაზარზე განთავსების შემდომი მონიტორინგის მოთხოვნები. </w:t>
      </w:r>
    </w:p>
    <w:p w14:paraId="7A4E2922" w14:textId="77777777" w:rsidR="00631EEC" w:rsidRPr="00BB7CED" w:rsidRDefault="00631EEC" w:rsidP="00631EEC">
      <w:pPr>
        <w:ind w:firstLine="720"/>
        <w:jc w:val="both"/>
        <w:rPr>
          <w:rFonts w:ascii="Sylfaen" w:hAnsi="Sylfaen" w:cs="Sylfaen_PDF_Subset"/>
          <w:sz w:val="24"/>
          <w:szCs w:val="24"/>
          <w:lang w:val="ka-GE"/>
        </w:rPr>
      </w:pPr>
      <w:r w:rsidRPr="00BB7CED">
        <w:rPr>
          <w:rFonts w:ascii="Sylfaen" w:hAnsi="Sylfaen"/>
          <w:sz w:val="24"/>
          <w:lang w:val="ka-GE"/>
        </w:rPr>
        <w:t xml:space="preserve">ასევე პროექტის </w:t>
      </w:r>
      <w:r w:rsidR="007C76A8" w:rsidRPr="00BB7CED">
        <w:rPr>
          <w:rFonts w:ascii="Sylfaen" w:hAnsi="Sylfaen"/>
          <w:sz w:val="24"/>
          <w:lang w:val="ka-GE"/>
        </w:rPr>
        <w:t>თანახმად</w:t>
      </w:r>
      <w:r w:rsidRPr="00BB7CED">
        <w:rPr>
          <w:rFonts w:ascii="Sylfaen" w:hAnsi="Sylfaen"/>
          <w:sz w:val="24"/>
          <w:lang w:val="ka-GE"/>
        </w:rPr>
        <w:t xml:space="preserve"> განისაზღვრა,  სხვა  ქვეყნიდან  ტრადიციული სურსათის ავტორიზაციის, სხვა ქვეყნებიდან ტრადიციული სურსათის ავტორიზაცია და ნუსხის განახლების, განსაკუთრებულ შემთხვევებში</w:t>
      </w:r>
      <w:r w:rsidRPr="00BB7CED">
        <w:rPr>
          <w:rFonts w:ascii="Sylfaen" w:hAnsi="Sylfaen" w:cs="Sylfaen_PDF_Subset"/>
          <w:sz w:val="24"/>
          <w:szCs w:val="24"/>
          <w:lang w:val="ka-GE"/>
        </w:rPr>
        <w:t xml:space="preserve"> </w:t>
      </w:r>
      <w:r w:rsidRPr="00BB7CED">
        <w:rPr>
          <w:rFonts w:ascii="Sylfaen" w:hAnsi="Sylfaen"/>
          <w:sz w:val="24"/>
          <w:lang w:val="ka-GE"/>
        </w:rPr>
        <w:t xml:space="preserve">ვადის გაგრძელების, ნუსხის განახლებასთან დაკავშირებული განაცხადის კონფიდენციალურობის და  სურსათის  ბაზარზე განთავსების შემდგომი  მონიტორინგის პროცედურები და </w:t>
      </w:r>
      <w:r w:rsidRPr="00BB7CED">
        <w:rPr>
          <w:rFonts w:ascii="Sylfaen" w:hAnsi="Sylfaen" w:cs="Sylfaen_PDF_Subset"/>
          <w:sz w:val="24"/>
          <w:szCs w:val="24"/>
          <w:lang w:val="ka-GE"/>
        </w:rPr>
        <w:t>წესები, რომლებიც ადგენენ განაცხადდთან დაკავშირებულ ადმინისტრაციულ და სამეცნიერო მოთხოვნებს.</w:t>
      </w:r>
    </w:p>
    <w:p w14:paraId="238D04D3" w14:textId="77777777" w:rsidR="007C76A8" w:rsidRPr="00BB7CED" w:rsidRDefault="007C76A8" w:rsidP="007C76A8">
      <w:pPr>
        <w:tabs>
          <w:tab w:val="left" w:pos="900"/>
        </w:tabs>
        <w:jc w:val="both"/>
        <w:rPr>
          <w:rFonts w:ascii="Sylfaen" w:hAnsi="Sylfaen"/>
          <w:sz w:val="24"/>
          <w:lang w:val="ka-GE"/>
        </w:rPr>
      </w:pPr>
      <w:r w:rsidRPr="00BB7CED">
        <w:rPr>
          <w:rFonts w:ascii="Sylfaen" w:hAnsi="Sylfaen" w:cs="Sylfaen_PDF_Subset"/>
          <w:sz w:val="24"/>
          <w:szCs w:val="24"/>
          <w:lang w:val="ka-GE"/>
        </w:rPr>
        <w:tab/>
        <w:t xml:space="preserve">განისაზღვრა პასუხისმგებლობის ზომები </w:t>
      </w:r>
      <w:r w:rsidRPr="00BB7CED">
        <w:rPr>
          <w:rFonts w:ascii="Sylfaen" w:hAnsi="Sylfaen"/>
          <w:sz w:val="24"/>
          <w:lang w:val="ka-GE"/>
        </w:rPr>
        <w:t>პროექტით განსაზღვრული მოთხოვნების დარღვევისათვის საქართველოს კანონმდებლობით დადგენილი წესით.</w:t>
      </w:r>
    </w:p>
    <w:p w14:paraId="73FED5B6" w14:textId="77777777" w:rsidR="002B0466" w:rsidRPr="00BB7CED" w:rsidRDefault="002B0466" w:rsidP="002B0466">
      <w:pPr>
        <w:spacing w:line="276" w:lineRule="auto"/>
        <w:ind w:firstLine="720"/>
        <w:jc w:val="center"/>
        <w:rPr>
          <w:rFonts w:ascii="Sylfaen" w:hAnsi="Sylfaen"/>
          <w:b/>
          <w:sz w:val="24"/>
          <w:szCs w:val="24"/>
          <w:lang w:val="ka-GE"/>
        </w:rPr>
      </w:pPr>
      <w:r w:rsidRPr="00BB7CED">
        <w:rPr>
          <w:rFonts w:ascii="Sylfaen" w:hAnsi="Sylfaen"/>
          <w:b/>
          <w:sz w:val="24"/>
          <w:szCs w:val="24"/>
          <w:lang w:val="ka-GE"/>
        </w:rPr>
        <w:t>ინფორმაცია ევროკავშირის სამართლებრივი აქტის შესახებ</w:t>
      </w:r>
    </w:p>
    <w:p w14:paraId="29B506F4" w14:textId="75EE3E95" w:rsidR="000E27FA" w:rsidRDefault="00891FE7" w:rsidP="00991DEA">
      <w:pPr>
        <w:spacing w:line="276" w:lineRule="auto"/>
        <w:ind w:firstLine="720"/>
        <w:jc w:val="both"/>
        <w:rPr>
          <w:rFonts w:ascii="Sylfaen" w:hAnsi="Sylfaen"/>
          <w:sz w:val="24"/>
          <w:szCs w:val="24"/>
          <w:lang w:val="ka-GE"/>
        </w:rPr>
      </w:pPr>
      <w:r>
        <w:rPr>
          <w:rFonts w:ascii="Sylfaen" w:hAnsi="Sylfaen"/>
          <w:sz w:val="24"/>
          <w:szCs w:val="24"/>
          <w:lang w:val="ka-GE"/>
        </w:rPr>
        <w:t xml:space="preserve"> </w:t>
      </w:r>
      <w:r w:rsidRPr="00291B6B">
        <w:rPr>
          <w:rFonts w:ascii="Sylfaen" w:hAnsi="Sylfaen"/>
          <w:color w:val="000000" w:themeColor="text1"/>
          <w:sz w:val="24"/>
          <w:szCs w:val="24"/>
          <w:lang w:val="ka-GE"/>
        </w:rPr>
        <w:t xml:space="preserve">DCFTA -ის  XI-B დანართის შესაბამისად,  2019 წელს უნდა მოხდეს დაახლოება ევროპის პარლამენტის და საბჭოს  (EC) No 258/97 რეგულაციასთან, თუმცა ვინაიდან აღნიშნული რეგულაცია გაუქმებულია, </w:t>
      </w:r>
      <w:r w:rsidR="00991DEA" w:rsidRPr="00291B6B">
        <w:rPr>
          <w:rFonts w:ascii="Sylfaen" w:hAnsi="Sylfaen"/>
          <w:color w:val="000000" w:themeColor="text1"/>
          <w:sz w:val="24"/>
          <w:szCs w:val="24"/>
          <w:lang w:val="ka-GE"/>
        </w:rPr>
        <w:t xml:space="preserve">პროექტი შემუშავებულია,  </w:t>
      </w:r>
      <w:r w:rsidR="000E27FA" w:rsidRPr="000E27FA">
        <w:rPr>
          <w:rFonts w:ascii="Sylfaen" w:hAnsi="Sylfaen"/>
          <w:sz w:val="24"/>
          <w:szCs w:val="24"/>
          <w:lang w:val="ka-GE"/>
        </w:rPr>
        <w:t>2015 წლის 25 ნოემბრის ევროპის პარლამენტისა და საბჭოს (EU) 2015/2283 რეგულაცი</w:t>
      </w:r>
      <w:r w:rsidR="000E27FA">
        <w:rPr>
          <w:rFonts w:ascii="Sylfaen" w:hAnsi="Sylfaen"/>
          <w:sz w:val="24"/>
          <w:szCs w:val="24"/>
          <w:lang w:val="ka-GE"/>
        </w:rPr>
        <w:t>ის „</w:t>
      </w:r>
      <w:r w:rsidR="000E27FA" w:rsidRPr="000E27FA">
        <w:rPr>
          <w:rFonts w:ascii="Sylfaen" w:hAnsi="Sylfaen"/>
          <w:sz w:val="24"/>
          <w:szCs w:val="24"/>
          <w:lang w:val="ka-GE"/>
        </w:rPr>
        <w:t>ახალი სურსათის შესახებ, რომელსაც შესწორება შეაქვს</w:t>
      </w:r>
      <w:r w:rsidR="000E27FA">
        <w:rPr>
          <w:rFonts w:ascii="Sylfaen" w:hAnsi="Sylfaen"/>
          <w:sz w:val="24"/>
          <w:szCs w:val="24"/>
          <w:lang w:val="ka-GE"/>
        </w:rPr>
        <w:t xml:space="preserve"> </w:t>
      </w:r>
      <w:r w:rsidR="000E27FA" w:rsidRPr="000E27FA">
        <w:rPr>
          <w:rFonts w:ascii="Sylfaen" w:hAnsi="Sylfaen"/>
          <w:sz w:val="24"/>
          <w:szCs w:val="24"/>
          <w:lang w:val="ka-GE"/>
        </w:rPr>
        <w:t>ევროპის პარლამენტისა და საბჭოს (EU) No 1169/2011 რეგულაციაში და რომელიც აუქმებს ევროპის პარლამენტისა და საბჭოს (EC) N258/97 რეგულაციას და   კომისიის (EC) № 1852/2001 რეგულაციას</w:t>
      </w:r>
      <w:r w:rsidR="000E27FA">
        <w:rPr>
          <w:rFonts w:ascii="Sylfaen" w:hAnsi="Sylfaen"/>
          <w:sz w:val="24"/>
          <w:szCs w:val="24"/>
          <w:lang w:val="ka-GE"/>
        </w:rPr>
        <w:t>“ შესაბამისად.</w:t>
      </w:r>
    </w:p>
    <w:p w14:paraId="11F98332" w14:textId="3DCAC50E" w:rsidR="00400926" w:rsidRPr="00BB7CED" w:rsidRDefault="00400926" w:rsidP="00400926">
      <w:pPr>
        <w:shd w:val="clear" w:color="auto" w:fill="FFFFFF"/>
        <w:spacing w:before="75" w:after="75" w:line="276" w:lineRule="auto"/>
        <w:jc w:val="center"/>
        <w:rPr>
          <w:rFonts w:ascii="Sylfaen" w:eastAsia="Times New Roman" w:hAnsi="Sylfaen" w:cs="Tahoma"/>
          <w:b/>
          <w:sz w:val="24"/>
          <w:szCs w:val="24"/>
          <w:lang w:val="ka-GE"/>
        </w:rPr>
      </w:pPr>
      <w:r w:rsidRPr="00BB7CED">
        <w:rPr>
          <w:rFonts w:ascii="Sylfaen" w:eastAsia="Times New Roman" w:hAnsi="Sylfaen" w:cs="Tahoma"/>
          <w:b/>
          <w:sz w:val="24"/>
          <w:szCs w:val="24"/>
          <w:lang w:val="ka-GE"/>
        </w:rPr>
        <w:t>პროექტის მიღებით გამოწვეული საფინანსო-ეკონომიკური შედეგების გაანგარიშება</w:t>
      </w:r>
    </w:p>
    <w:p w14:paraId="2C2ACC2A" w14:textId="77777777" w:rsidR="00400926" w:rsidRPr="00BB7CED" w:rsidRDefault="00400926" w:rsidP="00601496">
      <w:pPr>
        <w:shd w:val="clear" w:color="auto" w:fill="FFFFFF"/>
        <w:spacing w:before="75" w:after="75" w:line="276" w:lineRule="auto"/>
        <w:ind w:firstLine="720"/>
        <w:jc w:val="both"/>
        <w:rPr>
          <w:rFonts w:ascii="Sylfaen" w:eastAsia="Times New Roman" w:hAnsi="Sylfaen" w:cs="Tahoma"/>
          <w:sz w:val="24"/>
          <w:szCs w:val="24"/>
          <w:lang w:val="ka-GE"/>
        </w:rPr>
      </w:pPr>
      <w:r w:rsidRPr="00BB7CED">
        <w:rPr>
          <w:rFonts w:ascii="Sylfaen" w:eastAsia="Times New Roman" w:hAnsi="Sylfaen" w:cs="Tahoma"/>
          <w:sz w:val="24"/>
          <w:szCs w:val="24"/>
          <w:lang w:val="ka-GE"/>
        </w:rPr>
        <w:t>პროექტის მიღება არ გამოიწვევს დამატებითი ასიგნებების გამოყოფას საქართველოს სახელმწიფო ბიუჯეტიდან, ამასთან პროექტის მიღება გავლენას არ მოახდენს  ბიუჯეტის საშემოსავლო ნაწილზე.</w:t>
      </w:r>
    </w:p>
    <w:p w14:paraId="00E7272D" w14:textId="77777777" w:rsidR="00400926" w:rsidRPr="00BB7CED" w:rsidRDefault="00400926" w:rsidP="00400926">
      <w:pPr>
        <w:shd w:val="clear" w:color="auto" w:fill="FFFFFF"/>
        <w:spacing w:before="75" w:after="75" w:line="276" w:lineRule="auto"/>
        <w:jc w:val="center"/>
        <w:rPr>
          <w:rFonts w:ascii="Sylfaen" w:eastAsia="Times New Roman" w:hAnsi="Sylfaen" w:cs="Tahoma"/>
          <w:b/>
          <w:sz w:val="24"/>
          <w:szCs w:val="24"/>
          <w:lang w:val="ka-GE"/>
        </w:rPr>
      </w:pPr>
      <w:r w:rsidRPr="00BB7CED">
        <w:rPr>
          <w:rFonts w:ascii="Sylfaen" w:eastAsia="Times New Roman" w:hAnsi="Sylfaen" w:cs="Tahoma"/>
          <w:b/>
          <w:sz w:val="24"/>
          <w:szCs w:val="24"/>
          <w:lang w:val="ka-GE"/>
        </w:rPr>
        <w:t>პროექტის მოსალოდნელი შედეგები</w:t>
      </w:r>
    </w:p>
    <w:p w14:paraId="3ED69A80" w14:textId="77777777" w:rsidR="001F30CB" w:rsidRPr="00BB7CED" w:rsidRDefault="00400926" w:rsidP="001F30CB">
      <w:pPr>
        <w:spacing w:after="0" w:line="276" w:lineRule="auto"/>
        <w:ind w:right="-180" w:firstLine="720"/>
        <w:jc w:val="both"/>
        <w:rPr>
          <w:rFonts w:ascii="Sylfaen" w:hAnsi="Sylfaen"/>
          <w:sz w:val="24"/>
          <w:szCs w:val="24"/>
          <w:lang w:val="ka-GE"/>
        </w:rPr>
      </w:pPr>
      <w:r w:rsidRPr="00BB7CED">
        <w:rPr>
          <w:rFonts w:ascii="Sylfaen" w:eastAsia="Times New Roman" w:hAnsi="Sylfaen" w:cs="Tahoma"/>
          <w:sz w:val="24"/>
          <w:szCs w:val="24"/>
          <w:lang w:val="ka-GE"/>
        </w:rPr>
        <w:t xml:space="preserve">პროქტის მიღების შედეგად, მოხდება </w:t>
      </w:r>
      <w:r w:rsidRPr="00BB7CED">
        <w:rPr>
          <w:rFonts w:ascii="Sylfaen" w:hAnsi="Sylfaen"/>
          <w:sz w:val="24"/>
          <w:szCs w:val="24"/>
          <w:lang w:val="ka-GE"/>
        </w:rPr>
        <w:t>ადამიანის  სიცოცხლის, ჯანმრთელობის და  მომხმარებელთა ინტერესების დაცვა, ასევე პროექტის მიღება ხელს შეუწყობს შიდა ბაზრის ეფექტიან ფუნქციონირებას ახალ („ნოველ“) სურსათთან მიმართებაში</w:t>
      </w:r>
      <w:r w:rsidR="001F30CB" w:rsidRPr="00BB7CED">
        <w:rPr>
          <w:rFonts w:ascii="Sylfaen" w:hAnsi="Sylfaen"/>
          <w:sz w:val="24"/>
          <w:szCs w:val="24"/>
          <w:lang w:val="ka-GE"/>
        </w:rPr>
        <w:t xml:space="preserve"> და </w:t>
      </w:r>
      <w:r w:rsidRPr="00BB7CED">
        <w:rPr>
          <w:lang w:val="ka-GE"/>
        </w:rPr>
        <w:t xml:space="preserve"> </w:t>
      </w:r>
      <w:r w:rsidRPr="00BB7CED">
        <w:rPr>
          <w:rFonts w:ascii="Sylfaen" w:hAnsi="Sylfaen"/>
          <w:sz w:val="24"/>
          <w:szCs w:val="24"/>
          <w:lang w:val="ka-GE"/>
        </w:rPr>
        <w:t>ახალი სურსათის ბაზარზე განთავსებასთან დაკავშირებულ</w:t>
      </w:r>
      <w:r w:rsidR="001F30CB" w:rsidRPr="00BB7CED">
        <w:rPr>
          <w:rFonts w:ascii="Sylfaen" w:hAnsi="Sylfaen"/>
          <w:sz w:val="24"/>
          <w:szCs w:val="24"/>
          <w:lang w:val="ka-GE"/>
        </w:rPr>
        <w:t xml:space="preserve"> პროცედურებს.</w:t>
      </w:r>
    </w:p>
    <w:p w14:paraId="49F20056" w14:textId="53A3B38E" w:rsidR="001F30CB" w:rsidRDefault="001F30CB" w:rsidP="00601496">
      <w:pPr>
        <w:spacing w:after="0" w:line="276" w:lineRule="auto"/>
        <w:ind w:right="-180"/>
        <w:jc w:val="both"/>
        <w:rPr>
          <w:rFonts w:ascii="Sylfaen" w:hAnsi="Sylfaen"/>
          <w:sz w:val="24"/>
          <w:szCs w:val="24"/>
          <w:lang w:val="ka-GE"/>
        </w:rPr>
      </w:pPr>
    </w:p>
    <w:p w14:paraId="4A2C3F21" w14:textId="7908747E" w:rsidR="00291B6B" w:rsidRDefault="00291B6B" w:rsidP="00601496">
      <w:pPr>
        <w:spacing w:after="0" w:line="276" w:lineRule="auto"/>
        <w:ind w:right="-180"/>
        <w:jc w:val="both"/>
        <w:rPr>
          <w:rFonts w:ascii="Sylfaen" w:hAnsi="Sylfaen"/>
          <w:sz w:val="24"/>
          <w:szCs w:val="24"/>
          <w:lang w:val="ka-GE"/>
        </w:rPr>
      </w:pPr>
    </w:p>
    <w:p w14:paraId="5469FBEF" w14:textId="77777777" w:rsidR="00291B6B" w:rsidRPr="00BB7CED" w:rsidRDefault="00291B6B" w:rsidP="00601496">
      <w:pPr>
        <w:spacing w:after="0" w:line="276" w:lineRule="auto"/>
        <w:ind w:right="-180"/>
        <w:jc w:val="both"/>
        <w:rPr>
          <w:rFonts w:ascii="Sylfaen" w:hAnsi="Sylfaen"/>
          <w:sz w:val="24"/>
          <w:szCs w:val="24"/>
          <w:lang w:val="ka-GE"/>
        </w:rPr>
      </w:pPr>
    </w:p>
    <w:p w14:paraId="6403AE65" w14:textId="77777777" w:rsidR="001F30CB" w:rsidRPr="00BB7CED" w:rsidRDefault="001F30CB" w:rsidP="001F30CB">
      <w:pPr>
        <w:spacing w:after="200" w:line="276" w:lineRule="auto"/>
        <w:ind w:firstLine="810"/>
        <w:jc w:val="center"/>
        <w:rPr>
          <w:rFonts w:ascii="Sylfaen" w:eastAsia="Times New Roman" w:hAnsi="Sylfaen" w:cs="Tahoma"/>
          <w:b/>
          <w:sz w:val="24"/>
          <w:szCs w:val="24"/>
          <w:lang w:val="ka-GE"/>
        </w:rPr>
      </w:pPr>
      <w:r w:rsidRPr="00BB7CED">
        <w:rPr>
          <w:rFonts w:ascii="Sylfaen" w:eastAsia="Times New Roman" w:hAnsi="Sylfaen" w:cs="Tahoma"/>
          <w:b/>
          <w:sz w:val="24"/>
          <w:szCs w:val="24"/>
          <w:lang w:val="ka-GE"/>
        </w:rPr>
        <w:lastRenderedPageBreak/>
        <w:t>პროექტის განხორციელების ვადები</w:t>
      </w:r>
    </w:p>
    <w:p w14:paraId="7C4639A5" w14:textId="31B51B9E" w:rsidR="008001D6" w:rsidRPr="008001D6" w:rsidRDefault="001F30CB" w:rsidP="008001D6">
      <w:pPr>
        <w:spacing w:after="200" w:line="276" w:lineRule="auto"/>
        <w:ind w:firstLine="720"/>
        <w:jc w:val="both"/>
        <w:rPr>
          <w:rFonts w:ascii="Sylfaen" w:eastAsia="Sylfaen" w:hAnsi="Sylfaen" w:cs="Sylfaen"/>
          <w:sz w:val="24"/>
          <w:szCs w:val="24"/>
          <w:lang w:val="ka-GE"/>
        </w:rPr>
      </w:pPr>
      <w:r w:rsidRPr="00BB7CED">
        <w:rPr>
          <w:rFonts w:ascii="Sylfaen" w:eastAsia="Times New Roman" w:hAnsi="Sylfaen" w:cs="Tahoma"/>
          <w:sz w:val="24"/>
          <w:szCs w:val="24"/>
          <w:lang w:val="ka-GE"/>
        </w:rPr>
        <w:t xml:space="preserve">პროექტი </w:t>
      </w:r>
      <w:r w:rsidRPr="00BB7CED">
        <w:rPr>
          <w:rFonts w:ascii="Sylfaen" w:eastAsia="Sylfaen" w:hAnsi="Sylfaen" w:cs="Sylfaen"/>
          <w:sz w:val="24"/>
          <w:szCs w:val="24"/>
          <w:lang w:val="ka-GE"/>
        </w:rPr>
        <w:t xml:space="preserve"> </w:t>
      </w:r>
      <w:r w:rsidR="009C1BF3" w:rsidRPr="009C1BF3">
        <w:rPr>
          <w:rFonts w:ascii="Sylfaen" w:eastAsia="Sylfaen" w:hAnsi="Sylfaen" w:cs="Sylfaen"/>
          <w:sz w:val="24"/>
          <w:szCs w:val="24"/>
          <w:lang w:val="ka-GE"/>
        </w:rPr>
        <w:t xml:space="preserve">გარდა ამ დადგენილების  მე-11 და მე-18 მუხლებისა  </w:t>
      </w:r>
      <w:r w:rsidR="009C1BF3">
        <w:rPr>
          <w:rFonts w:ascii="Sylfaen" w:eastAsia="Sylfaen" w:hAnsi="Sylfaen" w:cs="Sylfaen"/>
          <w:sz w:val="24"/>
          <w:szCs w:val="24"/>
          <w:lang w:val="ka-GE"/>
        </w:rPr>
        <w:t>ამოქმედდება</w:t>
      </w:r>
      <w:r w:rsidR="009C1BF3" w:rsidRPr="009C1BF3">
        <w:rPr>
          <w:rFonts w:ascii="Sylfaen" w:eastAsia="Sylfaen" w:hAnsi="Sylfaen" w:cs="Sylfaen"/>
          <w:sz w:val="24"/>
          <w:szCs w:val="24"/>
          <w:lang w:val="ka-GE"/>
        </w:rPr>
        <w:t xml:space="preserve">  2024 წლის  პირველი  სექტემბრიდან</w:t>
      </w:r>
      <w:r w:rsidR="009C1BF3">
        <w:rPr>
          <w:rFonts w:ascii="Sylfaen" w:eastAsia="Sylfaen" w:hAnsi="Sylfaen" w:cs="Sylfaen"/>
          <w:sz w:val="24"/>
          <w:szCs w:val="24"/>
          <w:lang w:val="ka-GE"/>
        </w:rPr>
        <w:t>, ხოლო</w:t>
      </w:r>
      <w:r w:rsidR="009C1BF3" w:rsidRPr="009C1BF3">
        <w:rPr>
          <w:rFonts w:ascii="Sylfaen" w:eastAsia="Sylfaen" w:hAnsi="Sylfaen" w:cs="Sylfaen"/>
          <w:sz w:val="24"/>
          <w:szCs w:val="24"/>
          <w:lang w:val="ka-GE"/>
        </w:rPr>
        <w:t xml:space="preserve"> ამ დადგენილების  მე-11 და მე-18 მუხლები ამ</w:t>
      </w:r>
      <w:r w:rsidR="009C1BF3">
        <w:rPr>
          <w:rFonts w:ascii="Sylfaen" w:eastAsia="Sylfaen" w:hAnsi="Sylfaen" w:cs="Sylfaen"/>
          <w:sz w:val="24"/>
          <w:szCs w:val="24"/>
          <w:lang w:val="ka-GE"/>
        </w:rPr>
        <w:t xml:space="preserve">ოქმედდება </w:t>
      </w:r>
      <w:r w:rsidR="009C1BF3" w:rsidRPr="009C1BF3">
        <w:rPr>
          <w:rFonts w:ascii="Sylfaen" w:eastAsia="Sylfaen" w:hAnsi="Sylfaen" w:cs="Sylfaen"/>
          <w:sz w:val="24"/>
          <w:szCs w:val="24"/>
          <w:lang w:val="ka-GE"/>
        </w:rPr>
        <w:t xml:space="preserve"> 2024 წლის პირველი მაისიდან. </w:t>
      </w:r>
      <w:r w:rsidRPr="00BB7CED">
        <w:rPr>
          <w:rFonts w:ascii="Sylfaen" w:eastAsia="Sylfaen" w:hAnsi="Sylfaen" w:cs="Sylfaen"/>
          <w:sz w:val="24"/>
          <w:szCs w:val="24"/>
          <w:lang w:val="ka-GE"/>
        </w:rPr>
        <w:t xml:space="preserve"> </w:t>
      </w:r>
      <w:r w:rsidR="008001D6">
        <w:rPr>
          <w:rFonts w:ascii="Sylfaen" w:eastAsia="Sylfaen" w:hAnsi="Sylfaen" w:cs="Sylfaen"/>
          <w:sz w:val="24"/>
          <w:szCs w:val="24"/>
          <w:lang w:val="ka-GE"/>
        </w:rPr>
        <w:t xml:space="preserve">ამასთან დადგენილებით განისაზღვრა, რომ </w:t>
      </w:r>
      <w:r w:rsidR="008001D6" w:rsidRPr="008001D6">
        <w:rPr>
          <w:rFonts w:ascii="Sylfaen" w:eastAsia="Sylfaen" w:hAnsi="Sylfaen" w:cs="Sylfaen"/>
          <w:sz w:val="24"/>
          <w:szCs w:val="24"/>
          <w:lang w:val="ka-GE"/>
        </w:rPr>
        <w:t>სურსათი, რომელიც ბაზარზე განთავსებულია ამ წესის ძალაში შესვლამდე და ექცევა ამ წესის მოქმედების სფეროში, დასაშვებია ბაზარზე განთავსებული იქნას ახალი („ნოველ“) სურსათის ავტორიზაციასთან ან სხვა ქვეყნიდან ტრადიცული სურსათთან დაკავშირებული შეტყობინებასთან დაკავშირებული გადაწყვეტილების მიღებამდე,  მაგრამ არა უმეტეს 2025 წლის პირველი იანვრისა.</w:t>
      </w:r>
    </w:p>
    <w:p w14:paraId="2D1E70CB" w14:textId="77777777" w:rsidR="00601496" w:rsidRPr="009408E4" w:rsidRDefault="00601496" w:rsidP="009408E4">
      <w:pPr>
        <w:spacing w:after="200" w:line="276" w:lineRule="auto"/>
        <w:ind w:firstLine="720"/>
        <w:jc w:val="both"/>
        <w:rPr>
          <w:rFonts w:ascii="Sylfaen" w:eastAsia="Sylfaen" w:hAnsi="Sylfaen" w:cs="Sylfaen"/>
          <w:sz w:val="24"/>
          <w:szCs w:val="24"/>
          <w:lang w:val="ka-GE"/>
        </w:rPr>
      </w:pPr>
    </w:p>
    <w:p w14:paraId="03D9ED59" w14:textId="77777777" w:rsidR="001F30CB" w:rsidRPr="00BB7CED" w:rsidRDefault="001F30CB" w:rsidP="001F30CB">
      <w:pPr>
        <w:spacing w:after="200" w:line="276" w:lineRule="auto"/>
        <w:ind w:firstLine="720"/>
        <w:jc w:val="center"/>
        <w:rPr>
          <w:rFonts w:ascii="Sylfaen" w:eastAsia="Times New Roman" w:hAnsi="Sylfaen" w:cs="Tahoma"/>
          <w:b/>
          <w:sz w:val="24"/>
          <w:szCs w:val="24"/>
          <w:lang w:val="ka-GE"/>
        </w:rPr>
      </w:pPr>
      <w:r w:rsidRPr="00BB7CED">
        <w:rPr>
          <w:rFonts w:ascii="Sylfaen" w:eastAsia="Times New Roman" w:hAnsi="Sylfaen" w:cs="Tahoma"/>
          <w:b/>
          <w:sz w:val="24"/>
          <w:szCs w:val="24"/>
          <w:lang w:val="ka-GE"/>
        </w:rPr>
        <w:t>პროექტის</w:t>
      </w:r>
      <w:r w:rsidR="009408E4">
        <w:rPr>
          <w:rFonts w:ascii="Sylfaen" w:eastAsia="Times New Roman" w:hAnsi="Sylfaen" w:cs="Tahoma"/>
          <w:b/>
          <w:sz w:val="24"/>
          <w:szCs w:val="24"/>
          <w:lang w:val="ka-GE"/>
        </w:rPr>
        <w:t xml:space="preserve"> </w:t>
      </w:r>
      <w:r w:rsidRPr="00BB7CED">
        <w:rPr>
          <w:rFonts w:ascii="Sylfaen" w:eastAsia="Times New Roman" w:hAnsi="Sylfaen" w:cs="Tahoma"/>
          <w:b/>
          <w:sz w:val="24"/>
          <w:szCs w:val="24"/>
          <w:lang w:val="ka-GE"/>
        </w:rPr>
        <w:t xml:space="preserve"> ავტორი და წარმდგენი</w:t>
      </w:r>
    </w:p>
    <w:p w14:paraId="5A731B63" w14:textId="77777777" w:rsidR="001F30CB" w:rsidRPr="00AB580C" w:rsidRDefault="001F30CB" w:rsidP="001F30CB">
      <w:pPr>
        <w:ind w:firstLine="720"/>
        <w:jc w:val="both"/>
        <w:rPr>
          <w:rFonts w:ascii="Sylfaen" w:hAnsi="Sylfaen"/>
          <w:b/>
          <w:sz w:val="24"/>
          <w:szCs w:val="24"/>
          <w:lang w:val="ka-GE"/>
        </w:rPr>
      </w:pPr>
      <w:r w:rsidRPr="00BB7CED">
        <w:rPr>
          <w:rFonts w:ascii="Sylfaen" w:eastAsia="Times New Roman" w:hAnsi="Sylfaen" w:cs="Tahoma"/>
          <w:sz w:val="24"/>
          <w:szCs w:val="24"/>
          <w:lang w:val="ka-GE"/>
        </w:rPr>
        <w:t>პროექტის ავტორი და წარმდგენია საქართველოს გარემოს დაცვისა და  სოფლის მეურნეობის სამინისტრო.</w:t>
      </w:r>
    </w:p>
    <w:p w14:paraId="0CEE9DAE" w14:textId="77777777" w:rsidR="001F30CB" w:rsidRPr="001F30CB" w:rsidRDefault="001F30CB" w:rsidP="00400926">
      <w:pPr>
        <w:spacing w:after="0" w:line="276" w:lineRule="auto"/>
        <w:ind w:right="-180" w:firstLine="720"/>
        <w:jc w:val="both"/>
        <w:rPr>
          <w:rFonts w:ascii="Sylfaen" w:hAnsi="Sylfaen"/>
          <w:sz w:val="24"/>
          <w:szCs w:val="24"/>
        </w:rPr>
      </w:pPr>
    </w:p>
    <w:p w14:paraId="3923C13A" w14:textId="77777777" w:rsidR="00400926" w:rsidRPr="00400926" w:rsidRDefault="00400926" w:rsidP="00400926">
      <w:pPr>
        <w:shd w:val="clear" w:color="auto" w:fill="FFFFFF"/>
        <w:spacing w:before="75" w:after="75" w:line="276" w:lineRule="auto"/>
        <w:ind w:firstLine="720"/>
        <w:jc w:val="both"/>
        <w:rPr>
          <w:rFonts w:ascii="Sylfaen" w:eastAsia="Times New Roman" w:hAnsi="Sylfaen" w:cs="Tahoma"/>
          <w:sz w:val="24"/>
          <w:szCs w:val="24"/>
          <w:lang w:val="ka-GE"/>
        </w:rPr>
      </w:pPr>
    </w:p>
    <w:p w14:paraId="2BB89D92" w14:textId="77777777" w:rsidR="00400926" w:rsidRPr="00B42325" w:rsidRDefault="00400926" w:rsidP="00400926">
      <w:pPr>
        <w:shd w:val="clear" w:color="auto" w:fill="FFFFFF"/>
        <w:spacing w:before="75" w:after="75" w:line="276" w:lineRule="auto"/>
        <w:jc w:val="center"/>
        <w:rPr>
          <w:rFonts w:ascii="Sylfaen" w:eastAsia="Times New Roman" w:hAnsi="Sylfaen" w:cs="Tahoma"/>
          <w:b/>
          <w:sz w:val="24"/>
          <w:szCs w:val="24"/>
          <w:lang w:val="ka-GE"/>
        </w:rPr>
      </w:pPr>
      <w:bookmarkStart w:id="0" w:name="_GoBack"/>
      <w:bookmarkEnd w:id="0"/>
    </w:p>
    <w:p w14:paraId="6481B929" w14:textId="77777777" w:rsidR="00400926" w:rsidRDefault="00400926" w:rsidP="00991DEA">
      <w:pPr>
        <w:spacing w:line="276" w:lineRule="auto"/>
        <w:ind w:firstLine="720"/>
        <w:jc w:val="both"/>
        <w:rPr>
          <w:rFonts w:ascii="Sylfaen" w:eastAsia="Sylfaen" w:hAnsi="Sylfaen" w:cs="Sylfaen"/>
          <w:sz w:val="24"/>
          <w:lang w:val="ka-GE"/>
        </w:rPr>
      </w:pPr>
    </w:p>
    <w:p w14:paraId="5FA952E7" w14:textId="77777777" w:rsidR="00991DEA" w:rsidRPr="00A43807" w:rsidRDefault="00991DEA" w:rsidP="00991DEA">
      <w:pPr>
        <w:spacing w:line="276" w:lineRule="auto"/>
        <w:ind w:firstLine="720"/>
        <w:jc w:val="both"/>
        <w:rPr>
          <w:rFonts w:ascii="Sylfaen" w:hAnsi="Sylfaen"/>
          <w:b/>
          <w:sz w:val="24"/>
          <w:szCs w:val="24"/>
          <w:lang w:val="ka-GE"/>
        </w:rPr>
      </w:pPr>
    </w:p>
    <w:p w14:paraId="7DDE4F2A" w14:textId="77777777" w:rsidR="00991DEA" w:rsidRDefault="00991DEA" w:rsidP="00991DEA">
      <w:pPr>
        <w:ind w:firstLine="720"/>
        <w:jc w:val="both"/>
        <w:rPr>
          <w:rFonts w:ascii="Sylfaen" w:hAnsi="Sylfaen"/>
          <w:sz w:val="24"/>
          <w:lang w:val="ka-GE"/>
        </w:rPr>
      </w:pPr>
    </w:p>
    <w:p w14:paraId="54900A00" w14:textId="77777777" w:rsidR="00991DEA" w:rsidRDefault="00991DEA" w:rsidP="00991DEA">
      <w:pPr>
        <w:ind w:firstLine="720"/>
        <w:jc w:val="both"/>
        <w:rPr>
          <w:rFonts w:ascii="Sylfaen" w:hAnsi="Sylfaen"/>
          <w:sz w:val="24"/>
          <w:lang w:val="ka-GE"/>
        </w:rPr>
      </w:pPr>
    </w:p>
    <w:p w14:paraId="34DC72B3" w14:textId="77777777" w:rsidR="007C76A8" w:rsidRPr="00991DEA" w:rsidRDefault="007C76A8" w:rsidP="007C76A8">
      <w:pPr>
        <w:tabs>
          <w:tab w:val="left" w:pos="900"/>
        </w:tabs>
        <w:jc w:val="both"/>
        <w:rPr>
          <w:rFonts w:ascii="Sylfaen" w:hAnsi="Sylfaen"/>
          <w:sz w:val="24"/>
        </w:rPr>
      </w:pPr>
    </w:p>
    <w:p w14:paraId="0829088F" w14:textId="77777777" w:rsidR="002B0466" w:rsidRDefault="002B0466" w:rsidP="007C76A8">
      <w:pPr>
        <w:tabs>
          <w:tab w:val="left" w:pos="900"/>
        </w:tabs>
        <w:jc w:val="both"/>
        <w:rPr>
          <w:rFonts w:ascii="Sylfaen" w:hAnsi="Sylfaen"/>
          <w:sz w:val="24"/>
          <w:lang w:val="ka-GE"/>
        </w:rPr>
      </w:pPr>
    </w:p>
    <w:p w14:paraId="293A0D06" w14:textId="77777777" w:rsidR="002B0466" w:rsidRPr="007C76A8" w:rsidRDefault="002B0466" w:rsidP="002B0466">
      <w:pPr>
        <w:tabs>
          <w:tab w:val="left" w:pos="900"/>
        </w:tabs>
        <w:rPr>
          <w:rFonts w:ascii="Sylfaen" w:hAnsi="Sylfaen"/>
          <w:b/>
          <w:sz w:val="24"/>
          <w:lang w:val="ka-GE"/>
        </w:rPr>
      </w:pPr>
    </w:p>
    <w:p w14:paraId="33126610" w14:textId="77777777" w:rsidR="00631EEC" w:rsidRPr="00631EEC" w:rsidRDefault="00631EEC" w:rsidP="00631EEC">
      <w:pPr>
        <w:ind w:firstLine="720"/>
        <w:jc w:val="both"/>
        <w:rPr>
          <w:rFonts w:ascii="Sylfaen" w:hAnsi="Sylfaen" w:cs="Sylfaen_PDF_Subset"/>
          <w:sz w:val="24"/>
          <w:szCs w:val="24"/>
          <w:lang w:val="ka-GE"/>
        </w:rPr>
      </w:pPr>
    </w:p>
    <w:p w14:paraId="63E24735" w14:textId="77777777" w:rsidR="00451C5B" w:rsidRDefault="00451C5B" w:rsidP="00847BA0">
      <w:pPr>
        <w:tabs>
          <w:tab w:val="left" w:pos="720"/>
        </w:tabs>
        <w:spacing w:after="0"/>
        <w:jc w:val="both"/>
        <w:rPr>
          <w:rFonts w:ascii="Sylfaen" w:hAnsi="Sylfaen"/>
          <w:sz w:val="24"/>
          <w:lang w:val="ka-GE"/>
        </w:rPr>
      </w:pPr>
    </w:p>
    <w:p w14:paraId="7AD29C75" w14:textId="77777777" w:rsidR="00847BA0" w:rsidRPr="00847BA0" w:rsidRDefault="00847BA0" w:rsidP="00847BA0">
      <w:pPr>
        <w:tabs>
          <w:tab w:val="left" w:pos="720"/>
        </w:tabs>
        <w:spacing w:after="0"/>
        <w:jc w:val="both"/>
        <w:rPr>
          <w:rFonts w:ascii="Sylfaen" w:hAnsi="Sylfaen"/>
          <w:sz w:val="24"/>
          <w:lang w:val="ka-GE"/>
        </w:rPr>
      </w:pPr>
      <w:r>
        <w:rPr>
          <w:rFonts w:ascii="Sylfaen" w:hAnsi="Sylfaen"/>
          <w:sz w:val="24"/>
          <w:lang w:val="ka-GE"/>
        </w:rPr>
        <w:tab/>
      </w:r>
    </w:p>
    <w:p w14:paraId="7CC93D65" w14:textId="77777777" w:rsidR="003F647B" w:rsidRDefault="003F647B" w:rsidP="003F647B">
      <w:pPr>
        <w:tabs>
          <w:tab w:val="left" w:pos="720"/>
        </w:tabs>
        <w:autoSpaceDE w:val="0"/>
        <w:autoSpaceDN w:val="0"/>
        <w:adjustRightInd w:val="0"/>
        <w:spacing w:after="0" w:line="276" w:lineRule="auto"/>
        <w:jc w:val="both"/>
        <w:rPr>
          <w:rStyle w:val="fontstyle01"/>
          <w:rFonts w:cs="Sylfaen"/>
          <w:color w:val="auto"/>
          <w:lang w:val="ka-GE"/>
        </w:rPr>
      </w:pPr>
    </w:p>
    <w:p w14:paraId="4F454680" w14:textId="77777777" w:rsidR="003F647B" w:rsidRPr="003F647B" w:rsidRDefault="003F647B" w:rsidP="003F647B">
      <w:pPr>
        <w:tabs>
          <w:tab w:val="left" w:pos="1080"/>
        </w:tabs>
        <w:autoSpaceDE w:val="0"/>
        <w:autoSpaceDN w:val="0"/>
        <w:adjustRightInd w:val="0"/>
        <w:spacing w:after="0" w:line="276" w:lineRule="auto"/>
        <w:jc w:val="both"/>
        <w:rPr>
          <w:rFonts w:ascii="Sylfaen" w:hAnsi="Sylfaen" w:cs="Sylfaen_PDF_Subset"/>
          <w:b/>
          <w:sz w:val="24"/>
          <w:szCs w:val="24"/>
          <w:lang w:val="ka-GE"/>
        </w:rPr>
      </w:pPr>
    </w:p>
    <w:p w14:paraId="2FAE6B40" w14:textId="77777777" w:rsidR="003F647B" w:rsidRPr="0088526E" w:rsidRDefault="003F647B" w:rsidP="003F647B">
      <w:pPr>
        <w:tabs>
          <w:tab w:val="left" w:pos="1080"/>
        </w:tabs>
        <w:autoSpaceDE w:val="0"/>
        <w:autoSpaceDN w:val="0"/>
        <w:adjustRightInd w:val="0"/>
        <w:spacing w:after="0" w:line="276" w:lineRule="auto"/>
        <w:jc w:val="both"/>
        <w:rPr>
          <w:rFonts w:ascii="Sylfaen" w:hAnsi="Sylfaen" w:cs="Sylfaen_PDF_Subset"/>
          <w:sz w:val="24"/>
          <w:szCs w:val="24"/>
          <w:lang w:val="ka-GE"/>
        </w:rPr>
      </w:pPr>
      <w:r w:rsidRPr="0088526E">
        <w:rPr>
          <w:rFonts w:ascii="Sylfaen" w:hAnsi="Sylfaen" w:cs="Sylfaen_PDF_Subset"/>
          <w:sz w:val="24"/>
          <w:szCs w:val="24"/>
          <w:lang w:val="ka-GE"/>
        </w:rPr>
        <w:tab/>
      </w:r>
    </w:p>
    <w:p w14:paraId="51554C6B" w14:textId="77777777" w:rsidR="00165233" w:rsidRPr="003D3365" w:rsidRDefault="00165233" w:rsidP="003D3365">
      <w:pPr>
        <w:spacing w:after="0" w:line="276" w:lineRule="auto"/>
        <w:ind w:right="-180"/>
        <w:jc w:val="both"/>
        <w:rPr>
          <w:rFonts w:ascii="Sylfaen" w:eastAsia="Sylfaen_PDF_Subset" w:hAnsi="Sylfaen" w:cs="Sylfaen_PDF_Subset"/>
          <w:sz w:val="24"/>
          <w:szCs w:val="24"/>
          <w:lang w:val="ka-GE"/>
        </w:rPr>
      </w:pPr>
    </w:p>
    <w:p w14:paraId="50617A5D" w14:textId="77777777" w:rsidR="003D3365" w:rsidRPr="003D3365" w:rsidRDefault="003D3365" w:rsidP="003D3365">
      <w:pPr>
        <w:spacing w:after="0" w:line="276" w:lineRule="auto"/>
        <w:ind w:firstLine="720"/>
        <w:jc w:val="both"/>
        <w:textAlignment w:val="center"/>
        <w:rPr>
          <w:rFonts w:ascii="Sylfaen" w:eastAsia="Times New Roman" w:hAnsi="Sylfaen" w:cs="Helvetica"/>
          <w:sz w:val="24"/>
          <w:szCs w:val="24"/>
        </w:rPr>
      </w:pPr>
    </w:p>
    <w:p w14:paraId="46A0254A" w14:textId="77777777" w:rsidR="00FA2B36" w:rsidRDefault="00FA2B36" w:rsidP="003D3365">
      <w:pPr>
        <w:ind w:firstLine="720"/>
        <w:jc w:val="both"/>
        <w:rPr>
          <w:rFonts w:ascii="Sylfaen" w:hAnsi="Sylfaen"/>
          <w:sz w:val="24"/>
          <w:lang w:val="ka-GE"/>
        </w:rPr>
      </w:pPr>
    </w:p>
    <w:p w14:paraId="08C36A1E" w14:textId="77777777" w:rsidR="00601496" w:rsidRDefault="00601496" w:rsidP="003D3365">
      <w:pPr>
        <w:ind w:firstLine="720"/>
        <w:jc w:val="both"/>
        <w:rPr>
          <w:rFonts w:ascii="Sylfaen" w:hAnsi="Sylfaen"/>
          <w:sz w:val="24"/>
          <w:lang w:val="ka-GE"/>
        </w:rPr>
      </w:pPr>
    </w:p>
    <w:p w14:paraId="4BCAB965" w14:textId="77777777" w:rsidR="00601496" w:rsidRDefault="00601496" w:rsidP="003D3365">
      <w:pPr>
        <w:ind w:firstLine="720"/>
        <w:jc w:val="both"/>
        <w:rPr>
          <w:rFonts w:ascii="Sylfaen" w:hAnsi="Sylfaen"/>
          <w:sz w:val="24"/>
          <w:lang w:val="ka-GE"/>
        </w:rPr>
      </w:pPr>
    </w:p>
    <w:p w14:paraId="3B372FE2" w14:textId="77777777" w:rsidR="00601496" w:rsidRDefault="00601496" w:rsidP="003D3365">
      <w:pPr>
        <w:ind w:firstLine="720"/>
        <w:jc w:val="both"/>
        <w:rPr>
          <w:rFonts w:ascii="Sylfaen" w:hAnsi="Sylfaen"/>
          <w:sz w:val="24"/>
          <w:lang w:val="ka-GE"/>
        </w:rPr>
      </w:pPr>
    </w:p>
    <w:p w14:paraId="4F34C2EC" w14:textId="77777777" w:rsidR="00601496" w:rsidRDefault="00601496" w:rsidP="003D3365">
      <w:pPr>
        <w:ind w:firstLine="720"/>
        <w:jc w:val="both"/>
        <w:rPr>
          <w:rFonts w:ascii="Sylfaen" w:hAnsi="Sylfaen"/>
          <w:sz w:val="24"/>
          <w:lang w:val="ka-GE"/>
        </w:rPr>
        <w:sectPr w:rsidR="00601496" w:rsidSect="003D3365">
          <w:footerReference w:type="default" r:id="rId8"/>
          <w:pgSz w:w="12240" w:h="15840"/>
          <w:pgMar w:top="1440" w:right="720" w:bottom="1440" w:left="810" w:header="720" w:footer="720" w:gutter="0"/>
          <w:cols w:space="720"/>
          <w:docGrid w:linePitch="360"/>
        </w:sectPr>
      </w:pPr>
    </w:p>
    <w:p w14:paraId="3626BF10" w14:textId="77777777" w:rsidR="00601496" w:rsidRPr="009527E2" w:rsidRDefault="00601496" w:rsidP="00601496">
      <w:pPr>
        <w:tabs>
          <w:tab w:val="left" w:pos="795"/>
        </w:tabs>
        <w:ind w:left="90"/>
      </w:pPr>
    </w:p>
    <w:p w14:paraId="077C8ECD" w14:textId="77777777" w:rsidR="00601496" w:rsidRPr="00601496" w:rsidRDefault="00601496" w:rsidP="00601496">
      <w:pPr>
        <w:tabs>
          <w:tab w:val="left" w:pos="795"/>
        </w:tabs>
        <w:ind w:left="90"/>
        <w:jc w:val="right"/>
        <w:rPr>
          <w:rFonts w:ascii="Sylfaen" w:hAnsi="Sylfaen"/>
          <w:b/>
          <w:sz w:val="24"/>
          <w:szCs w:val="24"/>
        </w:rPr>
      </w:pPr>
      <w:r w:rsidRPr="00601496">
        <w:rPr>
          <w:rFonts w:ascii="Sylfaen" w:hAnsi="Sylfaen"/>
          <w:b/>
          <w:sz w:val="24"/>
          <w:szCs w:val="24"/>
        </w:rPr>
        <w:t>„</w:t>
      </w:r>
      <w:r w:rsidRPr="00601496">
        <w:rPr>
          <w:rFonts w:ascii="Sylfaen" w:hAnsi="Sylfaen" w:cs="Sylfaen"/>
          <w:b/>
          <w:sz w:val="24"/>
          <w:szCs w:val="24"/>
        </w:rPr>
        <w:t>დანართი</w:t>
      </w:r>
      <w:r w:rsidRPr="00601496">
        <w:rPr>
          <w:rFonts w:ascii="Sylfaen" w:hAnsi="Sylfaen"/>
          <w:b/>
          <w:sz w:val="24"/>
          <w:szCs w:val="24"/>
        </w:rPr>
        <w:t> №1</w:t>
      </w:r>
    </w:p>
    <w:p w14:paraId="507EF49C" w14:textId="77777777" w:rsidR="00601496" w:rsidRPr="00601496" w:rsidRDefault="00601496" w:rsidP="00601496">
      <w:pPr>
        <w:tabs>
          <w:tab w:val="left" w:pos="795"/>
        </w:tabs>
        <w:ind w:left="90"/>
        <w:jc w:val="center"/>
        <w:rPr>
          <w:b/>
          <w:sz w:val="24"/>
          <w:szCs w:val="24"/>
        </w:rPr>
      </w:pPr>
      <w:r w:rsidRPr="00601496">
        <w:rPr>
          <w:rFonts w:ascii="Sylfaen" w:hAnsi="Sylfaen" w:cs="Sylfaen"/>
          <w:b/>
          <w:sz w:val="24"/>
          <w:szCs w:val="24"/>
        </w:rPr>
        <w:t>ევროკავშირის</w:t>
      </w:r>
      <w:r w:rsidRPr="00601496">
        <w:rPr>
          <w:b/>
          <w:sz w:val="24"/>
          <w:szCs w:val="24"/>
        </w:rPr>
        <w:t> </w:t>
      </w:r>
      <w:r w:rsidRPr="00601496">
        <w:rPr>
          <w:rFonts w:ascii="Sylfaen" w:hAnsi="Sylfaen" w:cs="Sylfaen"/>
          <w:b/>
          <w:sz w:val="24"/>
          <w:szCs w:val="24"/>
        </w:rPr>
        <w:t>სამართლებრივ</w:t>
      </w:r>
      <w:r w:rsidRPr="00601496">
        <w:rPr>
          <w:b/>
          <w:sz w:val="24"/>
          <w:szCs w:val="24"/>
        </w:rPr>
        <w:t> </w:t>
      </w:r>
      <w:r w:rsidRPr="00601496">
        <w:rPr>
          <w:rFonts w:ascii="Sylfaen" w:hAnsi="Sylfaen" w:cs="Sylfaen"/>
          <w:b/>
          <w:sz w:val="24"/>
          <w:szCs w:val="24"/>
        </w:rPr>
        <w:t>აქტთან</w:t>
      </w:r>
      <w:r w:rsidRPr="00601496">
        <w:rPr>
          <w:b/>
          <w:sz w:val="24"/>
          <w:szCs w:val="24"/>
        </w:rPr>
        <w:t> </w:t>
      </w:r>
      <w:r w:rsidRPr="00601496">
        <w:rPr>
          <w:rFonts w:ascii="Sylfaen" w:hAnsi="Sylfaen" w:cs="Sylfaen"/>
          <w:b/>
          <w:sz w:val="24"/>
          <w:szCs w:val="24"/>
        </w:rPr>
        <w:t>შესაბამისობის</w:t>
      </w:r>
      <w:r w:rsidRPr="00601496">
        <w:rPr>
          <w:b/>
          <w:sz w:val="24"/>
          <w:szCs w:val="24"/>
        </w:rPr>
        <w:t> </w:t>
      </w:r>
      <w:r w:rsidRPr="00601496">
        <w:rPr>
          <w:rFonts w:ascii="Sylfaen" w:hAnsi="Sylfaen" w:cs="Sylfaen"/>
          <w:b/>
          <w:sz w:val="24"/>
          <w:szCs w:val="24"/>
        </w:rPr>
        <w:t>ცხრილი</w:t>
      </w:r>
    </w:p>
    <w:tbl>
      <w:tblPr>
        <w:tblStyle w:val="TableGrid"/>
        <w:tblW w:w="15300" w:type="dxa"/>
        <w:tblInd w:w="-1085" w:type="dxa"/>
        <w:tblLayout w:type="fixed"/>
        <w:tblLook w:val="04A0" w:firstRow="1" w:lastRow="0" w:firstColumn="1" w:lastColumn="0" w:noHBand="0" w:noVBand="1"/>
      </w:tblPr>
      <w:tblGrid>
        <w:gridCol w:w="1079"/>
        <w:gridCol w:w="4861"/>
        <w:gridCol w:w="360"/>
        <w:gridCol w:w="1260"/>
        <w:gridCol w:w="5580"/>
        <w:gridCol w:w="720"/>
        <w:gridCol w:w="1440"/>
      </w:tblGrid>
      <w:tr w:rsidR="00601496" w:rsidRPr="009527E2" w14:paraId="1F018FD0" w14:textId="77777777" w:rsidTr="00601496">
        <w:tc>
          <w:tcPr>
            <w:tcW w:w="5940" w:type="dxa"/>
            <w:gridSpan w:val="2"/>
            <w:tcBorders>
              <w:top w:val="single" w:sz="4" w:space="0" w:color="auto"/>
              <w:left w:val="single" w:sz="4" w:space="0" w:color="auto"/>
              <w:bottom w:val="single" w:sz="4" w:space="0" w:color="auto"/>
              <w:right w:val="single" w:sz="4" w:space="0" w:color="auto"/>
            </w:tcBorders>
          </w:tcPr>
          <w:p w14:paraId="317AEFF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 xml:space="preserve">ევროკავშირის სამართლებრივი </w:t>
            </w:r>
          </w:p>
          <w:p w14:paraId="5454DB2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აქტი</w:t>
            </w:r>
          </w:p>
          <w:p w14:paraId="56675941" w14:textId="77777777" w:rsidR="00601496" w:rsidRPr="009527E2" w:rsidRDefault="00601496" w:rsidP="006B13BA">
            <w:pPr>
              <w:tabs>
                <w:tab w:val="left" w:pos="795"/>
              </w:tabs>
              <w:rPr>
                <w:rFonts w:ascii="Sylfaen" w:hAnsi="Sylfaen" w:cs="Sylfaen"/>
                <w:b/>
              </w:rPr>
            </w:pPr>
          </w:p>
          <w:p w14:paraId="55D7EB67" w14:textId="77777777" w:rsidR="00601496" w:rsidRPr="009527E2" w:rsidRDefault="00601496" w:rsidP="006B13BA">
            <w:pPr>
              <w:spacing w:line="312" w:lineRule="auto"/>
              <w:jc w:val="center"/>
              <w:rPr>
                <w:rFonts w:ascii="Sylfaen" w:hAnsi="Sylfaen"/>
                <w:b/>
                <w:noProof/>
                <w:lang w:val="ka-GE"/>
              </w:rPr>
            </w:pPr>
            <w:r w:rsidRPr="009527E2">
              <w:rPr>
                <w:b/>
                <w:noProof/>
              </w:rPr>
              <w:t xml:space="preserve">2015 </w:t>
            </w:r>
            <w:r w:rsidRPr="009527E2">
              <w:rPr>
                <w:rFonts w:ascii="Sylfaen" w:hAnsi="Sylfaen" w:cs="Sylfaen"/>
                <w:b/>
                <w:noProof/>
              </w:rPr>
              <w:t>წლის</w:t>
            </w:r>
            <w:r w:rsidRPr="009527E2">
              <w:rPr>
                <w:b/>
                <w:noProof/>
              </w:rPr>
              <w:t xml:space="preserve"> 25 </w:t>
            </w:r>
            <w:r w:rsidRPr="009527E2">
              <w:rPr>
                <w:rFonts w:ascii="Sylfaen" w:hAnsi="Sylfaen" w:cs="Sylfaen"/>
                <w:b/>
                <w:noProof/>
              </w:rPr>
              <w:t>ნოემბრის</w:t>
            </w:r>
            <w:r w:rsidRPr="009527E2">
              <w:rPr>
                <w:b/>
                <w:noProof/>
              </w:rPr>
              <w:t xml:space="preserve"> </w:t>
            </w:r>
            <w:r w:rsidRPr="009527E2">
              <w:rPr>
                <w:rFonts w:ascii="Sylfaen" w:hAnsi="Sylfaen" w:cs="Sylfaen"/>
                <w:b/>
                <w:noProof/>
              </w:rPr>
              <w:t>ევროპის</w:t>
            </w:r>
            <w:r w:rsidRPr="009527E2">
              <w:rPr>
                <w:b/>
                <w:noProof/>
              </w:rPr>
              <w:t xml:space="preserve"> </w:t>
            </w:r>
            <w:r w:rsidRPr="009527E2">
              <w:rPr>
                <w:rFonts w:ascii="Sylfaen" w:hAnsi="Sylfaen" w:cs="Sylfaen"/>
                <w:b/>
                <w:noProof/>
              </w:rPr>
              <w:t>პარლამენტისა</w:t>
            </w:r>
            <w:r w:rsidRPr="009527E2">
              <w:rPr>
                <w:rFonts w:ascii="Sylfaen" w:hAnsi="Sylfaen" w:cs="Sylfaen"/>
                <w:b/>
                <w:noProof/>
                <w:lang w:val="ka-GE"/>
              </w:rPr>
              <w:t xml:space="preserve"> </w:t>
            </w:r>
            <w:r w:rsidRPr="009527E2">
              <w:rPr>
                <w:rFonts w:ascii="Sylfaen" w:hAnsi="Sylfaen" w:cs="Sylfaen"/>
                <w:b/>
                <w:noProof/>
              </w:rPr>
              <w:t>და</w:t>
            </w:r>
            <w:r w:rsidRPr="009527E2">
              <w:rPr>
                <w:b/>
                <w:noProof/>
              </w:rPr>
              <w:t xml:space="preserve"> </w:t>
            </w:r>
            <w:r w:rsidRPr="009527E2">
              <w:rPr>
                <w:rFonts w:ascii="Sylfaen" w:hAnsi="Sylfaen" w:cs="Sylfaen"/>
                <w:b/>
                <w:noProof/>
              </w:rPr>
              <w:t>საბჭოს</w:t>
            </w:r>
            <w:r w:rsidRPr="009527E2">
              <w:rPr>
                <w:rFonts w:ascii="Sylfaen" w:hAnsi="Sylfaen" w:cs="Sylfaen"/>
                <w:b/>
                <w:noProof/>
                <w:lang w:val="ka-GE"/>
              </w:rPr>
              <w:t xml:space="preserve"> </w:t>
            </w:r>
            <w:r w:rsidRPr="009527E2">
              <w:rPr>
                <w:b/>
                <w:noProof/>
              </w:rPr>
              <w:t xml:space="preserve">(EU) 2015/2283 </w:t>
            </w:r>
            <w:r w:rsidRPr="009527E2">
              <w:rPr>
                <w:rFonts w:ascii="Sylfaen" w:hAnsi="Sylfaen"/>
                <w:b/>
                <w:noProof/>
                <w:lang w:val="ka-GE"/>
              </w:rPr>
              <w:t>რეგულაცია ახალი სურსათის შესახებ, რომელსაც შესწორება შეაქვს</w:t>
            </w:r>
          </w:p>
          <w:p w14:paraId="576EB19F" w14:textId="77777777" w:rsidR="00601496" w:rsidRPr="009527E2" w:rsidRDefault="00601496" w:rsidP="006B13BA">
            <w:pPr>
              <w:spacing w:line="312" w:lineRule="auto"/>
              <w:jc w:val="center"/>
              <w:rPr>
                <w:rFonts w:ascii="Sylfaen" w:hAnsi="Sylfaen"/>
                <w:b/>
                <w:noProof/>
                <w:lang w:val="ka-GE"/>
              </w:rPr>
            </w:pPr>
            <w:r w:rsidRPr="009527E2">
              <w:rPr>
                <w:rFonts w:ascii="Sylfaen" w:hAnsi="Sylfaen" w:cs="Sylfaen"/>
                <w:b/>
                <w:noProof/>
                <w:lang w:val="ka-GE"/>
              </w:rPr>
              <w:t>ევროპის</w:t>
            </w:r>
            <w:r w:rsidRPr="009527E2">
              <w:rPr>
                <w:b/>
                <w:noProof/>
                <w:lang w:val="ka-GE"/>
              </w:rPr>
              <w:t xml:space="preserve"> </w:t>
            </w:r>
            <w:r w:rsidRPr="009527E2">
              <w:rPr>
                <w:rFonts w:ascii="Sylfaen" w:hAnsi="Sylfaen" w:cs="Sylfaen"/>
                <w:b/>
                <w:noProof/>
                <w:lang w:val="ka-GE"/>
              </w:rPr>
              <w:t>პარლამენტისა</w:t>
            </w:r>
            <w:r w:rsidRPr="009527E2">
              <w:rPr>
                <w:b/>
                <w:noProof/>
                <w:lang w:val="ka-GE"/>
              </w:rPr>
              <w:t xml:space="preserve"> </w:t>
            </w:r>
            <w:r w:rsidRPr="009527E2">
              <w:rPr>
                <w:rFonts w:ascii="Sylfaen" w:hAnsi="Sylfaen" w:cs="Sylfaen"/>
                <w:b/>
                <w:noProof/>
                <w:lang w:val="ka-GE"/>
              </w:rPr>
              <w:t>და</w:t>
            </w:r>
            <w:r w:rsidRPr="009527E2">
              <w:rPr>
                <w:b/>
                <w:noProof/>
                <w:lang w:val="ka-GE"/>
              </w:rPr>
              <w:t xml:space="preserve"> </w:t>
            </w:r>
            <w:r w:rsidRPr="009527E2">
              <w:rPr>
                <w:rFonts w:ascii="Sylfaen" w:hAnsi="Sylfaen" w:cs="Sylfaen"/>
                <w:b/>
                <w:noProof/>
                <w:lang w:val="ka-GE"/>
              </w:rPr>
              <w:t>საბჭოს</w:t>
            </w:r>
            <w:r w:rsidRPr="009527E2">
              <w:rPr>
                <w:b/>
                <w:noProof/>
                <w:lang w:val="ka-GE"/>
              </w:rPr>
              <w:t xml:space="preserve"> (EU) No 1169/2011 </w:t>
            </w:r>
            <w:r w:rsidRPr="009527E2">
              <w:rPr>
                <w:rFonts w:ascii="Sylfaen" w:hAnsi="Sylfaen" w:cs="Sylfaen"/>
                <w:b/>
                <w:noProof/>
                <w:lang w:val="ka-GE"/>
              </w:rPr>
              <w:t>რეგულაციაში</w:t>
            </w:r>
            <w:r w:rsidRPr="009527E2">
              <w:rPr>
                <w:b/>
                <w:noProof/>
                <w:lang w:val="ka-GE"/>
              </w:rPr>
              <w:t xml:space="preserve"> </w:t>
            </w:r>
            <w:r w:rsidRPr="009527E2">
              <w:rPr>
                <w:rFonts w:ascii="Sylfaen" w:hAnsi="Sylfaen" w:cs="Sylfaen"/>
                <w:b/>
                <w:noProof/>
                <w:lang w:val="ka-GE"/>
              </w:rPr>
              <w:t>და</w:t>
            </w:r>
            <w:r w:rsidRPr="009527E2">
              <w:rPr>
                <w:b/>
                <w:noProof/>
                <w:lang w:val="ka-GE"/>
              </w:rPr>
              <w:t xml:space="preserve"> </w:t>
            </w:r>
            <w:r w:rsidRPr="009527E2">
              <w:rPr>
                <w:rFonts w:ascii="Sylfaen" w:hAnsi="Sylfaen"/>
                <w:b/>
                <w:noProof/>
                <w:lang w:val="ka-GE"/>
              </w:rPr>
              <w:t xml:space="preserve">რომელიც აუქმებს </w:t>
            </w:r>
            <w:r w:rsidRPr="009527E2">
              <w:rPr>
                <w:rFonts w:ascii="Sylfaen" w:hAnsi="Sylfaen" w:cs="Sylfaen"/>
                <w:b/>
                <w:noProof/>
                <w:lang w:val="ka-GE"/>
              </w:rPr>
              <w:t>ევროპის</w:t>
            </w:r>
            <w:r w:rsidRPr="009527E2">
              <w:rPr>
                <w:b/>
                <w:noProof/>
                <w:lang w:val="ka-GE"/>
              </w:rPr>
              <w:t xml:space="preserve"> </w:t>
            </w:r>
            <w:r w:rsidRPr="009527E2">
              <w:rPr>
                <w:rFonts w:ascii="Sylfaen" w:hAnsi="Sylfaen" w:cs="Sylfaen"/>
                <w:b/>
                <w:noProof/>
                <w:lang w:val="ka-GE"/>
              </w:rPr>
              <w:t>პარლამენტისა და</w:t>
            </w:r>
            <w:r w:rsidRPr="009527E2">
              <w:rPr>
                <w:b/>
                <w:noProof/>
                <w:lang w:val="ka-GE"/>
              </w:rPr>
              <w:t xml:space="preserve"> </w:t>
            </w:r>
            <w:r w:rsidRPr="009527E2">
              <w:rPr>
                <w:rFonts w:ascii="Sylfaen" w:hAnsi="Sylfaen" w:cs="Sylfaen"/>
                <w:b/>
                <w:noProof/>
                <w:lang w:val="ka-GE"/>
              </w:rPr>
              <w:t>საბჭოს</w:t>
            </w:r>
            <w:r w:rsidRPr="009527E2">
              <w:rPr>
                <w:b/>
                <w:noProof/>
                <w:lang w:val="ka-GE"/>
              </w:rPr>
              <w:t xml:space="preserve"> (EC) N258/97</w:t>
            </w:r>
            <w:r w:rsidRPr="009527E2">
              <w:rPr>
                <w:rFonts w:ascii="Sylfaen" w:hAnsi="Sylfaen"/>
                <w:b/>
                <w:noProof/>
                <w:lang w:val="ka-GE"/>
              </w:rPr>
              <w:t xml:space="preserve"> რეგულაციას და </w:t>
            </w:r>
            <w:r w:rsidRPr="009527E2">
              <w:rPr>
                <w:rFonts w:ascii="Sylfaen" w:hAnsi="Sylfaen" w:cs="Sylfaen"/>
                <w:b/>
                <w:noProof/>
                <w:lang w:val="ka-GE"/>
              </w:rPr>
              <w:t xml:space="preserve"> </w:t>
            </w:r>
            <w:r w:rsidRPr="009527E2">
              <w:rPr>
                <w:b/>
                <w:noProof/>
                <w:lang w:val="ka-GE"/>
              </w:rPr>
              <w:t xml:space="preserve"> </w:t>
            </w:r>
            <w:r w:rsidRPr="009527E2">
              <w:rPr>
                <w:rFonts w:ascii="Sylfaen" w:hAnsi="Sylfaen" w:cs="Sylfaen"/>
                <w:b/>
                <w:noProof/>
                <w:lang w:val="ka-GE"/>
              </w:rPr>
              <w:t>კომისიის</w:t>
            </w:r>
            <w:r w:rsidRPr="009527E2">
              <w:rPr>
                <w:b/>
                <w:noProof/>
                <w:lang w:val="ka-GE"/>
              </w:rPr>
              <w:t xml:space="preserve"> (EC) № 1852/2001 </w:t>
            </w:r>
            <w:r w:rsidRPr="009527E2">
              <w:rPr>
                <w:rFonts w:ascii="Sylfaen" w:hAnsi="Sylfaen" w:cs="Sylfaen"/>
                <w:b/>
                <w:noProof/>
                <w:lang w:val="ka-GE"/>
              </w:rPr>
              <w:t>რეგულაციას</w:t>
            </w:r>
            <w:r w:rsidRPr="009527E2">
              <w:rPr>
                <w:b/>
                <w:noProof/>
                <w:lang w:val="ka-GE"/>
              </w:rPr>
              <w:t xml:space="preserve"> </w:t>
            </w:r>
          </w:p>
          <w:p w14:paraId="4CA10D7B" w14:textId="77777777" w:rsidR="00601496" w:rsidRPr="009527E2" w:rsidRDefault="00601496" w:rsidP="006B13BA">
            <w:pPr>
              <w:tabs>
                <w:tab w:val="left" w:pos="795"/>
              </w:tabs>
              <w:jc w:val="center"/>
              <w:rPr>
                <w:rFonts w:ascii="Sylfaen" w:hAnsi="Sylfaen" w:cs="Sylfaen"/>
                <w:lang w:val="ka-GE"/>
              </w:rPr>
            </w:pPr>
          </w:p>
        </w:tc>
        <w:tc>
          <w:tcPr>
            <w:tcW w:w="9360" w:type="dxa"/>
            <w:gridSpan w:val="5"/>
            <w:tcBorders>
              <w:top w:val="single" w:sz="4" w:space="0" w:color="auto"/>
              <w:left w:val="single" w:sz="4" w:space="0" w:color="auto"/>
              <w:bottom w:val="single" w:sz="4" w:space="0" w:color="auto"/>
              <w:right w:val="single" w:sz="4" w:space="0" w:color="auto"/>
            </w:tcBorders>
          </w:tcPr>
          <w:p w14:paraId="598F1707" w14:textId="77777777" w:rsidR="00601496" w:rsidRPr="009527E2" w:rsidRDefault="00601496" w:rsidP="006B13BA">
            <w:pPr>
              <w:tabs>
                <w:tab w:val="left" w:pos="795"/>
              </w:tabs>
              <w:rPr>
                <w:rFonts w:ascii="Sylfaen" w:hAnsi="Sylfaen" w:cs="Sylfaen"/>
              </w:rPr>
            </w:pPr>
            <w:r w:rsidRPr="009527E2">
              <w:rPr>
                <w:rFonts w:ascii="Sylfaen" w:hAnsi="Sylfaen" w:cs="Sylfaen"/>
              </w:rPr>
              <w:t>№1. ნორმატიული აქტის პროექტი</w:t>
            </w:r>
          </w:p>
          <w:p w14:paraId="61733E3C" w14:textId="77777777" w:rsidR="00601496" w:rsidRPr="009527E2" w:rsidRDefault="00601496" w:rsidP="006B13BA">
            <w:pPr>
              <w:tabs>
                <w:tab w:val="left" w:pos="795"/>
              </w:tabs>
              <w:rPr>
                <w:rFonts w:ascii="Sylfaen" w:hAnsi="Sylfaen" w:cs="Sylfaen"/>
              </w:rPr>
            </w:pPr>
            <w:r w:rsidRPr="009527E2">
              <w:rPr>
                <w:rFonts w:ascii="Sylfaen" w:hAnsi="Sylfaen" w:cs="Sylfaen"/>
              </w:rPr>
              <w:t xml:space="preserve"> </w:t>
            </w:r>
          </w:p>
          <w:p w14:paraId="1D2763B5" w14:textId="77777777" w:rsidR="00601496" w:rsidRPr="009527E2" w:rsidRDefault="00601496" w:rsidP="006B13BA">
            <w:pPr>
              <w:spacing w:line="276" w:lineRule="auto"/>
              <w:jc w:val="center"/>
              <w:rPr>
                <w:rFonts w:ascii="Sylfaen" w:hAnsi="Sylfaen"/>
                <w:b/>
                <w:lang w:val="ka-GE"/>
              </w:rPr>
            </w:pPr>
          </w:p>
          <w:p w14:paraId="0B28DD6A" w14:textId="77777777" w:rsidR="00601496" w:rsidRPr="009527E2" w:rsidRDefault="00601496" w:rsidP="006B13BA">
            <w:pPr>
              <w:spacing w:line="276" w:lineRule="auto"/>
              <w:jc w:val="center"/>
              <w:rPr>
                <w:rFonts w:ascii="Sylfaen" w:hAnsi="Sylfaen"/>
                <w:b/>
                <w:lang w:val="ka-GE"/>
              </w:rPr>
            </w:pPr>
            <w:r w:rsidRPr="009527E2">
              <w:rPr>
                <w:rFonts w:ascii="Sylfaen" w:hAnsi="Sylfaen"/>
                <w:b/>
                <w:lang w:val="ka-GE"/>
              </w:rPr>
              <w:t>N1 ახალი („ნოველ“) სურსათის შესახებ“ დამტკიცების თაობაზე</w:t>
            </w:r>
          </w:p>
          <w:p w14:paraId="39C2EA00" w14:textId="77777777" w:rsidR="00601496" w:rsidRPr="009527E2" w:rsidRDefault="00601496" w:rsidP="006B13BA">
            <w:pPr>
              <w:tabs>
                <w:tab w:val="left" w:pos="795"/>
              </w:tabs>
              <w:rPr>
                <w:rFonts w:ascii="Sylfaen" w:hAnsi="Sylfaen" w:cs="Sylfaen"/>
              </w:rPr>
            </w:pPr>
            <w:r w:rsidRPr="009527E2">
              <w:rPr>
                <w:rFonts w:ascii="Sylfaen" w:hAnsi="Sylfaen" w:cs="Sylfaen"/>
                <w:b/>
                <w:lang w:val="ka-GE"/>
              </w:rPr>
              <w:t>საქართველოს მთავრობის დადგენილება</w:t>
            </w:r>
          </w:p>
          <w:p w14:paraId="0597C836" w14:textId="77777777" w:rsidR="00601496" w:rsidRPr="009527E2" w:rsidRDefault="00601496" w:rsidP="006B13BA">
            <w:pPr>
              <w:tabs>
                <w:tab w:val="left" w:pos="795"/>
              </w:tabs>
              <w:rPr>
                <w:rFonts w:ascii="Sylfaen" w:hAnsi="Sylfaen" w:cs="Sylfaen"/>
              </w:rPr>
            </w:pPr>
          </w:p>
          <w:p w14:paraId="2AE87AAA" w14:textId="77777777" w:rsidR="00601496" w:rsidRPr="009527E2" w:rsidRDefault="00601496" w:rsidP="006B13BA">
            <w:pPr>
              <w:tabs>
                <w:tab w:val="left" w:pos="795"/>
              </w:tabs>
              <w:rPr>
                <w:rFonts w:ascii="Sylfaen" w:hAnsi="Sylfaen" w:cs="Sylfaen"/>
              </w:rPr>
            </w:pPr>
          </w:p>
          <w:p w14:paraId="33B68454" w14:textId="77777777" w:rsidR="00601496" w:rsidRPr="009527E2" w:rsidRDefault="00601496" w:rsidP="006B13BA">
            <w:pPr>
              <w:tabs>
                <w:tab w:val="left" w:pos="1332"/>
              </w:tabs>
              <w:rPr>
                <w:rFonts w:ascii="Sylfaen" w:hAnsi="Sylfaen" w:cs="Sylfaen"/>
              </w:rPr>
            </w:pPr>
          </w:p>
          <w:p w14:paraId="7BFF69AC" w14:textId="77777777" w:rsidR="00601496" w:rsidRPr="009527E2" w:rsidRDefault="00601496" w:rsidP="006B13BA">
            <w:pPr>
              <w:tabs>
                <w:tab w:val="left" w:pos="795"/>
              </w:tabs>
              <w:rPr>
                <w:rFonts w:ascii="Sylfaen" w:hAnsi="Sylfaen" w:cs="Sylfaen"/>
              </w:rPr>
            </w:pPr>
            <w:r w:rsidRPr="009527E2">
              <w:rPr>
                <w:rFonts w:ascii="Sylfaen" w:hAnsi="Sylfaen" w:cs="Sylfaen"/>
              </w:rPr>
              <w:t>შესაბამისობა:</w:t>
            </w:r>
          </w:p>
          <w:p w14:paraId="1085DF8D" w14:textId="77777777" w:rsidR="00601496" w:rsidRPr="009527E2" w:rsidRDefault="00601496" w:rsidP="006B13BA">
            <w:pPr>
              <w:tabs>
                <w:tab w:val="left" w:pos="795"/>
              </w:tabs>
              <w:rPr>
                <w:rFonts w:ascii="Sylfaen" w:hAnsi="Sylfaen" w:cs="Sylfaen"/>
              </w:rPr>
            </w:pPr>
            <w:r w:rsidRPr="009527E2">
              <w:rPr>
                <w:rFonts w:ascii="Sylfaen" w:hAnsi="Sylfaen" w:cs="Sylfaen"/>
              </w:rPr>
              <w:t xml:space="preserve"> სშ − სრულად შესაბამისი</w:t>
            </w:r>
          </w:p>
          <w:p w14:paraId="7ADDE5A2" w14:textId="77777777" w:rsidR="00601496" w:rsidRPr="009527E2" w:rsidRDefault="00601496" w:rsidP="006B13BA">
            <w:pPr>
              <w:tabs>
                <w:tab w:val="left" w:pos="795"/>
              </w:tabs>
              <w:rPr>
                <w:rFonts w:ascii="Sylfaen" w:hAnsi="Sylfaen" w:cs="Sylfaen"/>
              </w:rPr>
            </w:pPr>
            <w:r w:rsidRPr="009527E2">
              <w:rPr>
                <w:rFonts w:ascii="Sylfaen" w:hAnsi="Sylfaen" w:cs="Sylfaen"/>
              </w:rPr>
              <w:t xml:space="preserve"> ნშ − ნაწილობრივ შესაბამისი</w:t>
            </w:r>
          </w:p>
          <w:p w14:paraId="2DBF67A5" w14:textId="77777777" w:rsidR="00601496" w:rsidRPr="009527E2" w:rsidRDefault="00601496" w:rsidP="006B13BA">
            <w:pPr>
              <w:tabs>
                <w:tab w:val="left" w:pos="795"/>
              </w:tabs>
              <w:rPr>
                <w:rFonts w:ascii="Sylfaen" w:hAnsi="Sylfaen" w:cs="Sylfaen"/>
              </w:rPr>
            </w:pPr>
            <w:r w:rsidRPr="009527E2">
              <w:rPr>
                <w:rFonts w:ascii="Sylfaen" w:hAnsi="Sylfaen" w:cs="Sylfaen"/>
              </w:rPr>
              <w:t xml:space="preserve"> შ − შეუსაბამო</w:t>
            </w:r>
          </w:p>
          <w:p w14:paraId="22F7FF15" w14:textId="77777777" w:rsidR="00601496" w:rsidRPr="009527E2" w:rsidRDefault="00601496" w:rsidP="006B13BA">
            <w:pPr>
              <w:tabs>
                <w:tab w:val="left" w:pos="795"/>
              </w:tabs>
              <w:rPr>
                <w:rFonts w:ascii="Sylfaen" w:hAnsi="Sylfaen" w:cs="Sylfaen"/>
              </w:rPr>
            </w:pPr>
            <w:r w:rsidRPr="009527E2">
              <w:rPr>
                <w:rFonts w:ascii="Sylfaen" w:hAnsi="Sylfaen" w:cs="Sylfaen"/>
              </w:rPr>
              <w:t xml:space="preserve"> ას − არასავალდებულო</w:t>
            </w:r>
          </w:p>
        </w:tc>
      </w:tr>
      <w:tr w:rsidR="00601496" w:rsidRPr="009527E2" w14:paraId="0ECA1821" w14:textId="77777777" w:rsidTr="00601496">
        <w:tc>
          <w:tcPr>
            <w:tcW w:w="1079" w:type="dxa"/>
            <w:tcBorders>
              <w:top w:val="single" w:sz="4" w:space="0" w:color="auto"/>
              <w:left w:val="single" w:sz="4" w:space="0" w:color="auto"/>
              <w:bottom w:val="single" w:sz="4" w:space="0" w:color="auto"/>
              <w:right w:val="single" w:sz="4" w:space="0" w:color="auto"/>
            </w:tcBorders>
            <w:hideMark/>
          </w:tcPr>
          <w:p w14:paraId="19F6E778" w14:textId="77777777" w:rsidR="00601496" w:rsidRPr="009527E2" w:rsidRDefault="00601496" w:rsidP="006B13BA">
            <w:pPr>
              <w:tabs>
                <w:tab w:val="left" w:pos="795"/>
              </w:tabs>
              <w:rPr>
                <w:rFonts w:ascii="Sylfaen" w:hAnsi="Sylfaen" w:cs="Sylfaen"/>
              </w:rPr>
            </w:pPr>
            <w:r w:rsidRPr="009527E2">
              <w:rPr>
                <w:rFonts w:ascii="Sylfaen" w:hAnsi="Sylfaen" w:cs="Sylfaen"/>
              </w:rPr>
              <w:t>1</w:t>
            </w:r>
          </w:p>
        </w:tc>
        <w:tc>
          <w:tcPr>
            <w:tcW w:w="4861" w:type="dxa"/>
            <w:tcBorders>
              <w:top w:val="single" w:sz="4" w:space="0" w:color="auto"/>
              <w:left w:val="single" w:sz="4" w:space="0" w:color="auto"/>
              <w:bottom w:val="single" w:sz="4" w:space="0" w:color="auto"/>
              <w:right w:val="single" w:sz="4" w:space="0" w:color="auto"/>
            </w:tcBorders>
            <w:hideMark/>
          </w:tcPr>
          <w:p w14:paraId="301AB652" w14:textId="77777777" w:rsidR="00601496" w:rsidRPr="009527E2" w:rsidRDefault="00601496" w:rsidP="006B13BA">
            <w:pPr>
              <w:tabs>
                <w:tab w:val="left" w:pos="795"/>
              </w:tabs>
              <w:rPr>
                <w:rFonts w:ascii="Sylfaen" w:hAnsi="Sylfaen" w:cs="Sylfaen"/>
              </w:rPr>
            </w:pPr>
            <w:r w:rsidRPr="009527E2">
              <w:rPr>
                <w:rFonts w:ascii="Sylfaen" w:hAnsi="Sylfaen" w:cs="Sylfaen"/>
              </w:rPr>
              <w:t>2</w:t>
            </w:r>
          </w:p>
        </w:tc>
        <w:tc>
          <w:tcPr>
            <w:tcW w:w="360" w:type="dxa"/>
            <w:tcBorders>
              <w:top w:val="single" w:sz="4" w:space="0" w:color="auto"/>
              <w:left w:val="single" w:sz="4" w:space="0" w:color="auto"/>
              <w:bottom w:val="single" w:sz="4" w:space="0" w:color="auto"/>
              <w:right w:val="single" w:sz="4" w:space="0" w:color="auto"/>
            </w:tcBorders>
            <w:hideMark/>
          </w:tcPr>
          <w:p w14:paraId="0BD12575" w14:textId="77777777" w:rsidR="00601496" w:rsidRPr="009527E2" w:rsidRDefault="00601496" w:rsidP="006B13BA">
            <w:pPr>
              <w:tabs>
                <w:tab w:val="left" w:pos="795"/>
              </w:tabs>
              <w:rPr>
                <w:rFonts w:ascii="Sylfaen" w:hAnsi="Sylfaen" w:cs="Sylfaen"/>
              </w:rPr>
            </w:pPr>
            <w:r w:rsidRPr="009527E2">
              <w:rPr>
                <w:rFonts w:ascii="Sylfaen" w:hAnsi="Sylfaen" w:cs="Sylfaen"/>
              </w:rPr>
              <w:t>3</w:t>
            </w:r>
          </w:p>
        </w:tc>
        <w:tc>
          <w:tcPr>
            <w:tcW w:w="1260" w:type="dxa"/>
            <w:tcBorders>
              <w:top w:val="single" w:sz="4" w:space="0" w:color="auto"/>
              <w:left w:val="single" w:sz="4" w:space="0" w:color="auto"/>
              <w:bottom w:val="single" w:sz="4" w:space="0" w:color="auto"/>
              <w:right w:val="single" w:sz="4" w:space="0" w:color="auto"/>
            </w:tcBorders>
            <w:hideMark/>
          </w:tcPr>
          <w:p w14:paraId="7196BFC9" w14:textId="77777777" w:rsidR="00601496" w:rsidRPr="009527E2" w:rsidRDefault="00601496" w:rsidP="006B13BA">
            <w:pPr>
              <w:tabs>
                <w:tab w:val="left" w:pos="795"/>
              </w:tabs>
              <w:rPr>
                <w:rFonts w:ascii="Sylfaen" w:hAnsi="Sylfaen" w:cs="Sylfaen"/>
              </w:rPr>
            </w:pPr>
            <w:r w:rsidRPr="009527E2">
              <w:rPr>
                <w:rFonts w:ascii="Sylfaen" w:hAnsi="Sylfaen" w:cs="Sylfaen"/>
              </w:rPr>
              <w:t>4</w:t>
            </w:r>
          </w:p>
        </w:tc>
        <w:tc>
          <w:tcPr>
            <w:tcW w:w="5580" w:type="dxa"/>
            <w:tcBorders>
              <w:top w:val="single" w:sz="4" w:space="0" w:color="auto"/>
              <w:left w:val="single" w:sz="4" w:space="0" w:color="auto"/>
              <w:bottom w:val="single" w:sz="4" w:space="0" w:color="auto"/>
              <w:right w:val="single" w:sz="4" w:space="0" w:color="auto"/>
            </w:tcBorders>
            <w:hideMark/>
          </w:tcPr>
          <w:p w14:paraId="3F486A65" w14:textId="77777777" w:rsidR="00601496" w:rsidRPr="009527E2" w:rsidRDefault="00601496" w:rsidP="006B13BA">
            <w:pPr>
              <w:tabs>
                <w:tab w:val="left" w:pos="795"/>
              </w:tabs>
              <w:rPr>
                <w:rFonts w:ascii="Sylfaen" w:hAnsi="Sylfaen" w:cs="Sylfaen"/>
              </w:rPr>
            </w:pPr>
            <w:r w:rsidRPr="009527E2">
              <w:rPr>
                <w:rFonts w:ascii="Sylfaen" w:hAnsi="Sylfaen" w:cs="Sylfaen"/>
              </w:rPr>
              <w:t>5</w:t>
            </w:r>
          </w:p>
        </w:tc>
        <w:tc>
          <w:tcPr>
            <w:tcW w:w="720" w:type="dxa"/>
            <w:tcBorders>
              <w:top w:val="single" w:sz="4" w:space="0" w:color="auto"/>
              <w:left w:val="single" w:sz="4" w:space="0" w:color="auto"/>
              <w:bottom w:val="single" w:sz="4" w:space="0" w:color="auto"/>
              <w:right w:val="single" w:sz="4" w:space="0" w:color="auto"/>
            </w:tcBorders>
            <w:hideMark/>
          </w:tcPr>
          <w:p w14:paraId="58267F94" w14:textId="77777777" w:rsidR="00601496" w:rsidRPr="009527E2" w:rsidRDefault="00601496" w:rsidP="006B13BA">
            <w:pPr>
              <w:tabs>
                <w:tab w:val="left" w:pos="795"/>
              </w:tabs>
              <w:rPr>
                <w:rFonts w:ascii="Sylfaen" w:hAnsi="Sylfaen" w:cs="Sylfaen"/>
              </w:rPr>
            </w:pPr>
            <w:r w:rsidRPr="009527E2">
              <w:rPr>
                <w:rFonts w:ascii="Sylfaen" w:hAnsi="Sylfaen" w:cs="Sylfaen"/>
              </w:rPr>
              <w:t>6</w:t>
            </w:r>
          </w:p>
        </w:tc>
        <w:tc>
          <w:tcPr>
            <w:tcW w:w="1440" w:type="dxa"/>
            <w:tcBorders>
              <w:top w:val="single" w:sz="4" w:space="0" w:color="auto"/>
              <w:left w:val="single" w:sz="4" w:space="0" w:color="auto"/>
              <w:bottom w:val="single" w:sz="4" w:space="0" w:color="auto"/>
              <w:right w:val="single" w:sz="4" w:space="0" w:color="auto"/>
            </w:tcBorders>
            <w:hideMark/>
          </w:tcPr>
          <w:p w14:paraId="57F93744" w14:textId="77777777" w:rsidR="00601496" w:rsidRPr="009527E2" w:rsidRDefault="00601496" w:rsidP="006B13BA">
            <w:pPr>
              <w:tabs>
                <w:tab w:val="left" w:pos="795"/>
              </w:tabs>
              <w:rPr>
                <w:rFonts w:ascii="Sylfaen" w:hAnsi="Sylfaen" w:cs="Sylfaen"/>
              </w:rPr>
            </w:pPr>
            <w:r w:rsidRPr="009527E2">
              <w:rPr>
                <w:rFonts w:ascii="Sylfaen" w:hAnsi="Sylfaen" w:cs="Sylfaen"/>
              </w:rPr>
              <w:t>7</w:t>
            </w:r>
          </w:p>
        </w:tc>
      </w:tr>
      <w:tr w:rsidR="00601496" w:rsidRPr="009527E2" w14:paraId="6A49679A" w14:textId="77777777" w:rsidTr="00601496">
        <w:tc>
          <w:tcPr>
            <w:tcW w:w="1079" w:type="dxa"/>
            <w:tcBorders>
              <w:top w:val="single" w:sz="4" w:space="0" w:color="auto"/>
              <w:left w:val="single" w:sz="4" w:space="0" w:color="auto"/>
              <w:bottom w:val="single" w:sz="4" w:space="0" w:color="auto"/>
              <w:right w:val="single" w:sz="4" w:space="0" w:color="auto"/>
            </w:tcBorders>
            <w:hideMark/>
          </w:tcPr>
          <w:p w14:paraId="7A0C571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 xml:space="preserve">მუხლი ან ნაწილი </w:t>
            </w:r>
          </w:p>
        </w:tc>
        <w:tc>
          <w:tcPr>
            <w:tcW w:w="4861" w:type="dxa"/>
            <w:tcBorders>
              <w:top w:val="single" w:sz="4" w:space="0" w:color="auto"/>
              <w:left w:val="single" w:sz="4" w:space="0" w:color="auto"/>
              <w:bottom w:val="single" w:sz="4" w:space="0" w:color="auto"/>
              <w:right w:val="single" w:sz="4" w:space="0" w:color="auto"/>
            </w:tcBorders>
            <w:hideMark/>
          </w:tcPr>
          <w:p w14:paraId="46761AE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ნორმის ტექსტი</w:t>
            </w:r>
          </w:p>
        </w:tc>
        <w:tc>
          <w:tcPr>
            <w:tcW w:w="360" w:type="dxa"/>
            <w:tcBorders>
              <w:top w:val="single" w:sz="4" w:space="0" w:color="auto"/>
              <w:left w:val="single" w:sz="4" w:space="0" w:color="auto"/>
              <w:bottom w:val="single" w:sz="4" w:space="0" w:color="auto"/>
              <w:right w:val="single" w:sz="4" w:space="0" w:color="auto"/>
            </w:tcBorders>
            <w:hideMark/>
          </w:tcPr>
          <w:p w14:paraId="3BF2A1A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w:t>
            </w:r>
          </w:p>
        </w:tc>
        <w:tc>
          <w:tcPr>
            <w:tcW w:w="1260" w:type="dxa"/>
            <w:tcBorders>
              <w:top w:val="single" w:sz="4" w:space="0" w:color="auto"/>
              <w:left w:val="single" w:sz="4" w:space="0" w:color="auto"/>
              <w:bottom w:val="single" w:sz="4" w:space="0" w:color="auto"/>
              <w:right w:val="single" w:sz="4" w:space="0" w:color="auto"/>
            </w:tcBorders>
            <w:hideMark/>
          </w:tcPr>
          <w:p w14:paraId="6631458F"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მუხლი ან პუნქტი</w:t>
            </w:r>
          </w:p>
          <w:p w14:paraId="0B46656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ნაწილი</w:t>
            </w:r>
          </w:p>
        </w:tc>
        <w:tc>
          <w:tcPr>
            <w:tcW w:w="5580" w:type="dxa"/>
            <w:tcBorders>
              <w:top w:val="single" w:sz="4" w:space="0" w:color="auto"/>
              <w:left w:val="single" w:sz="4" w:space="0" w:color="auto"/>
              <w:bottom w:val="single" w:sz="4" w:space="0" w:color="auto"/>
              <w:right w:val="single" w:sz="4" w:space="0" w:color="auto"/>
            </w:tcBorders>
            <w:hideMark/>
          </w:tcPr>
          <w:p w14:paraId="26ABF95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ნორმის ტექსტი</w:t>
            </w:r>
          </w:p>
        </w:tc>
        <w:tc>
          <w:tcPr>
            <w:tcW w:w="720" w:type="dxa"/>
            <w:tcBorders>
              <w:top w:val="single" w:sz="4" w:space="0" w:color="auto"/>
              <w:left w:val="single" w:sz="4" w:space="0" w:color="auto"/>
              <w:bottom w:val="single" w:sz="4" w:space="0" w:color="auto"/>
              <w:right w:val="single" w:sz="4" w:space="0" w:color="auto"/>
            </w:tcBorders>
            <w:hideMark/>
          </w:tcPr>
          <w:p w14:paraId="2E88E31C"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შესაბამისობა</w:t>
            </w:r>
          </w:p>
        </w:tc>
        <w:tc>
          <w:tcPr>
            <w:tcW w:w="1440" w:type="dxa"/>
            <w:tcBorders>
              <w:top w:val="single" w:sz="4" w:space="0" w:color="auto"/>
              <w:left w:val="single" w:sz="4" w:space="0" w:color="auto"/>
              <w:bottom w:val="single" w:sz="4" w:space="0" w:color="auto"/>
              <w:right w:val="single" w:sz="4" w:space="0" w:color="auto"/>
            </w:tcBorders>
            <w:hideMark/>
          </w:tcPr>
          <w:p w14:paraId="547D699C"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შენიშვნები</w:t>
            </w:r>
          </w:p>
        </w:tc>
      </w:tr>
      <w:tr w:rsidR="00601496" w:rsidRPr="009527E2" w14:paraId="31043100" w14:textId="77777777" w:rsidTr="00601496">
        <w:tc>
          <w:tcPr>
            <w:tcW w:w="1079" w:type="dxa"/>
            <w:tcBorders>
              <w:top w:val="single" w:sz="4" w:space="0" w:color="auto"/>
              <w:left w:val="single" w:sz="4" w:space="0" w:color="auto"/>
              <w:bottom w:val="single" w:sz="4" w:space="0" w:color="auto"/>
              <w:right w:val="single" w:sz="4" w:space="0" w:color="auto"/>
            </w:tcBorders>
          </w:tcPr>
          <w:p w14:paraId="1D18684C" w14:textId="77777777" w:rsidR="00601496" w:rsidRPr="009527E2" w:rsidRDefault="00601496" w:rsidP="006B13BA">
            <w:pPr>
              <w:tabs>
                <w:tab w:val="left" w:pos="795"/>
              </w:tabs>
              <w:rPr>
                <w:rFonts w:ascii="Times New Roman" w:hAnsi="Times New Roman" w:cs="Times New Roman"/>
                <w:color w:val="000000"/>
              </w:rPr>
            </w:pPr>
            <w:r w:rsidRPr="009527E2">
              <w:rPr>
                <w:rFonts w:ascii="Sylfaen" w:hAnsi="Sylfaen" w:cs="Sylfaen"/>
                <w:color w:val="000000"/>
              </w:rPr>
              <w:t>მუხლი</w:t>
            </w:r>
            <w:r w:rsidRPr="009527E2">
              <w:rPr>
                <w:rFonts w:ascii="Times New Roman" w:hAnsi="Times New Roman" w:cs="Times New Roman"/>
                <w:color w:val="000000"/>
              </w:rPr>
              <w:t xml:space="preserve"> 1</w:t>
            </w:r>
          </w:p>
          <w:p w14:paraId="4C65EDEC" w14:textId="77777777" w:rsidR="00601496" w:rsidRPr="009527E2" w:rsidRDefault="00601496" w:rsidP="006B13BA">
            <w:pPr>
              <w:tabs>
                <w:tab w:val="left" w:pos="795"/>
              </w:tabs>
              <w:rPr>
                <w:rFonts w:ascii="Sylfaen" w:hAnsi="Sylfaen" w:cs="Sylfaen"/>
              </w:rPr>
            </w:pPr>
            <w:r w:rsidRPr="009527E2">
              <w:rPr>
                <w:rFonts w:ascii="Sylfaen" w:hAnsi="Sylfaen" w:cs="Sylfaen"/>
              </w:rPr>
              <w:t>საგანი და მიზანი</w:t>
            </w:r>
          </w:p>
        </w:tc>
        <w:tc>
          <w:tcPr>
            <w:tcW w:w="4861" w:type="dxa"/>
            <w:tcBorders>
              <w:top w:val="single" w:sz="4" w:space="0" w:color="auto"/>
              <w:left w:val="single" w:sz="4" w:space="0" w:color="auto"/>
              <w:bottom w:val="single" w:sz="4" w:space="0" w:color="auto"/>
              <w:right w:val="single" w:sz="4" w:space="0" w:color="auto"/>
            </w:tcBorders>
          </w:tcPr>
          <w:p w14:paraId="7D65470E" w14:textId="77777777"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lang w:val="ka-GE"/>
              </w:rPr>
              <w:t xml:space="preserve">1. </w:t>
            </w:r>
            <w:r w:rsidRPr="009527E2">
              <w:rPr>
                <w:rFonts w:ascii="Sylfaen" w:hAnsi="Sylfaen" w:cs="Sylfaen"/>
                <w:color w:val="000000"/>
              </w:rPr>
              <w:t>წინამდებარე  რეგულაცია ადგენს ევროკავშირის ფარგლებში ბაზარზე ახალი სურსათის განთავსებასთან დაკავშირებულ წესებს.</w:t>
            </w:r>
          </w:p>
          <w:p w14:paraId="3163D980" w14:textId="77777777" w:rsidR="00601496" w:rsidRPr="009527E2" w:rsidRDefault="00601496" w:rsidP="006B13BA">
            <w:pPr>
              <w:tabs>
                <w:tab w:val="left" w:pos="795"/>
              </w:tabs>
              <w:rPr>
                <w:rFonts w:ascii="Sylfaen" w:hAnsi="Sylfaen" w:cs="Sylfaen"/>
                <w:lang w:val="ka-GE"/>
              </w:rPr>
            </w:pPr>
          </w:p>
        </w:tc>
        <w:tc>
          <w:tcPr>
            <w:tcW w:w="360" w:type="dxa"/>
            <w:tcBorders>
              <w:top w:val="single" w:sz="4" w:space="0" w:color="auto"/>
              <w:left w:val="single" w:sz="4" w:space="0" w:color="auto"/>
              <w:bottom w:val="single" w:sz="4" w:space="0" w:color="auto"/>
              <w:right w:val="single" w:sz="4" w:space="0" w:color="auto"/>
            </w:tcBorders>
          </w:tcPr>
          <w:p w14:paraId="5E9BCF40"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A6ABC98"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BD1CDBE"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w:t>
            </w:r>
          </w:p>
        </w:tc>
        <w:tc>
          <w:tcPr>
            <w:tcW w:w="5580" w:type="dxa"/>
            <w:tcBorders>
              <w:top w:val="single" w:sz="4" w:space="0" w:color="auto"/>
              <w:left w:val="single" w:sz="4" w:space="0" w:color="auto"/>
              <w:bottom w:val="single" w:sz="4" w:space="0" w:color="auto"/>
              <w:right w:val="single" w:sz="4" w:space="0" w:color="auto"/>
            </w:tcBorders>
          </w:tcPr>
          <w:p w14:paraId="0ACEA02F" w14:textId="77777777" w:rsidR="00601496" w:rsidRPr="009527E2" w:rsidRDefault="00601496" w:rsidP="006B13BA">
            <w:pPr>
              <w:spacing w:line="276" w:lineRule="auto"/>
              <w:ind w:right="72" w:firstLine="720"/>
              <w:jc w:val="both"/>
              <w:rPr>
                <w:rFonts w:ascii="Sylfaen" w:hAnsi="Sylfaen"/>
                <w:lang w:val="ka-GE"/>
              </w:rPr>
            </w:pPr>
            <w:r w:rsidRPr="009527E2">
              <w:rPr>
                <w:rFonts w:ascii="Sylfaen" w:hAnsi="Sylfaen"/>
                <w:lang w:val="ka-GE"/>
              </w:rPr>
              <w:t xml:space="preserve">„ახალი („ნოველ“)  სურსათის შესახებ“  (შემდგომში - წესი) ადგენს ახალი სურსათის ბაზარზე განთავსებასთან დაკავშირებულ წესებს. </w:t>
            </w:r>
          </w:p>
          <w:p w14:paraId="33E3DA5B"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473CA023" w14:textId="455825A9"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BD838B3" w14:textId="77777777" w:rsidR="00601496" w:rsidRPr="009527E2" w:rsidRDefault="00601496" w:rsidP="006B13BA">
            <w:pPr>
              <w:tabs>
                <w:tab w:val="left" w:pos="795"/>
              </w:tabs>
              <w:rPr>
                <w:rFonts w:ascii="Sylfaen" w:hAnsi="Sylfaen" w:cs="Sylfaen"/>
              </w:rPr>
            </w:pPr>
          </w:p>
        </w:tc>
      </w:tr>
      <w:tr w:rsidR="00601496" w:rsidRPr="009527E2" w14:paraId="19BF135E" w14:textId="77777777" w:rsidTr="00601496">
        <w:tc>
          <w:tcPr>
            <w:tcW w:w="1079" w:type="dxa"/>
            <w:tcBorders>
              <w:top w:val="single" w:sz="4" w:space="0" w:color="auto"/>
              <w:left w:val="single" w:sz="4" w:space="0" w:color="auto"/>
              <w:bottom w:val="single" w:sz="4" w:space="0" w:color="auto"/>
              <w:right w:val="single" w:sz="4" w:space="0" w:color="auto"/>
            </w:tcBorders>
          </w:tcPr>
          <w:p w14:paraId="08D89E27" w14:textId="77777777" w:rsidR="00601496" w:rsidRPr="009527E2" w:rsidRDefault="00601496" w:rsidP="006B13BA">
            <w:pPr>
              <w:pStyle w:val="CM1"/>
              <w:spacing w:before="200" w:after="200"/>
              <w:jc w:val="center"/>
              <w:rPr>
                <w:rFonts w:ascii="Sylfaen" w:hAnsi="Sylfaen" w:cs="Sylfaen"/>
                <w:color w:val="000000"/>
                <w:sz w:val="22"/>
                <w:szCs w:val="22"/>
              </w:rPr>
            </w:pPr>
          </w:p>
        </w:tc>
        <w:tc>
          <w:tcPr>
            <w:tcW w:w="4861" w:type="dxa"/>
            <w:tcBorders>
              <w:top w:val="single" w:sz="4" w:space="0" w:color="auto"/>
              <w:left w:val="single" w:sz="4" w:space="0" w:color="auto"/>
              <w:bottom w:val="single" w:sz="4" w:space="0" w:color="auto"/>
              <w:right w:val="single" w:sz="4" w:space="0" w:color="auto"/>
            </w:tcBorders>
          </w:tcPr>
          <w:p w14:paraId="7937E6C7" w14:textId="77777777"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lang w:val="ka-GE"/>
              </w:rPr>
              <w:t xml:space="preserve">2. </w:t>
            </w:r>
            <w:r w:rsidRPr="009527E2">
              <w:rPr>
                <w:rStyle w:val="fontstyle01"/>
                <w:rFonts w:cs="Sylfaen"/>
                <w:sz w:val="22"/>
                <w:szCs w:val="22"/>
                <w:lang w:val="ka-GE"/>
              </w:rPr>
              <w:t>წინამდებარე  რეგულაციის მიზანია შიდა ბაზრის ეფექტიანი ფუნქციონირების უზრუნველყოფა ადამიანის ჯანმრთელობისა და მომხმარებელთა ინტერესების დაცვის მაღალი დონის უზრუნველყოფით.</w:t>
            </w:r>
          </w:p>
        </w:tc>
        <w:tc>
          <w:tcPr>
            <w:tcW w:w="360" w:type="dxa"/>
            <w:tcBorders>
              <w:top w:val="single" w:sz="4" w:space="0" w:color="auto"/>
              <w:left w:val="single" w:sz="4" w:space="0" w:color="auto"/>
              <w:bottom w:val="single" w:sz="4" w:space="0" w:color="auto"/>
              <w:right w:val="single" w:sz="4" w:space="0" w:color="auto"/>
            </w:tcBorders>
          </w:tcPr>
          <w:p w14:paraId="709D4B5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D611E5A"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1D64E5D"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w:t>
            </w:r>
          </w:p>
        </w:tc>
        <w:tc>
          <w:tcPr>
            <w:tcW w:w="5580" w:type="dxa"/>
            <w:tcBorders>
              <w:top w:val="single" w:sz="4" w:space="0" w:color="auto"/>
              <w:left w:val="single" w:sz="4" w:space="0" w:color="auto"/>
              <w:bottom w:val="single" w:sz="4" w:space="0" w:color="auto"/>
              <w:right w:val="single" w:sz="4" w:space="0" w:color="auto"/>
            </w:tcBorders>
          </w:tcPr>
          <w:p w14:paraId="458946A9" w14:textId="77777777" w:rsidR="00601496" w:rsidRPr="009527E2" w:rsidRDefault="00601496" w:rsidP="006B13BA">
            <w:pPr>
              <w:tabs>
                <w:tab w:val="left" w:pos="795"/>
              </w:tabs>
              <w:rPr>
                <w:rFonts w:ascii="Sylfaen" w:hAnsi="Sylfaen" w:cs="Sylfaen"/>
              </w:rPr>
            </w:pPr>
            <w:r w:rsidRPr="009527E2">
              <w:rPr>
                <w:rFonts w:ascii="Sylfaen" w:hAnsi="Sylfaen" w:cs="Sylfaen"/>
                <w:lang w:val="ka-GE"/>
              </w:rPr>
              <w:t xml:space="preserve">1. </w:t>
            </w:r>
            <w:r w:rsidRPr="009527E2">
              <w:rPr>
                <w:rFonts w:ascii="Sylfaen" w:hAnsi="Sylfaen" w:cs="Sylfaen"/>
              </w:rPr>
              <w:t>წესი მიზანად ისახავს ადამიანის  სიცოცხლის და ჯანმრთელობის, მომხმარებელთა ინტერესების დაცვას   და შიდა ბაზრის ეფექტიან ფუნქციონირებას ახალ („ნოველ“) სურსათთან მიმართებაში.</w:t>
            </w:r>
          </w:p>
        </w:tc>
        <w:tc>
          <w:tcPr>
            <w:tcW w:w="720" w:type="dxa"/>
            <w:tcBorders>
              <w:top w:val="single" w:sz="4" w:space="0" w:color="auto"/>
              <w:left w:val="single" w:sz="4" w:space="0" w:color="auto"/>
              <w:bottom w:val="single" w:sz="4" w:space="0" w:color="auto"/>
              <w:right w:val="single" w:sz="4" w:space="0" w:color="auto"/>
            </w:tcBorders>
          </w:tcPr>
          <w:p w14:paraId="3E68AB6B" w14:textId="1D04BB45"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0850289" w14:textId="77777777" w:rsidR="00601496" w:rsidRPr="009527E2" w:rsidRDefault="00601496" w:rsidP="006B13BA">
            <w:pPr>
              <w:tabs>
                <w:tab w:val="left" w:pos="795"/>
              </w:tabs>
              <w:rPr>
                <w:rFonts w:ascii="Sylfaen" w:hAnsi="Sylfaen" w:cs="Sylfaen"/>
              </w:rPr>
            </w:pPr>
          </w:p>
        </w:tc>
      </w:tr>
      <w:tr w:rsidR="00601496" w:rsidRPr="009527E2" w14:paraId="711593A0" w14:textId="77777777" w:rsidTr="00601496">
        <w:tc>
          <w:tcPr>
            <w:tcW w:w="1079" w:type="dxa"/>
            <w:tcBorders>
              <w:top w:val="single" w:sz="4" w:space="0" w:color="auto"/>
              <w:left w:val="single" w:sz="4" w:space="0" w:color="auto"/>
              <w:bottom w:val="single" w:sz="4" w:space="0" w:color="auto"/>
              <w:right w:val="single" w:sz="4" w:space="0" w:color="auto"/>
            </w:tcBorders>
          </w:tcPr>
          <w:p w14:paraId="5256CF92"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2</w:t>
            </w:r>
          </w:p>
        </w:tc>
        <w:tc>
          <w:tcPr>
            <w:tcW w:w="4861" w:type="dxa"/>
            <w:tcBorders>
              <w:top w:val="single" w:sz="4" w:space="0" w:color="auto"/>
              <w:left w:val="single" w:sz="4" w:space="0" w:color="auto"/>
              <w:bottom w:val="single" w:sz="4" w:space="0" w:color="auto"/>
              <w:right w:val="single" w:sz="4" w:space="0" w:color="auto"/>
            </w:tcBorders>
          </w:tcPr>
          <w:p w14:paraId="6765E662" w14:textId="6C9EED53" w:rsidR="00601496" w:rsidRPr="009527E2" w:rsidRDefault="000E27FA" w:rsidP="006B13BA">
            <w:pPr>
              <w:tabs>
                <w:tab w:val="left" w:pos="795"/>
              </w:tabs>
              <w:rPr>
                <w:rFonts w:ascii="Sylfaen" w:hAnsi="Sylfaen" w:cs="Sylfaen"/>
                <w:color w:val="000000"/>
              </w:rPr>
            </w:pPr>
            <w:r>
              <w:rPr>
                <w:rFonts w:ascii="Sylfaen" w:hAnsi="Sylfaen" w:cs="Sylfaen"/>
                <w:color w:val="000000"/>
                <w:lang w:val="ka-GE"/>
              </w:rPr>
              <w:t xml:space="preserve">1. </w:t>
            </w:r>
            <w:r w:rsidR="00601496" w:rsidRPr="009527E2">
              <w:rPr>
                <w:rFonts w:ascii="Sylfaen" w:hAnsi="Sylfaen" w:cs="Sylfaen"/>
                <w:color w:val="000000"/>
              </w:rPr>
              <w:t>წინამდებარე  რეგულაცია ვრცელდება ევროკავშირის ფარგლებში ბაზარზე ახალი სურსათის განთავსებაზე.</w:t>
            </w:r>
          </w:p>
        </w:tc>
        <w:tc>
          <w:tcPr>
            <w:tcW w:w="360" w:type="dxa"/>
            <w:tcBorders>
              <w:top w:val="single" w:sz="4" w:space="0" w:color="auto"/>
              <w:left w:val="single" w:sz="4" w:space="0" w:color="auto"/>
              <w:bottom w:val="single" w:sz="4" w:space="0" w:color="auto"/>
              <w:right w:val="single" w:sz="4" w:space="0" w:color="auto"/>
            </w:tcBorders>
          </w:tcPr>
          <w:p w14:paraId="4B442F5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1D9127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FA654B8" w14:textId="77777777" w:rsidR="00601496" w:rsidRPr="009527E2" w:rsidRDefault="00601496" w:rsidP="006B13BA">
            <w:pPr>
              <w:tabs>
                <w:tab w:val="left" w:pos="795"/>
              </w:tabs>
              <w:rPr>
                <w:rFonts w:ascii="Sylfaen" w:hAnsi="Sylfaen" w:cs="Sylfaen"/>
                <w:b/>
                <w:lang w:val="ka-GE"/>
              </w:rPr>
            </w:pPr>
            <w:r>
              <w:rPr>
                <w:rFonts w:ascii="Sylfaen" w:hAnsi="Sylfaen" w:cs="Sylfaen"/>
                <w:b/>
                <w:lang w:val="ka-GE"/>
              </w:rPr>
              <w:t>მუხლ</w:t>
            </w:r>
            <w:r w:rsidRPr="009527E2">
              <w:rPr>
                <w:rFonts w:ascii="Sylfaen" w:hAnsi="Sylfaen" w:cs="Sylfaen"/>
                <w:b/>
                <w:lang w:val="ka-GE"/>
              </w:rPr>
              <w:t>ი 2</w:t>
            </w:r>
          </w:p>
        </w:tc>
        <w:tc>
          <w:tcPr>
            <w:tcW w:w="5580" w:type="dxa"/>
            <w:tcBorders>
              <w:top w:val="single" w:sz="4" w:space="0" w:color="auto"/>
              <w:left w:val="single" w:sz="4" w:space="0" w:color="auto"/>
              <w:bottom w:val="single" w:sz="4" w:space="0" w:color="auto"/>
              <w:right w:val="single" w:sz="4" w:space="0" w:color="auto"/>
            </w:tcBorders>
          </w:tcPr>
          <w:p w14:paraId="3B0CE97E" w14:textId="77777777" w:rsidR="00601496" w:rsidRPr="009527E2" w:rsidRDefault="00601496" w:rsidP="006B13BA">
            <w:pPr>
              <w:tabs>
                <w:tab w:val="left" w:pos="795"/>
              </w:tabs>
              <w:rPr>
                <w:rFonts w:ascii="Sylfaen" w:hAnsi="Sylfaen" w:cs="Sylfaen"/>
              </w:rPr>
            </w:pPr>
            <w:r w:rsidRPr="009527E2">
              <w:rPr>
                <w:rFonts w:ascii="Sylfaen" w:hAnsi="Sylfaen" w:cs="Sylfaen"/>
              </w:rPr>
              <w:t xml:space="preserve">2. ამ წესით განსაზღვრული მოთხოვნები  </w:t>
            </w:r>
            <w:r w:rsidRPr="0013004A">
              <w:rPr>
                <w:rFonts w:ascii="Sylfaen" w:hAnsi="Sylfaen" w:cs="Sylfaen"/>
              </w:rPr>
              <w:t>ვრცელდება ახალი („ნოველ“) სურსათის ბაზარზე განთავსებაზე.</w:t>
            </w:r>
          </w:p>
        </w:tc>
        <w:tc>
          <w:tcPr>
            <w:tcW w:w="720" w:type="dxa"/>
            <w:tcBorders>
              <w:top w:val="single" w:sz="4" w:space="0" w:color="auto"/>
              <w:left w:val="single" w:sz="4" w:space="0" w:color="auto"/>
              <w:bottom w:val="single" w:sz="4" w:space="0" w:color="auto"/>
              <w:right w:val="single" w:sz="4" w:space="0" w:color="auto"/>
            </w:tcBorders>
          </w:tcPr>
          <w:p w14:paraId="796647A8" w14:textId="73E7D1AB"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3D803C5" w14:textId="77777777" w:rsidR="00601496" w:rsidRPr="009527E2" w:rsidRDefault="00601496" w:rsidP="006B13BA">
            <w:pPr>
              <w:tabs>
                <w:tab w:val="left" w:pos="795"/>
              </w:tabs>
              <w:rPr>
                <w:rFonts w:ascii="Sylfaen" w:hAnsi="Sylfaen" w:cs="Sylfaen"/>
              </w:rPr>
            </w:pPr>
          </w:p>
        </w:tc>
      </w:tr>
      <w:tr w:rsidR="00601496" w:rsidRPr="009527E2" w14:paraId="1DD1A319" w14:textId="77777777" w:rsidTr="00601496">
        <w:tc>
          <w:tcPr>
            <w:tcW w:w="1079" w:type="dxa"/>
            <w:tcBorders>
              <w:top w:val="single" w:sz="4" w:space="0" w:color="auto"/>
              <w:left w:val="single" w:sz="4" w:space="0" w:color="auto"/>
              <w:bottom w:val="single" w:sz="4" w:space="0" w:color="auto"/>
              <w:right w:val="single" w:sz="4" w:space="0" w:color="auto"/>
            </w:tcBorders>
          </w:tcPr>
          <w:p w14:paraId="63CD5304" w14:textId="7E4788E4" w:rsidR="00601496" w:rsidRPr="00FF5440" w:rsidRDefault="0054599E"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 xml:space="preserve">მუხლი 2 </w:t>
            </w:r>
          </w:p>
        </w:tc>
        <w:tc>
          <w:tcPr>
            <w:tcW w:w="4861" w:type="dxa"/>
            <w:tcBorders>
              <w:top w:val="single" w:sz="4" w:space="0" w:color="auto"/>
              <w:left w:val="single" w:sz="4" w:space="0" w:color="auto"/>
              <w:bottom w:val="single" w:sz="4" w:space="0" w:color="auto"/>
              <w:right w:val="single" w:sz="4" w:space="0" w:color="auto"/>
            </w:tcBorders>
          </w:tcPr>
          <w:p w14:paraId="56F69DE3" w14:textId="77777777" w:rsidR="00601496" w:rsidRPr="00FF5440" w:rsidRDefault="00601496" w:rsidP="006B13BA">
            <w:pPr>
              <w:tabs>
                <w:tab w:val="left" w:pos="795"/>
              </w:tabs>
              <w:rPr>
                <w:rFonts w:ascii="Sylfaen" w:hAnsi="Sylfaen" w:cs="Sylfaen"/>
                <w:color w:val="000000"/>
                <w:lang w:val="ka-GE"/>
              </w:rPr>
            </w:pPr>
            <w:r w:rsidRPr="00FF5440">
              <w:rPr>
                <w:rFonts w:ascii="Sylfaen" w:hAnsi="Sylfaen" w:cs="Sylfaen"/>
                <w:color w:val="000000"/>
                <w:lang w:val="ka-GE"/>
              </w:rPr>
              <w:t>2.</w:t>
            </w:r>
            <w:r w:rsidRPr="00FF5440">
              <w:rPr>
                <w:rFonts w:ascii="Sylfaen" w:hAnsi="Sylfaen" w:cs="Sylfaen"/>
                <w:color w:val="000000"/>
                <w:lang w:val="ka-GE"/>
              </w:rPr>
              <w:tab/>
              <w:t>წინამდებარე  რეგულაცია არ ვრცელდება:</w:t>
            </w:r>
          </w:p>
          <w:p w14:paraId="4E13FAB6" w14:textId="01F6FA78" w:rsidR="00601496" w:rsidRPr="00FF5440" w:rsidRDefault="00601496" w:rsidP="006B13BA">
            <w:pPr>
              <w:tabs>
                <w:tab w:val="left" w:pos="795"/>
              </w:tabs>
              <w:rPr>
                <w:rFonts w:ascii="Sylfaen" w:hAnsi="Sylfaen" w:cs="Sylfaen"/>
                <w:color w:val="000000"/>
                <w:lang w:val="ka-GE"/>
              </w:rPr>
            </w:pPr>
            <w:r w:rsidRPr="00FF5440">
              <w:rPr>
                <w:rFonts w:ascii="Sylfaen" w:hAnsi="Sylfaen" w:cs="Sylfaen"/>
                <w:color w:val="000000"/>
                <w:lang w:val="ka-GE"/>
              </w:rPr>
              <w:t>(</w:t>
            </w:r>
            <w:r w:rsidR="000427D4" w:rsidRPr="00FF5440">
              <w:rPr>
                <w:rFonts w:ascii="Sylfaen" w:hAnsi="Sylfaen" w:cs="Sylfaen"/>
                <w:color w:val="000000"/>
                <w:lang w:val="ka-GE"/>
              </w:rPr>
              <w:t>a</w:t>
            </w:r>
            <w:r w:rsidRPr="00FF5440">
              <w:rPr>
                <w:rFonts w:ascii="Sylfaen" w:hAnsi="Sylfaen" w:cs="Sylfaen"/>
                <w:color w:val="000000"/>
                <w:lang w:val="ka-GE"/>
              </w:rPr>
              <w:t xml:space="preserve">) </w:t>
            </w:r>
            <w:r w:rsidRPr="00FF5440">
              <w:rPr>
                <w:rFonts w:ascii="Sylfaen" w:hAnsi="Sylfaen" w:cs="Sylfaen"/>
                <w:color w:val="000000"/>
                <w:lang w:val="ka-GE"/>
              </w:rPr>
              <w:tab/>
              <w:t>გენმოდიფიცირებული საკვებზე, რომელიც ექცევა (EC) No 1829/2003 რეგულაციის   მოქმედების სფეროში;</w:t>
            </w:r>
          </w:p>
          <w:p w14:paraId="6F85EB83" w14:textId="6BDEF35F" w:rsidR="00601496" w:rsidRPr="00FF5440" w:rsidRDefault="00601496" w:rsidP="006B13BA">
            <w:pPr>
              <w:tabs>
                <w:tab w:val="left" w:pos="795"/>
              </w:tabs>
              <w:rPr>
                <w:rFonts w:ascii="Sylfaen" w:hAnsi="Sylfaen" w:cs="Sylfaen"/>
                <w:color w:val="000000"/>
                <w:lang w:val="ka-GE"/>
              </w:rPr>
            </w:pPr>
            <w:r w:rsidRPr="00FF5440">
              <w:rPr>
                <w:rFonts w:ascii="Sylfaen" w:hAnsi="Sylfaen" w:cs="Sylfaen"/>
                <w:color w:val="000000"/>
                <w:lang w:val="ka-GE"/>
              </w:rPr>
              <w:t>(</w:t>
            </w:r>
            <w:r w:rsidR="000427D4" w:rsidRPr="00FF5440">
              <w:rPr>
                <w:rFonts w:ascii="Sylfaen" w:hAnsi="Sylfaen" w:cs="Sylfaen"/>
                <w:color w:val="000000"/>
                <w:lang w:val="ka-GE"/>
              </w:rPr>
              <w:t>b</w:t>
            </w:r>
            <w:r w:rsidRPr="00FF5440">
              <w:rPr>
                <w:rFonts w:ascii="Sylfaen" w:hAnsi="Sylfaen" w:cs="Sylfaen"/>
                <w:color w:val="000000"/>
                <w:lang w:val="ka-GE"/>
              </w:rPr>
              <w:t xml:space="preserve">) </w:t>
            </w:r>
            <w:r w:rsidRPr="00FF5440">
              <w:rPr>
                <w:rFonts w:ascii="Sylfaen" w:hAnsi="Sylfaen" w:cs="Sylfaen"/>
                <w:color w:val="000000"/>
                <w:lang w:val="ka-GE"/>
              </w:rPr>
              <w:tab/>
              <w:t>საკვებ პროდუქტებზე როდესაც ისინი გამოიყენება როგორც:</w:t>
            </w:r>
          </w:p>
          <w:p w14:paraId="7FA8E0CB" w14:textId="77777777" w:rsidR="00601496" w:rsidRPr="00FF5440" w:rsidRDefault="00601496" w:rsidP="006B13BA">
            <w:pPr>
              <w:tabs>
                <w:tab w:val="left" w:pos="795"/>
              </w:tabs>
              <w:rPr>
                <w:rFonts w:ascii="Sylfaen" w:hAnsi="Sylfaen" w:cs="Sylfaen"/>
                <w:color w:val="000000"/>
                <w:lang w:val="ka-GE"/>
              </w:rPr>
            </w:pPr>
            <w:r w:rsidRPr="00FF5440">
              <w:rPr>
                <w:rFonts w:ascii="Sylfaen" w:hAnsi="Sylfaen" w:cs="Sylfaen"/>
                <w:color w:val="000000"/>
                <w:lang w:val="ka-GE"/>
              </w:rPr>
              <w:t>(i)</w:t>
            </w:r>
            <w:r w:rsidRPr="00FF5440">
              <w:rPr>
                <w:rFonts w:ascii="Sylfaen" w:hAnsi="Sylfaen" w:cs="Sylfaen"/>
                <w:color w:val="000000"/>
                <w:lang w:val="ka-GE"/>
              </w:rPr>
              <w:tab/>
              <w:t>საკვები  ფერმენტები, რომლებიც ექცევა (EC) No 1332/2008 რეგულაციის   მოქმედების სფეროში;</w:t>
            </w:r>
          </w:p>
          <w:p w14:paraId="0CC4D4A5" w14:textId="77777777" w:rsidR="00601496" w:rsidRPr="00FF5440" w:rsidRDefault="00601496" w:rsidP="006B13BA">
            <w:pPr>
              <w:tabs>
                <w:tab w:val="left" w:pos="795"/>
              </w:tabs>
              <w:rPr>
                <w:rFonts w:ascii="Sylfaen" w:hAnsi="Sylfaen" w:cs="Sylfaen"/>
                <w:color w:val="000000"/>
                <w:lang w:val="ka-GE"/>
              </w:rPr>
            </w:pPr>
            <w:r w:rsidRPr="00FF5440">
              <w:rPr>
                <w:rFonts w:ascii="Sylfaen" w:hAnsi="Sylfaen" w:cs="Sylfaen"/>
                <w:color w:val="000000"/>
                <w:lang w:val="ka-GE"/>
              </w:rPr>
              <w:t>(ii)</w:t>
            </w:r>
            <w:r w:rsidRPr="00FF5440">
              <w:rPr>
                <w:rFonts w:ascii="Sylfaen" w:hAnsi="Sylfaen" w:cs="Sylfaen"/>
                <w:color w:val="000000"/>
                <w:lang w:val="ka-GE"/>
              </w:rPr>
              <w:tab/>
              <w:t>საკვები  დანამატები, რომლებიც ექცევა (EC) No 1332/2008 რეგულაციის   მოქმედების სფეროში;</w:t>
            </w:r>
          </w:p>
          <w:p w14:paraId="761E6C05" w14:textId="77777777" w:rsidR="00601496" w:rsidRPr="00FF5440" w:rsidRDefault="00601496" w:rsidP="006B13BA">
            <w:pPr>
              <w:tabs>
                <w:tab w:val="left" w:pos="795"/>
              </w:tabs>
              <w:rPr>
                <w:rFonts w:ascii="Sylfaen" w:hAnsi="Sylfaen" w:cs="Sylfaen"/>
                <w:color w:val="000000"/>
                <w:lang w:val="ka-GE"/>
              </w:rPr>
            </w:pPr>
            <w:r w:rsidRPr="00FF5440">
              <w:rPr>
                <w:rFonts w:ascii="Sylfaen" w:hAnsi="Sylfaen" w:cs="Sylfaen"/>
                <w:color w:val="000000"/>
                <w:lang w:val="ka-GE"/>
              </w:rPr>
              <w:t>(iii)</w:t>
            </w:r>
            <w:r w:rsidRPr="00FF5440">
              <w:rPr>
                <w:rFonts w:ascii="Sylfaen" w:hAnsi="Sylfaen" w:cs="Sylfaen"/>
                <w:color w:val="000000"/>
                <w:lang w:val="ka-GE"/>
              </w:rPr>
              <w:tab/>
              <w:t>საკვები პროდუქტების არომატიზატორები, რომლებიც ექცევა (EC) No 1334/2008 რეგულაციის მოქმედების სფეროში;</w:t>
            </w:r>
          </w:p>
          <w:p w14:paraId="0822F0DC" w14:textId="77777777" w:rsidR="00601496" w:rsidRPr="00FF5440" w:rsidRDefault="00601496" w:rsidP="006B13BA">
            <w:pPr>
              <w:tabs>
                <w:tab w:val="left" w:pos="795"/>
              </w:tabs>
              <w:rPr>
                <w:rFonts w:ascii="Sylfaen" w:hAnsi="Sylfaen" w:cs="Sylfaen"/>
                <w:color w:val="000000"/>
                <w:lang w:val="ka-GE"/>
              </w:rPr>
            </w:pPr>
          </w:p>
          <w:p w14:paraId="3F7ED0E8" w14:textId="77777777"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rPr>
              <w:t>(iv)</w:t>
            </w:r>
            <w:r w:rsidRPr="009527E2">
              <w:rPr>
                <w:rFonts w:ascii="Sylfaen" w:hAnsi="Sylfaen" w:cs="Sylfaen"/>
                <w:color w:val="000000"/>
              </w:rPr>
              <w:tab/>
              <w:t>კვების პროდუქტების ან ინგედიენტების წარმოებაში   გამოყენებული ან გამოყენებისთვის გათვალისწინებული  ექსტრაქციული გამხსნელები, რომლებიც ექცევა 2009/32 / EC დირექტივის მოქმედების სფეროში.</w:t>
            </w:r>
          </w:p>
        </w:tc>
        <w:tc>
          <w:tcPr>
            <w:tcW w:w="360" w:type="dxa"/>
            <w:tcBorders>
              <w:top w:val="single" w:sz="4" w:space="0" w:color="auto"/>
              <w:left w:val="single" w:sz="4" w:space="0" w:color="auto"/>
              <w:bottom w:val="single" w:sz="4" w:space="0" w:color="auto"/>
              <w:right w:val="single" w:sz="4" w:space="0" w:color="auto"/>
            </w:tcBorders>
          </w:tcPr>
          <w:p w14:paraId="7F213BD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39013545"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E655847"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w:t>
            </w:r>
          </w:p>
        </w:tc>
        <w:tc>
          <w:tcPr>
            <w:tcW w:w="5580" w:type="dxa"/>
            <w:tcBorders>
              <w:top w:val="single" w:sz="4" w:space="0" w:color="auto"/>
              <w:left w:val="single" w:sz="4" w:space="0" w:color="auto"/>
              <w:bottom w:val="single" w:sz="4" w:space="0" w:color="auto"/>
              <w:right w:val="single" w:sz="4" w:space="0" w:color="auto"/>
            </w:tcBorders>
          </w:tcPr>
          <w:p w14:paraId="10F88F30" w14:textId="77777777" w:rsidR="00601496" w:rsidRPr="009527E2" w:rsidRDefault="00601496" w:rsidP="006B13BA">
            <w:pPr>
              <w:tabs>
                <w:tab w:val="left" w:pos="795"/>
              </w:tabs>
              <w:rPr>
                <w:rStyle w:val="fontstyle01"/>
                <w:sz w:val="22"/>
                <w:szCs w:val="22"/>
                <w:lang w:val="ka-GE"/>
              </w:rPr>
            </w:pPr>
            <w:r w:rsidRPr="009527E2">
              <w:rPr>
                <w:rStyle w:val="fontstyle01"/>
                <w:sz w:val="22"/>
                <w:szCs w:val="22"/>
                <w:lang w:val="ka-GE"/>
              </w:rPr>
              <w:t xml:space="preserve">3. ამ წესით განსაზღვრული მოთხოვნები არ ვრცელდება: </w:t>
            </w:r>
          </w:p>
          <w:p w14:paraId="2A99CD6D" w14:textId="77777777" w:rsidR="00601496" w:rsidRPr="009527E2" w:rsidRDefault="00601496" w:rsidP="006B13BA">
            <w:pPr>
              <w:tabs>
                <w:tab w:val="left" w:pos="795"/>
              </w:tabs>
              <w:rPr>
                <w:rStyle w:val="fontstyle01"/>
                <w:sz w:val="22"/>
                <w:szCs w:val="22"/>
                <w:lang w:val="ka-GE"/>
              </w:rPr>
            </w:pPr>
            <w:r w:rsidRPr="009527E2">
              <w:rPr>
                <w:rStyle w:val="fontstyle01"/>
                <w:sz w:val="22"/>
                <w:szCs w:val="22"/>
                <w:lang w:val="ka-GE"/>
              </w:rPr>
              <w:tab/>
              <w:t>ა) საქართველოს კანონმდებლობით განსაზღვრულ გენეტიკურად მოდიფიცირებული სურსათზე;</w:t>
            </w:r>
          </w:p>
          <w:p w14:paraId="696A8FC8" w14:textId="77777777" w:rsidR="00601496" w:rsidRPr="009527E2" w:rsidRDefault="00601496" w:rsidP="006B13BA">
            <w:pPr>
              <w:tabs>
                <w:tab w:val="left" w:pos="795"/>
              </w:tabs>
              <w:rPr>
                <w:rStyle w:val="fontstyle01"/>
                <w:sz w:val="22"/>
                <w:szCs w:val="22"/>
                <w:lang w:val="ka-GE"/>
              </w:rPr>
            </w:pPr>
            <w:r w:rsidRPr="009527E2">
              <w:rPr>
                <w:rStyle w:val="fontstyle01"/>
                <w:sz w:val="22"/>
                <w:szCs w:val="22"/>
                <w:lang w:val="ka-GE"/>
              </w:rPr>
              <w:t xml:space="preserve">   ბ)  სურსათზე, როდესაც იგი გამოიყენება როგორც: </w:t>
            </w:r>
          </w:p>
          <w:p w14:paraId="381AECE9" w14:textId="77777777" w:rsidR="00601496" w:rsidRPr="009527E2" w:rsidRDefault="00601496" w:rsidP="006B13BA">
            <w:pPr>
              <w:tabs>
                <w:tab w:val="left" w:pos="795"/>
              </w:tabs>
              <w:rPr>
                <w:rStyle w:val="fontstyle01"/>
                <w:sz w:val="22"/>
                <w:szCs w:val="22"/>
                <w:lang w:val="ka-GE"/>
              </w:rPr>
            </w:pPr>
            <w:r w:rsidRPr="009527E2">
              <w:rPr>
                <w:rStyle w:val="fontstyle01"/>
                <w:sz w:val="22"/>
                <w:szCs w:val="22"/>
                <w:lang w:val="ka-GE"/>
              </w:rPr>
              <w:t xml:space="preserve">  ბ.ა) საქართველოს კანონმდებლობით განსაზღვრული საკვები (სასურსათო) ფერმენტ(ებ)ი; </w:t>
            </w:r>
          </w:p>
          <w:p w14:paraId="7BFF66C8" w14:textId="77777777" w:rsidR="00601496" w:rsidRPr="009527E2" w:rsidRDefault="00601496" w:rsidP="006B13BA">
            <w:pPr>
              <w:tabs>
                <w:tab w:val="left" w:pos="795"/>
              </w:tabs>
              <w:rPr>
                <w:rStyle w:val="fontstyle01"/>
                <w:sz w:val="22"/>
                <w:szCs w:val="22"/>
                <w:lang w:val="ka-GE"/>
              </w:rPr>
            </w:pPr>
            <w:r w:rsidRPr="009527E2">
              <w:rPr>
                <w:rStyle w:val="fontstyle01"/>
                <w:sz w:val="22"/>
                <w:szCs w:val="22"/>
                <w:lang w:val="ka-GE"/>
              </w:rPr>
              <w:t xml:space="preserve">  ბ.ბ)  საქართველოს კანონმდებლობით განსაზღვრული საკვებდანამატები; </w:t>
            </w:r>
          </w:p>
          <w:p w14:paraId="1016F315" w14:textId="77777777" w:rsidR="00601496" w:rsidRPr="009527E2" w:rsidRDefault="00601496" w:rsidP="006B13BA">
            <w:pPr>
              <w:tabs>
                <w:tab w:val="left" w:pos="795"/>
              </w:tabs>
              <w:rPr>
                <w:rStyle w:val="fontstyle01"/>
                <w:sz w:val="22"/>
                <w:szCs w:val="22"/>
                <w:lang w:val="ka-GE"/>
              </w:rPr>
            </w:pPr>
            <w:r w:rsidRPr="009527E2">
              <w:rPr>
                <w:rStyle w:val="fontstyle01"/>
                <w:sz w:val="22"/>
                <w:szCs w:val="22"/>
                <w:lang w:val="ka-GE"/>
              </w:rPr>
              <w:t xml:space="preserve">   ბ.გ) საქართველოს კანონმდებლობით განსაზღვრული სურსათის არომატიზატორები; </w:t>
            </w:r>
          </w:p>
          <w:p w14:paraId="5B7819CF" w14:textId="77777777" w:rsidR="00601496" w:rsidRPr="009527E2" w:rsidRDefault="00601496" w:rsidP="006B13BA">
            <w:pPr>
              <w:tabs>
                <w:tab w:val="left" w:pos="795"/>
              </w:tabs>
              <w:rPr>
                <w:rFonts w:ascii="Sylfaen" w:hAnsi="Sylfaen" w:cs="Sylfaen"/>
              </w:rPr>
            </w:pPr>
            <w:r w:rsidRPr="009527E2">
              <w:rPr>
                <w:rStyle w:val="fontstyle01"/>
                <w:sz w:val="22"/>
                <w:szCs w:val="22"/>
                <w:lang w:val="ka-GE"/>
              </w:rPr>
              <w:t xml:space="preserve">   ბ.დ) ექტრაქციული გამხსნელები, რომელებიც გამოიყენება ან განსაზღვრულია სურსათის ან   სურსათის ინგრედიენტების წარმოებაში გამოსაყენებლად.</w:t>
            </w:r>
          </w:p>
        </w:tc>
        <w:tc>
          <w:tcPr>
            <w:tcW w:w="720" w:type="dxa"/>
            <w:tcBorders>
              <w:top w:val="single" w:sz="4" w:space="0" w:color="auto"/>
              <w:left w:val="single" w:sz="4" w:space="0" w:color="auto"/>
              <w:bottom w:val="single" w:sz="4" w:space="0" w:color="auto"/>
              <w:right w:val="single" w:sz="4" w:space="0" w:color="auto"/>
            </w:tcBorders>
          </w:tcPr>
          <w:p w14:paraId="29830858" w14:textId="76F6CC29"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2E3F242" w14:textId="77777777" w:rsidR="00601496" w:rsidRPr="009527E2" w:rsidRDefault="00601496" w:rsidP="006B13BA">
            <w:pPr>
              <w:tabs>
                <w:tab w:val="left" w:pos="795"/>
              </w:tabs>
              <w:rPr>
                <w:rFonts w:ascii="Sylfaen" w:hAnsi="Sylfaen" w:cs="Sylfaen"/>
              </w:rPr>
            </w:pPr>
          </w:p>
        </w:tc>
      </w:tr>
      <w:tr w:rsidR="00601496" w:rsidRPr="009527E2" w14:paraId="5E8AC492" w14:textId="77777777" w:rsidTr="00601496">
        <w:tc>
          <w:tcPr>
            <w:tcW w:w="1079" w:type="dxa"/>
            <w:tcBorders>
              <w:top w:val="single" w:sz="4" w:space="0" w:color="auto"/>
              <w:left w:val="single" w:sz="4" w:space="0" w:color="auto"/>
              <w:bottom w:val="single" w:sz="4" w:space="0" w:color="auto"/>
              <w:right w:val="single" w:sz="4" w:space="0" w:color="auto"/>
            </w:tcBorders>
          </w:tcPr>
          <w:p w14:paraId="0E6AB6C0"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2EF18DDC" w14:textId="77777777" w:rsidR="00601496" w:rsidRPr="009527E2" w:rsidRDefault="00601496" w:rsidP="006B13BA">
            <w:pPr>
              <w:spacing w:line="312" w:lineRule="auto"/>
              <w:ind w:left="720" w:hanging="720"/>
              <w:jc w:val="both"/>
              <w:rPr>
                <w:rStyle w:val="fontstyle01"/>
                <w:rFonts w:cs="Sylfaen"/>
                <w:sz w:val="22"/>
                <w:szCs w:val="22"/>
                <w:lang w:val="ka-GE"/>
              </w:rPr>
            </w:pPr>
            <w:r w:rsidRPr="009527E2">
              <w:rPr>
                <w:rStyle w:val="fontstyle01"/>
                <w:rFonts w:cs="Sylfaen"/>
                <w:sz w:val="22"/>
                <w:szCs w:val="22"/>
                <w:lang w:val="ka-GE"/>
              </w:rPr>
              <w:t>1.</w:t>
            </w:r>
            <w:r w:rsidRPr="009527E2">
              <w:rPr>
                <w:rStyle w:val="fontstyle01"/>
                <w:rFonts w:cs="Sylfaen"/>
                <w:sz w:val="22"/>
                <w:szCs w:val="22"/>
                <w:lang w:val="ka-GE"/>
              </w:rPr>
              <w:tab/>
              <w:t xml:space="preserve">წინამდებარე დირექტივის მიზნებისათვის გამოიყენება (EC) № 178/2002 რეგულაციის მე-2 და მე -3 მუხლებში ჩამოთვლილი განმარტებები. </w:t>
            </w:r>
          </w:p>
          <w:p w14:paraId="03DC0DE9"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2C0E671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3F95566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F1FF1EC" w14:textId="77777777" w:rsidR="00601496" w:rsidRPr="009527E2" w:rsidRDefault="00601496" w:rsidP="006B13BA">
            <w:pPr>
              <w:tabs>
                <w:tab w:val="left" w:pos="795"/>
              </w:tabs>
              <w:rPr>
                <w:rFonts w:ascii="Sylfaen" w:hAnsi="Sylfaen" w:cs="Sylfaen"/>
                <w:b/>
              </w:rPr>
            </w:pPr>
            <w:r w:rsidRPr="009527E2">
              <w:rPr>
                <w:rFonts w:ascii="Sylfaen" w:hAnsi="Sylfaen" w:cs="Sylfaen"/>
                <w:b/>
                <w:lang w:val="ka-GE"/>
              </w:rPr>
              <w:t>მუხლი</w:t>
            </w:r>
            <w:r w:rsidRPr="009527E2">
              <w:rPr>
                <w:rFonts w:ascii="Sylfaen" w:hAnsi="Sylfaen" w:cs="Sylfaen"/>
                <w:b/>
              </w:rPr>
              <w:t xml:space="preserve"> 3</w:t>
            </w:r>
          </w:p>
        </w:tc>
        <w:tc>
          <w:tcPr>
            <w:tcW w:w="5580" w:type="dxa"/>
            <w:tcBorders>
              <w:top w:val="single" w:sz="4" w:space="0" w:color="auto"/>
              <w:left w:val="single" w:sz="4" w:space="0" w:color="auto"/>
              <w:bottom w:val="single" w:sz="4" w:space="0" w:color="auto"/>
              <w:right w:val="single" w:sz="4" w:space="0" w:color="auto"/>
            </w:tcBorders>
          </w:tcPr>
          <w:p w14:paraId="6790E265" w14:textId="77777777" w:rsidR="00601496" w:rsidRPr="009527E2" w:rsidRDefault="00601496" w:rsidP="006B13BA">
            <w:pPr>
              <w:autoSpaceDE w:val="0"/>
              <w:autoSpaceDN w:val="0"/>
              <w:adjustRightInd w:val="0"/>
              <w:spacing w:line="276" w:lineRule="auto"/>
              <w:ind w:firstLine="720"/>
              <w:jc w:val="both"/>
              <w:rPr>
                <w:rFonts w:ascii="Sylfaen" w:hAnsi="Sylfaen"/>
                <w:lang w:val="ka-GE"/>
              </w:rPr>
            </w:pPr>
            <w:r w:rsidRPr="009527E2">
              <w:rPr>
                <w:rFonts w:ascii="Sylfaen" w:hAnsi="Sylfaen"/>
                <w:lang w:val="ka-GE"/>
              </w:rPr>
              <w:t>1.</w:t>
            </w:r>
            <w:r w:rsidRPr="009527E2">
              <w:rPr>
                <w:rFonts w:ascii="Sylfaen" w:hAnsi="Sylfaen"/>
                <w:lang w:val="ka-GE"/>
              </w:rPr>
              <w:tab/>
              <w:t>ამ წესში გამოყენებულ ტერმინებს აქვს  შემდეგი მნიშვნელობა:</w:t>
            </w:r>
          </w:p>
          <w:p w14:paraId="3C4A199A"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01C50BC8" w14:textId="521D9647"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F619B2B" w14:textId="77777777" w:rsidR="00601496" w:rsidRPr="009527E2" w:rsidRDefault="00601496" w:rsidP="006B13BA">
            <w:pPr>
              <w:tabs>
                <w:tab w:val="left" w:pos="795"/>
              </w:tabs>
              <w:rPr>
                <w:rFonts w:ascii="Sylfaen" w:hAnsi="Sylfaen" w:cs="Sylfaen"/>
              </w:rPr>
            </w:pPr>
          </w:p>
        </w:tc>
      </w:tr>
      <w:tr w:rsidR="00601496" w:rsidRPr="009527E2" w14:paraId="0FBBEBA7" w14:textId="77777777" w:rsidTr="00601496">
        <w:tc>
          <w:tcPr>
            <w:tcW w:w="1079" w:type="dxa"/>
            <w:tcBorders>
              <w:top w:val="single" w:sz="4" w:space="0" w:color="auto"/>
              <w:left w:val="single" w:sz="4" w:space="0" w:color="auto"/>
              <w:bottom w:val="single" w:sz="4" w:space="0" w:color="auto"/>
              <w:right w:val="single" w:sz="4" w:space="0" w:color="auto"/>
            </w:tcBorders>
          </w:tcPr>
          <w:p w14:paraId="0CA400DD" w14:textId="77777777" w:rsidR="00601496" w:rsidRPr="009527E2" w:rsidRDefault="00601496" w:rsidP="006B13BA">
            <w:pPr>
              <w:pStyle w:val="CM1"/>
              <w:spacing w:before="200" w:after="200"/>
              <w:jc w:val="center"/>
              <w:rPr>
                <w:rFonts w:ascii="Sylfaen" w:hAnsi="Sylfaen" w:cs="Sylfaen"/>
                <w:color w:val="000000"/>
                <w:sz w:val="22"/>
                <w:szCs w:val="22"/>
              </w:rPr>
            </w:pPr>
          </w:p>
        </w:tc>
        <w:tc>
          <w:tcPr>
            <w:tcW w:w="4861" w:type="dxa"/>
            <w:tcBorders>
              <w:top w:val="single" w:sz="4" w:space="0" w:color="auto"/>
              <w:left w:val="single" w:sz="4" w:space="0" w:color="auto"/>
              <w:bottom w:val="single" w:sz="4" w:space="0" w:color="auto"/>
              <w:right w:val="single" w:sz="4" w:space="0" w:color="auto"/>
            </w:tcBorders>
          </w:tcPr>
          <w:p w14:paraId="0AC1E060"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cs="Sylfaen"/>
                <w:lang w:val="ka-GE"/>
              </w:rPr>
              <w:t xml:space="preserve">2. </w:t>
            </w:r>
            <w:r w:rsidRPr="009527E2">
              <w:rPr>
                <w:rFonts w:ascii="Sylfaen" w:hAnsi="Sylfaen" w:cs="Sylfaen"/>
                <w:lang w:val="ka-GE"/>
              </w:rPr>
              <w:tab/>
              <w:t>ასევე გამოიყენება შემდეგი განმარტებები:</w:t>
            </w:r>
          </w:p>
          <w:p w14:paraId="4AC97E4B" w14:textId="17F2CF06"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cs="Sylfaen"/>
                <w:lang w:val="ka-GE"/>
              </w:rPr>
              <w:t>(</w:t>
            </w:r>
            <w:r w:rsidR="000427D4">
              <w:rPr>
                <w:rFonts w:ascii="Sylfaen" w:hAnsi="Sylfaen" w:cs="Sylfaen"/>
              </w:rPr>
              <w:t>a</w:t>
            </w:r>
            <w:r w:rsidRPr="009527E2">
              <w:rPr>
                <w:rFonts w:ascii="Sylfaen" w:hAnsi="Sylfaen" w:cs="Sylfaen"/>
                <w:lang w:val="ka-GE"/>
              </w:rPr>
              <w:t>)</w:t>
            </w:r>
            <w:r w:rsidRPr="009527E2">
              <w:rPr>
                <w:rFonts w:ascii="Sylfaen" w:hAnsi="Sylfaen" w:cs="Sylfaen"/>
                <w:lang w:val="ka-GE"/>
              </w:rPr>
              <w:tab/>
              <w:t xml:space="preserve">„ახალი საკვები“ ნიშნავს ნებისმიერ საკვებს, რომელიც არ გამოიყენება ადამიანის მიერ მოხმარებისთვის ევროკავშირის ფარგლებში 1997 წლის 15 მაისამდე, კავშირის წევრ სახელმწიფოსთან მიერთების თარიღების მიუხედავად, და რომელიც  შედის შემდეგი კატეგორიებიდან  არანაკლებ ერთ კატეგორიაში: </w:t>
            </w:r>
          </w:p>
          <w:p w14:paraId="2EFEDEA9"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cs="Sylfaen"/>
                <w:lang w:val="ka-GE"/>
              </w:rPr>
              <w:t>(i)</w:t>
            </w:r>
            <w:r w:rsidRPr="009527E2">
              <w:rPr>
                <w:rFonts w:ascii="Sylfaen" w:hAnsi="Sylfaen" w:cs="Sylfaen"/>
                <w:lang w:val="ka-GE"/>
              </w:rPr>
              <w:tab/>
              <w:t>ახალი ან წინასწარ მოდიფიცირებული მოლეკულური სტრუქტურის მქონე სურსათი, რომლის სტრუქტურაც არ იყო გამოყენებული ევროკავშირის ფარგლებში სურსათის სახით 1997 წლის 15 მაისამდე;</w:t>
            </w:r>
          </w:p>
          <w:p w14:paraId="02B0C3F4"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cs="Sylfaen"/>
                <w:lang w:val="ka-GE"/>
              </w:rPr>
              <w:t>(ii)</w:t>
            </w:r>
            <w:r w:rsidRPr="009527E2">
              <w:rPr>
                <w:rFonts w:ascii="Sylfaen" w:hAnsi="Sylfaen" w:cs="Sylfaen"/>
                <w:lang w:val="ka-GE"/>
              </w:rPr>
              <w:tab/>
              <w:t xml:space="preserve">სურსათი, რომელიც შედგება, გამოყოფილია ან წარმოებულია მიკროორგანიზმების, სოკოს ან წყალმცენარეებიგსან; </w:t>
            </w:r>
          </w:p>
          <w:p w14:paraId="525A10DA"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cs="Sylfaen"/>
                <w:lang w:val="ka-GE"/>
              </w:rPr>
              <w:t>(iii)</w:t>
            </w:r>
            <w:r w:rsidRPr="009527E2">
              <w:rPr>
                <w:rFonts w:ascii="Sylfaen" w:hAnsi="Sylfaen" w:cs="Sylfaen"/>
                <w:lang w:val="ka-GE"/>
              </w:rPr>
              <w:tab/>
              <w:t>სურსათი, რომელიც შედგება, გამოყოფილია ან წარმოებულია მინერალური წარმოშობის მასალისგან;</w:t>
            </w:r>
          </w:p>
          <w:p w14:paraId="6445514A"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524C6969"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874BFB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w:t>
            </w:r>
          </w:p>
        </w:tc>
        <w:tc>
          <w:tcPr>
            <w:tcW w:w="1260" w:type="dxa"/>
            <w:tcBorders>
              <w:top w:val="single" w:sz="4" w:space="0" w:color="auto"/>
              <w:left w:val="single" w:sz="4" w:space="0" w:color="auto"/>
              <w:bottom w:val="single" w:sz="4" w:space="0" w:color="auto"/>
              <w:right w:val="single" w:sz="4" w:space="0" w:color="auto"/>
            </w:tcBorders>
          </w:tcPr>
          <w:p w14:paraId="11EB3F1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08DF77D9"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lang w:val="ka-GE"/>
              </w:rPr>
              <w:t xml:space="preserve">ა)  </w:t>
            </w:r>
            <w:r w:rsidRPr="009527E2">
              <w:rPr>
                <w:rFonts w:ascii="Sylfaen" w:hAnsi="Sylfaen"/>
                <w:b/>
                <w:lang w:val="ka-GE"/>
              </w:rPr>
              <w:t>ახალი (“ნოველ“)  სურსათი</w:t>
            </w:r>
            <w:r w:rsidRPr="009527E2">
              <w:rPr>
                <w:rFonts w:ascii="Sylfaen" w:hAnsi="Sylfaen"/>
                <w:lang w:val="ka-GE"/>
              </w:rPr>
              <w:t xml:space="preserve"> - სურსათი, რომელიც მომხმარებლის მიერ </w:t>
            </w:r>
            <w:r w:rsidRPr="009527E2">
              <w:rPr>
                <w:rFonts w:ascii="Sylfaen" w:hAnsi="Sylfaen" w:cs="Sylfaen"/>
                <w:lang w:val="ka-GE"/>
              </w:rPr>
              <w:t>საქართველოში</w:t>
            </w:r>
            <w:r w:rsidRPr="009527E2">
              <w:rPr>
                <w:rFonts w:ascii="Sylfaen" w:hAnsi="Sylfaen" w:cs="Sylfaen_PDF_Subset"/>
                <w:lang w:val="ka-GE"/>
              </w:rPr>
              <w:t xml:space="preserve"> </w:t>
            </w:r>
            <w:r w:rsidRPr="009527E2">
              <w:rPr>
                <w:rFonts w:ascii="Sylfaen" w:hAnsi="Sylfaen" w:cs="Sylfaen"/>
                <w:lang w:val="ka-GE"/>
              </w:rPr>
              <w:t>სურსათად არსებითად არ</w:t>
            </w:r>
            <w:r w:rsidRPr="009527E2">
              <w:rPr>
                <w:rFonts w:ascii="Sylfaen" w:hAnsi="Sylfaen" w:cs="Sylfaen_PDF_Subset"/>
                <w:lang w:val="ka-GE"/>
              </w:rPr>
              <w:t xml:space="preserve">  </w:t>
            </w:r>
            <w:r w:rsidRPr="009527E2">
              <w:rPr>
                <w:rFonts w:ascii="Sylfaen" w:hAnsi="Sylfaen" w:cs="Sylfaen"/>
                <w:lang w:val="ka-GE"/>
              </w:rPr>
              <w:t>გამოიყენებოდა</w:t>
            </w:r>
            <w:r w:rsidRPr="009527E2">
              <w:rPr>
                <w:rFonts w:ascii="Sylfaen" w:hAnsi="Sylfaen" w:cs="Sylfaen_PDF_Subset"/>
                <w:lang w:val="ka-GE"/>
              </w:rPr>
              <w:t xml:space="preserve">   2018 </w:t>
            </w:r>
            <w:r w:rsidRPr="009527E2">
              <w:rPr>
                <w:rFonts w:ascii="Sylfaen" w:hAnsi="Sylfaen" w:cs="Sylfaen"/>
                <w:lang w:val="ka-GE"/>
              </w:rPr>
              <w:t>წლის</w:t>
            </w:r>
            <w:r w:rsidRPr="009527E2">
              <w:rPr>
                <w:rFonts w:ascii="Sylfaen" w:hAnsi="Sylfaen" w:cs="Sylfaen_PDF_Subset"/>
                <w:lang w:val="ka-GE"/>
              </w:rPr>
              <w:t xml:space="preserve"> </w:t>
            </w:r>
            <w:r w:rsidRPr="009527E2">
              <w:rPr>
                <w:rFonts w:ascii="Sylfaen" w:hAnsi="Sylfaen" w:cs="Sylfaen"/>
                <w:lang w:val="ka-GE"/>
              </w:rPr>
              <w:t>პირველ მაისამდე და რომელიც მიეკუთვნება შემდეგი კატეგორიებიდან  ერთერთ კატეგორიას:</w:t>
            </w:r>
            <w:r w:rsidRPr="009527E2">
              <w:rPr>
                <w:rFonts w:ascii="Sylfaen" w:hAnsi="Sylfaen"/>
                <w:highlight w:val="yellow"/>
                <w:lang w:val="ka-GE"/>
              </w:rPr>
              <w:t xml:space="preserve"> </w:t>
            </w:r>
          </w:p>
          <w:p w14:paraId="00057F4D" w14:textId="77777777" w:rsidR="00601496" w:rsidRPr="009527E2" w:rsidRDefault="00601496" w:rsidP="006B13BA">
            <w:pPr>
              <w:autoSpaceDE w:val="0"/>
              <w:autoSpaceDN w:val="0"/>
              <w:adjustRightInd w:val="0"/>
              <w:spacing w:line="276" w:lineRule="auto"/>
              <w:ind w:firstLine="720"/>
              <w:jc w:val="both"/>
              <w:rPr>
                <w:rFonts w:ascii="Sylfaen" w:hAnsi="Sylfaen"/>
                <w:lang w:val="ka-GE"/>
              </w:rPr>
            </w:pPr>
          </w:p>
          <w:p w14:paraId="6DF15AAD" w14:textId="77777777" w:rsidR="00601496" w:rsidRPr="009527E2" w:rsidRDefault="00601496" w:rsidP="006B13BA">
            <w:pPr>
              <w:autoSpaceDE w:val="0"/>
              <w:autoSpaceDN w:val="0"/>
              <w:adjustRightInd w:val="0"/>
              <w:spacing w:line="276" w:lineRule="auto"/>
              <w:ind w:firstLine="720"/>
              <w:jc w:val="both"/>
              <w:rPr>
                <w:rFonts w:ascii="Sylfaen" w:hAnsi="Sylfaen"/>
                <w:lang w:val="ka-GE"/>
              </w:rPr>
            </w:pPr>
          </w:p>
          <w:p w14:paraId="5F309768" w14:textId="77777777" w:rsidR="00601496" w:rsidRPr="009527E2" w:rsidRDefault="00601496" w:rsidP="006B13BA">
            <w:pPr>
              <w:autoSpaceDE w:val="0"/>
              <w:autoSpaceDN w:val="0"/>
              <w:adjustRightInd w:val="0"/>
              <w:spacing w:line="276" w:lineRule="auto"/>
              <w:ind w:firstLine="720"/>
              <w:jc w:val="both"/>
              <w:rPr>
                <w:rFonts w:ascii="Sylfaen" w:hAnsi="Sylfaen"/>
                <w:lang w:val="ka-GE"/>
              </w:rPr>
            </w:pPr>
          </w:p>
          <w:p w14:paraId="662D6272" w14:textId="77777777" w:rsidR="00601496" w:rsidRPr="009527E2" w:rsidRDefault="00601496" w:rsidP="006B13BA">
            <w:pPr>
              <w:autoSpaceDE w:val="0"/>
              <w:autoSpaceDN w:val="0"/>
              <w:adjustRightInd w:val="0"/>
              <w:spacing w:line="276" w:lineRule="auto"/>
              <w:ind w:firstLine="720"/>
              <w:jc w:val="both"/>
              <w:rPr>
                <w:rFonts w:ascii="Sylfaen" w:hAnsi="Sylfaen"/>
                <w:lang w:val="ka-GE"/>
              </w:rPr>
            </w:pPr>
          </w:p>
          <w:p w14:paraId="76269E4E"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r w:rsidRPr="009527E2">
              <w:rPr>
                <w:rFonts w:ascii="Sylfaen" w:hAnsi="Sylfaen" w:cs="Sylfaen"/>
                <w:lang w:val="ka-GE"/>
              </w:rPr>
              <w:t xml:space="preserve">ა.ა) ახალი ან წინასწარ, მიზანმიმართულად შეცვლილი (მოდიფიცირებული) მოლეკულური სტრუქტურის მქონე სურსათი, რომელშიც ეს სტრუქტურა არ იყო გამოყენებული  სურსათად ან სურსათში 2018 წლის  პირველ მაისამდე; </w:t>
            </w:r>
          </w:p>
          <w:p w14:paraId="42940FF2"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p>
          <w:p w14:paraId="45348943" w14:textId="77777777" w:rsidR="00601496" w:rsidRPr="009527E2" w:rsidRDefault="00601496" w:rsidP="006B13BA">
            <w:pPr>
              <w:autoSpaceDE w:val="0"/>
              <w:autoSpaceDN w:val="0"/>
              <w:adjustRightInd w:val="0"/>
              <w:spacing w:line="276" w:lineRule="auto"/>
              <w:ind w:firstLine="720"/>
              <w:jc w:val="both"/>
              <w:rPr>
                <w:rFonts w:ascii="Sylfaen" w:hAnsi="Sylfaen" w:cs="Sylfaen"/>
                <w:lang w:val="ka-GE"/>
              </w:rPr>
            </w:pPr>
          </w:p>
          <w:p w14:paraId="0B829AB9"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
                <w:lang w:val="ka-GE"/>
              </w:rPr>
              <w:t>ა.ბ) 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w:t>
            </w:r>
            <w:r w:rsidRPr="009527E2">
              <w:rPr>
                <w:rFonts w:ascii="Sylfaen" w:hAnsi="Sylfaen" w:cs="Sylfaen"/>
                <w:lang w:val="ka-GE"/>
              </w:rPr>
              <w:t>გამოყოფილია(იზოლირებულია)</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წარმოებულია</w:t>
            </w:r>
            <w:r w:rsidRPr="009527E2">
              <w:rPr>
                <w:rFonts w:ascii="Sylfaen" w:hAnsi="Sylfaen" w:cs="Sylfaen_PDF_Subset"/>
                <w:lang w:val="ka-GE"/>
              </w:rPr>
              <w:t xml:space="preserve">  მ</w:t>
            </w:r>
            <w:r w:rsidRPr="009527E2">
              <w:rPr>
                <w:rFonts w:ascii="Sylfaen" w:hAnsi="Sylfaen" w:cs="Sylfaen"/>
                <w:lang w:val="ka-GE"/>
              </w:rPr>
              <w:t>იკროორგანიზმებისგან</w:t>
            </w:r>
            <w:r w:rsidRPr="009527E2">
              <w:rPr>
                <w:rFonts w:ascii="Sylfaen" w:hAnsi="Sylfaen" w:cs="Sylfaen_PDF_Subset"/>
                <w:lang w:val="ka-GE"/>
              </w:rPr>
              <w:t xml:space="preserve">, </w:t>
            </w:r>
            <w:r w:rsidRPr="009527E2">
              <w:rPr>
                <w:rFonts w:ascii="Sylfaen" w:hAnsi="Sylfaen" w:cs="Sylfaen"/>
                <w:lang w:val="ka-GE"/>
              </w:rPr>
              <w:t>სოკოებისგან ან</w:t>
            </w:r>
            <w:r w:rsidRPr="009527E2">
              <w:rPr>
                <w:rFonts w:ascii="Sylfaen" w:hAnsi="Sylfaen" w:cs="Sylfaen_PDF_Subset"/>
                <w:lang w:val="ka-GE"/>
              </w:rPr>
              <w:t xml:space="preserve"> </w:t>
            </w:r>
            <w:r w:rsidRPr="009527E2">
              <w:rPr>
                <w:rFonts w:ascii="Sylfaen" w:hAnsi="Sylfaen" w:cs="Sylfaen"/>
                <w:lang w:val="ka-GE"/>
              </w:rPr>
              <w:t>წყალმცენარეებისგან</w:t>
            </w:r>
            <w:r w:rsidRPr="009527E2">
              <w:rPr>
                <w:rFonts w:ascii="Sylfaen" w:hAnsi="Sylfaen" w:cs="Sylfaen_PDF_Subset"/>
                <w:lang w:val="ka-GE"/>
              </w:rPr>
              <w:t>;</w:t>
            </w:r>
            <w:r w:rsidRPr="009527E2">
              <w:rPr>
                <w:rFonts w:ascii="Sylfaen" w:hAnsi="Sylfaen"/>
                <w:highlight w:val="yellow"/>
                <w:lang w:val="ka-GE"/>
              </w:rPr>
              <w:t xml:space="preserve"> </w:t>
            </w:r>
          </w:p>
          <w:p w14:paraId="2C765458"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_PDF_Subset"/>
                <w:lang w:val="ka-GE"/>
              </w:rPr>
              <w:t xml:space="preserve">ა.გ) </w:t>
            </w:r>
            <w:r w:rsidRPr="009527E2">
              <w:rPr>
                <w:rFonts w:ascii="Sylfaen" w:hAnsi="Sylfaen" w:cs="Sylfaen"/>
                <w:lang w:val="ka-GE"/>
              </w:rPr>
              <w:t>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w:t>
            </w:r>
            <w:r w:rsidRPr="009527E2">
              <w:rPr>
                <w:rFonts w:ascii="Sylfaen" w:hAnsi="Sylfaen" w:cs="Sylfaen"/>
                <w:lang w:val="ka-GE"/>
              </w:rPr>
              <w:t xml:space="preserve">გამოყოფილია(იზოლირებულია) </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წარმოებულია</w:t>
            </w:r>
            <w:r w:rsidRPr="009527E2">
              <w:rPr>
                <w:rFonts w:ascii="Sylfaen" w:hAnsi="Sylfaen" w:cs="Sylfaen_PDF_Subset"/>
                <w:lang w:val="ka-GE"/>
              </w:rPr>
              <w:t xml:space="preserve"> </w:t>
            </w:r>
            <w:r w:rsidRPr="009527E2">
              <w:rPr>
                <w:rFonts w:ascii="Sylfaen" w:hAnsi="Sylfaen" w:cs="Sylfaen"/>
                <w:lang w:val="ka-GE"/>
              </w:rPr>
              <w:t>მინერალური</w:t>
            </w:r>
            <w:r w:rsidRPr="009527E2">
              <w:rPr>
                <w:rFonts w:ascii="Sylfaen" w:hAnsi="Sylfaen" w:cs="Sylfaen_PDF_Subset"/>
                <w:lang w:val="ka-GE"/>
              </w:rPr>
              <w:t xml:space="preserve"> </w:t>
            </w:r>
            <w:r w:rsidRPr="009527E2">
              <w:rPr>
                <w:rFonts w:ascii="Sylfaen" w:hAnsi="Sylfaen" w:cs="Sylfaen"/>
                <w:lang w:val="ka-GE"/>
              </w:rPr>
              <w:t>წარმოშობის მასალისგან</w:t>
            </w:r>
            <w:r w:rsidRPr="009527E2">
              <w:rPr>
                <w:rFonts w:ascii="Sylfaen" w:hAnsi="Sylfaen" w:cs="Sylfaen_PDF_Subset"/>
                <w:lang w:val="ka-GE"/>
              </w:rPr>
              <w:t>;</w:t>
            </w:r>
            <w:r w:rsidRPr="009527E2">
              <w:rPr>
                <w:rFonts w:ascii="Sylfaen" w:hAnsi="Sylfaen"/>
                <w:highlight w:val="yellow"/>
                <w:lang w:val="ka-GE"/>
              </w:rPr>
              <w:t xml:space="preserve"> </w:t>
            </w:r>
          </w:p>
          <w:p w14:paraId="528E8318"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4048025D" w14:textId="77777777" w:rsidR="00601496" w:rsidRPr="009527E2" w:rsidRDefault="00601496" w:rsidP="006B13BA">
            <w:pPr>
              <w:tabs>
                <w:tab w:val="left" w:pos="795"/>
              </w:tabs>
              <w:rPr>
                <w:rFonts w:ascii="Sylfaen" w:hAnsi="Sylfaen" w:cs="Sylfaen"/>
                <w:lang w:val="ka-GE"/>
              </w:rPr>
            </w:pPr>
          </w:p>
        </w:tc>
        <w:tc>
          <w:tcPr>
            <w:tcW w:w="1440" w:type="dxa"/>
            <w:tcBorders>
              <w:top w:val="single" w:sz="4" w:space="0" w:color="auto"/>
              <w:left w:val="single" w:sz="4" w:space="0" w:color="auto"/>
              <w:bottom w:val="single" w:sz="4" w:space="0" w:color="auto"/>
              <w:right w:val="single" w:sz="4" w:space="0" w:color="auto"/>
            </w:tcBorders>
          </w:tcPr>
          <w:p w14:paraId="258F910A" w14:textId="77777777" w:rsidR="00601496" w:rsidRPr="009527E2" w:rsidRDefault="00601496" w:rsidP="006B13BA">
            <w:pPr>
              <w:tabs>
                <w:tab w:val="left" w:pos="795"/>
              </w:tabs>
              <w:rPr>
                <w:rFonts w:ascii="Sylfaen" w:hAnsi="Sylfaen" w:cs="Sylfaen"/>
              </w:rPr>
            </w:pPr>
          </w:p>
        </w:tc>
      </w:tr>
      <w:tr w:rsidR="00601496" w:rsidRPr="009527E2" w14:paraId="36D7B57C" w14:textId="77777777" w:rsidTr="00601496">
        <w:tc>
          <w:tcPr>
            <w:tcW w:w="1079" w:type="dxa"/>
            <w:tcBorders>
              <w:top w:val="single" w:sz="4" w:space="0" w:color="auto"/>
              <w:left w:val="single" w:sz="4" w:space="0" w:color="auto"/>
              <w:bottom w:val="single" w:sz="4" w:space="0" w:color="auto"/>
              <w:right w:val="single" w:sz="4" w:space="0" w:color="auto"/>
            </w:tcBorders>
          </w:tcPr>
          <w:p w14:paraId="374C0FEE" w14:textId="35E1D039"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7C0BE204"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r w:rsidRPr="009527E2">
              <w:rPr>
                <w:rFonts w:ascii="Sylfaen" w:hAnsi="Sylfaen" w:cs="Sylfaen"/>
                <w:color w:val="000000"/>
              </w:rPr>
              <w:t>(</w:t>
            </w:r>
            <w:r w:rsidRPr="009527E2">
              <w:rPr>
                <w:rFonts w:ascii="Sylfaen" w:hAnsi="Sylfaen" w:cs="Sylfaen"/>
                <w:lang w:val="ka-GE"/>
              </w:rPr>
              <w:t>iv)</w:t>
            </w:r>
            <w:r w:rsidRPr="009527E2">
              <w:rPr>
                <w:rFonts w:ascii="Sylfaen" w:hAnsi="Sylfaen" w:cs="Sylfaen"/>
                <w:lang w:val="ka-GE"/>
              </w:rPr>
              <w:tab/>
              <w:t xml:space="preserve">სურსათი, რომელიც შედგება, გამოყოფილია ან წარმოებულია მცენარეებისაგან ან მათი ნაწილებისგან, გარდა იმ შემთხვევისა, როდესაც სურსათს აქვს უვნებელი გამოყენების ისტორია ევროკავშირის ფარგლებში და შედგება, </w:t>
            </w:r>
            <w:r w:rsidRPr="009527E2">
              <w:rPr>
                <w:rFonts w:ascii="Sylfaen" w:hAnsi="Sylfaen" w:cs="Sylfaen"/>
                <w:lang w:val="ka-GE"/>
              </w:rPr>
              <w:lastRenderedPageBreak/>
              <w:t>გამოყოფილია ან წარმოებულია მცენარისგან ან ერთი და იგივე სახეობის სახესხვაობებისაგან და რომელიც  მიღებულია:</w:t>
            </w:r>
          </w:p>
          <w:p w14:paraId="6EEABB5F"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r w:rsidRPr="009527E2">
              <w:rPr>
                <w:rFonts w:ascii="Sylfaen" w:hAnsi="Sylfaen" w:cs="Sylfaen"/>
                <w:lang w:val="ka-GE"/>
              </w:rPr>
              <w:t>-</w:t>
            </w:r>
            <w:r w:rsidRPr="009527E2">
              <w:rPr>
                <w:rFonts w:ascii="Sylfaen" w:hAnsi="Sylfaen" w:cs="Sylfaen"/>
                <w:lang w:val="ka-GE"/>
              </w:rPr>
              <w:tab/>
              <w:t xml:space="preserve">გამრავლების ტრადიციული მეთოდებით, რომელიც გამოიყენებოდა სურსათის წარმოებისთვის ევროკავშირის ფარგლებში 1997 წლის 15 მაისამდე; ან </w:t>
            </w:r>
          </w:p>
          <w:p w14:paraId="3E231888" w14:textId="77777777" w:rsidR="00601496" w:rsidRPr="009527E2" w:rsidRDefault="00601496" w:rsidP="006B13BA">
            <w:pPr>
              <w:autoSpaceDE w:val="0"/>
              <w:autoSpaceDN w:val="0"/>
              <w:adjustRightInd w:val="0"/>
              <w:spacing w:line="276" w:lineRule="auto"/>
              <w:ind w:firstLine="167"/>
              <w:jc w:val="both"/>
              <w:rPr>
                <w:rFonts w:ascii="Sylfaen" w:hAnsi="Sylfaen" w:cs="Sylfaen"/>
                <w:color w:val="000000"/>
              </w:rPr>
            </w:pPr>
            <w:r w:rsidRPr="009527E2">
              <w:rPr>
                <w:rFonts w:ascii="Sylfaen" w:hAnsi="Sylfaen" w:cs="Sylfaen"/>
                <w:lang w:val="ka-GE"/>
              </w:rPr>
              <w:t>-</w:t>
            </w:r>
            <w:r w:rsidRPr="009527E2">
              <w:rPr>
                <w:rFonts w:ascii="Sylfaen" w:hAnsi="Sylfaen" w:cs="Sylfaen"/>
                <w:lang w:val="ka-GE"/>
              </w:rPr>
              <w:tab/>
              <w:t>გამრავლების არატრადიციული მეთოდებით, რომელიც არ გამოიყენებოდა სურსათის წარმოებისთვის ევროკავშირის ფარგლებში 1997 წლის 15 მაისამდე  და ეს მეთოდები არ იწვევს სურსათის შემადგენლობის ან სტრუქტურის მნიშვნელოვან ცვლილებებს, რომელიც გავლენას ახდენს სურსათის კვებით ღირებულებაზე, მეტაბოლიზმზე ან არასასურველი ნივთიერებების შემცველობის დონეზე;</w:t>
            </w:r>
          </w:p>
        </w:tc>
        <w:tc>
          <w:tcPr>
            <w:tcW w:w="360" w:type="dxa"/>
            <w:tcBorders>
              <w:top w:val="single" w:sz="4" w:space="0" w:color="auto"/>
              <w:left w:val="single" w:sz="4" w:space="0" w:color="auto"/>
              <w:bottom w:val="single" w:sz="4" w:space="0" w:color="auto"/>
              <w:right w:val="single" w:sz="4" w:space="0" w:color="auto"/>
            </w:tcBorders>
          </w:tcPr>
          <w:p w14:paraId="6370FE5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00D9F66C"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4CF4428"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5E7691D7"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_PDF_Subset"/>
                <w:lang w:val="ka-GE"/>
              </w:rPr>
              <w:t xml:space="preserve">ა.დ)  </w:t>
            </w:r>
            <w:r w:rsidRPr="009527E2">
              <w:rPr>
                <w:rFonts w:ascii="Sylfaen" w:hAnsi="Sylfaen" w:cs="Sylfaen"/>
                <w:lang w:val="ka-GE"/>
              </w:rPr>
              <w:t>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w:t>
            </w:r>
            <w:r w:rsidRPr="009527E2">
              <w:rPr>
                <w:rFonts w:ascii="Sylfaen" w:hAnsi="Sylfaen" w:cs="Sylfaen"/>
                <w:lang w:val="ka-GE"/>
              </w:rPr>
              <w:t>გამოყოფილია (იზოლირებულია)</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წარმოებულია</w:t>
            </w:r>
            <w:r w:rsidRPr="009527E2">
              <w:rPr>
                <w:rFonts w:ascii="Sylfaen" w:hAnsi="Sylfaen" w:cs="Sylfaen_PDF_Subset"/>
                <w:lang w:val="ka-GE"/>
              </w:rPr>
              <w:t xml:space="preserve"> </w:t>
            </w:r>
            <w:r w:rsidRPr="009527E2">
              <w:rPr>
                <w:rFonts w:ascii="Sylfaen" w:hAnsi="Sylfaen" w:cs="Sylfaen"/>
                <w:lang w:val="ka-GE"/>
              </w:rPr>
              <w:t>მცენარეებისაგან</w:t>
            </w:r>
            <w:r w:rsidRPr="009527E2">
              <w:rPr>
                <w:rFonts w:ascii="Sylfaen" w:hAnsi="Sylfaen" w:cs="Sylfaen"/>
              </w:rPr>
              <w:t xml:space="preserve"> </w:t>
            </w:r>
            <w:r w:rsidRPr="009527E2">
              <w:rPr>
                <w:rFonts w:ascii="Sylfaen" w:hAnsi="Sylfaen" w:cs="Sylfaen"/>
                <w:lang w:val="ka-GE"/>
              </w:rPr>
              <w:t xml:space="preserve">ან მათი ნაწილებისაგან, </w:t>
            </w:r>
            <w:r w:rsidRPr="009527E2">
              <w:rPr>
                <w:rFonts w:ascii="Sylfaen" w:hAnsi="Sylfaen" w:cs="Sylfaen_PDF_Subset"/>
                <w:lang w:val="ka-GE"/>
              </w:rPr>
              <w:t xml:space="preserve">  </w:t>
            </w:r>
            <w:r w:rsidRPr="009527E2">
              <w:rPr>
                <w:rFonts w:ascii="Sylfaen" w:hAnsi="Sylfaen" w:cs="Sylfaen"/>
                <w:lang w:val="ka-GE"/>
              </w:rPr>
              <w:t>გარდა</w:t>
            </w:r>
            <w:r w:rsidRPr="009527E2">
              <w:rPr>
                <w:rFonts w:ascii="Sylfaen" w:hAnsi="Sylfaen" w:cs="Sylfaen_PDF_Subset"/>
                <w:lang w:val="ka-GE"/>
              </w:rPr>
              <w:t xml:space="preserve"> </w:t>
            </w:r>
            <w:r w:rsidRPr="009527E2">
              <w:rPr>
                <w:rFonts w:ascii="Sylfaen" w:hAnsi="Sylfaen" w:cs="Sylfaen"/>
                <w:lang w:val="ka-GE"/>
              </w:rPr>
              <w:t>იმ შემთხვევისა</w:t>
            </w:r>
            <w:r w:rsidRPr="009527E2">
              <w:rPr>
                <w:rFonts w:ascii="Sylfaen" w:hAnsi="Sylfaen" w:cs="Sylfaen_PDF_Subset"/>
                <w:lang w:val="ka-GE"/>
              </w:rPr>
              <w:t xml:space="preserve">, </w:t>
            </w:r>
            <w:r w:rsidRPr="009527E2">
              <w:rPr>
                <w:rFonts w:ascii="Sylfaen" w:hAnsi="Sylfaen" w:cs="Sylfaen"/>
                <w:lang w:val="ka-GE"/>
              </w:rPr>
              <w:t>როდესაც</w:t>
            </w:r>
            <w:r w:rsidRPr="009527E2">
              <w:rPr>
                <w:rFonts w:ascii="Sylfaen" w:hAnsi="Sylfaen" w:cs="Sylfaen_PDF_Subset"/>
                <w:lang w:val="ka-GE"/>
              </w:rPr>
              <w:t xml:space="preserve"> ამ </w:t>
            </w:r>
            <w:r w:rsidRPr="009527E2">
              <w:rPr>
                <w:rFonts w:ascii="Sylfaen" w:hAnsi="Sylfaen" w:cs="Sylfaen"/>
                <w:lang w:val="ka-GE"/>
              </w:rPr>
              <w:t>სურსათს</w:t>
            </w:r>
            <w:r w:rsidRPr="009527E2">
              <w:rPr>
                <w:rFonts w:ascii="Sylfaen" w:hAnsi="Sylfaen" w:cs="Sylfaen_PDF_Subset"/>
                <w:lang w:val="ka-GE"/>
              </w:rPr>
              <w:t xml:space="preserve"> </w:t>
            </w:r>
            <w:r w:rsidRPr="009527E2">
              <w:rPr>
                <w:rFonts w:ascii="Sylfaen" w:hAnsi="Sylfaen" w:cs="Sylfaen"/>
                <w:lang w:val="ka-GE"/>
              </w:rPr>
              <w:t>აქვს</w:t>
            </w:r>
            <w:r w:rsidRPr="009527E2">
              <w:rPr>
                <w:rFonts w:ascii="Sylfaen" w:hAnsi="Sylfaen" w:cs="Sylfaen_PDF_Subset"/>
                <w:lang w:val="ka-GE"/>
              </w:rPr>
              <w:t xml:space="preserve"> </w:t>
            </w:r>
            <w:r w:rsidRPr="009527E2">
              <w:rPr>
                <w:rFonts w:ascii="Sylfaen" w:hAnsi="Sylfaen" w:cs="Sylfaen"/>
                <w:lang w:val="ka-GE"/>
              </w:rPr>
              <w:t>ქვეყანაში</w:t>
            </w:r>
            <w:r w:rsidRPr="009527E2">
              <w:rPr>
                <w:rFonts w:ascii="Sylfaen" w:hAnsi="Sylfaen" w:cs="Sylfaen"/>
              </w:rPr>
              <w:t xml:space="preserve"> </w:t>
            </w:r>
            <w:r w:rsidRPr="009527E2">
              <w:rPr>
                <w:rFonts w:ascii="Sylfaen" w:hAnsi="Sylfaen" w:cs="Sylfaen"/>
                <w:lang w:val="ka-GE"/>
              </w:rPr>
              <w:t>უვნებელი</w:t>
            </w:r>
            <w:r w:rsidRPr="009527E2">
              <w:rPr>
                <w:rFonts w:ascii="Sylfaen" w:hAnsi="Sylfaen" w:cs="Sylfaen_PDF_Subset"/>
                <w:lang w:val="ka-GE"/>
              </w:rPr>
              <w:t xml:space="preserve"> </w:t>
            </w:r>
            <w:r w:rsidRPr="009527E2">
              <w:rPr>
                <w:rFonts w:ascii="Sylfaen" w:hAnsi="Sylfaen" w:cs="Sylfaen"/>
                <w:lang w:val="ka-GE"/>
              </w:rPr>
              <w:t>გამოყენების</w:t>
            </w:r>
            <w:r w:rsidRPr="009527E2">
              <w:rPr>
                <w:rFonts w:ascii="Sylfaen" w:hAnsi="Sylfaen" w:cs="Sylfaen_PDF_Subset"/>
                <w:lang w:val="ka-GE"/>
              </w:rPr>
              <w:t xml:space="preserve"> </w:t>
            </w:r>
            <w:r w:rsidRPr="009527E2">
              <w:rPr>
                <w:rFonts w:ascii="Sylfaen" w:hAnsi="Sylfaen" w:cs="Sylfaen"/>
                <w:lang w:val="ka-GE"/>
              </w:rPr>
              <w:t>ისტორია</w:t>
            </w:r>
            <w:r w:rsidRPr="009527E2">
              <w:rPr>
                <w:rFonts w:ascii="Sylfaen" w:hAnsi="Sylfaen" w:cs="Sylfaen_PDF_Subset"/>
                <w:lang w:val="ka-GE"/>
              </w:rPr>
              <w:t xml:space="preserve">   </w:t>
            </w:r>
            <w:r w:rsidRPr="009527E2">
              <w:rPr>
                <w:rFonts w:ascii="Sylfaen" w:hAnsi="Sylfaen" w:cs="Sylfaen"/>
                <w:lang w:val="ka-GE"/>
              </w:rPr>
              <w:t>და</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w:t>
            </w:r>
            <w:r w:rsidRPr="009527E2">
              <w:rPr>
                <w:rFonts w:ascii="Sylfaen" w:hAnsi="Sylfaen" w:cs="Sylfaen"/>
                <w:lang w:val="ka-GE"/>
              </w:rPr>
              <w:t>გამოყოფილია (იზოლირებულია)</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წარმოებულია</w:t>
            </w:r>
            <w:r w:rsidRPr="009527E2">
              <w:rPr>
                <w:rFonts w:ascii="Sylfaen" w:hAnsi="Sylfaen" w:cs="Sylfaen_PDF_Subset"/>
                <w:lang w:val="ka-GE"/>
              </w:rPr>
              <w:t xml:space="preserve"> </w:t>
            </w:r>
            <w:r w:rsidRPr="009527E2">
              <w:rPr>
                <w:rFonts w:ascii="Sylfaen" w:hAnsi="Sylfaen" w:cs="Sylfaen"/>
                <w:lang w:val="ka-GE"/>
              </w:rPr>
              <w:lastRenderedPageBreak/>
              <w:t>მცენარისგან</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იმავე</w:t>
            </w:r>
            <w:r w:rsidRPr="009527E2">
              <w:rPr>
                <w:rFonts w:ascii="Sylfaen" w:hAnsi="Sylfaen" w:cs="Sylfaen_PDF_Subset"/>
                <w:lang w:val="ka-GE"/>
              </w:rPr>
              <w:t xml:space="preserve"> </w:t>
            </w:r>
            <w:r w:rsidRPr="009527E2">
              <w:rPr>
                <w:rFonts w:ascii="Sylfaen" w:hAnsi="Sylfaen" w:cs="Sylfaen"/>
                <w:lang w:val="ka-GE"/>
              </w:rPr>
              <w:t xml:space="preserve"> მცენარის</w:t>
            </w:r>
            <w:r w:rsidRPr="009527E2">
              <w:rPr>
                <w:rFonts w:ascii="Sylfaen" w:hAnsi="Sylfaen" w:cs="Sylfaen_PDF_Subset"/>
                <w:lang w:val="ka-GE"/>
              </w:rPr>
              <w:t xml:space="preserve"> სხვა </w:t>
            </w:r>
            <w:r w:rsidRPr="009527E2">
              <w:rPr>
                <w:rFonts w:ascii="Sylfaen" w:hAnsi="Sylfaen" w:cs="Sylfaen"/>
                <w:lang w:val="ka-GE"/>
              </w:rPr>
              <w:t>სახეობებისაგან</w:t>
            </w:r>
            <w:r w:rsidRPr="009527E2">
              <w:rPr>
                <w:rFonts w:ascii="Sylfaen" w:hAnsi="Sylfaen" w:cs="Sylfaen_PDF_Subset"/>
                <w:lang w:val="ka-GE"/>
              </w:rPr>
              <w:t>, რომლებიც მიღებულია ერთერთი მეთოდით:</w:t>
            </w:r>
          </w:p>
          <w:p w14:paraId="05C5CC36"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_PDF_Subset"/>
                <w:lang w:val="ka-GE"/>
              </w:rPr>
              <w:t xml:space="preserve">ა.დ.ა)  </w:t>
            </w:r>
            <w:r w:rsidRPr="009527E2">
              <w:rPr>
                <w:rFonts w:ascii="Sylfaen" w:hAnsi="Sylfaen" w:cs="Sylfaen"/>
                <w:lang w:val="ka-GE"/>
              </w:rPr>
              <w:t>გამრავლების</w:t>
            </w:r>
            <w:r w:rsidRPr="009527E2">
              <w:rPr>
                <w:rFonts w:ascii="Sylfaen" w:hAnsi="Sylfaen" w:cs="Sylfaen_PDF_Subset"/>
                <w:lang w:val="ka-GE"/>
              </w:rPr>
              <w:t xml:space="preserve"> </w:t>
            </w:r>
            <w:r w:rsidRPr="009527E2">
              <w:rPr>
                <w:rFonts w:ascii="Sylfaen" w:hAnsi="Sylfaen" w:cs="Sylfaen"/>
                <w:lang w:val="ka-GE"/>
              </w:rPr>
              <w:t>ტრადიციული</w:t>
            </w:r>
            <w:r w:rsidRPr="009527E2">
              <w:rPr>
                <w:rFonts w:ascii="Sylfaen" w:hAnsi="Sylfaen" w:cs="Sylfaen_PDF_Subset"/>
                <w:lang w:val="ka-GE"/>
              </w:rPr>
              <w:t xml:space="preserve"> </w:t>
            </w:r>
            <w:r w:rsidRPr="009527E2">
              <w:rPr>
                <w:rFonts w:ascii="Sylfaen" w:hAnsi="Sylfaen" w:cs="Sylfaen"/>
                <w:lang w:val="ka-GE"/>
              </w:rPr>
              <w:t>მეთოდ</w:t>
            </w:r>
            <w:r w:rsidRPr="009527E2">
              <w:rPr>
                <w:rFonts w:ascii="Sylfaen" w:hAnsi="Sylfaen" w:cs="Sylfaen_PDF_Subset"/>
                <w:lang w:val="ka-GE"/>
              </w:rPr>
              <w:t>(</w:t>
            </w:r>
            <w:r w:rsidRPr="009527E2">
              <w:rPr>
                <w:rFonts w:ascii="Sylfaen" w:hAnsi="Sylfaen" w:cs="Sylfaen"/>
                <w:lang w:val="ka-GE"/>
              </w:rPr>
              <w:t>ებ</w:t>
            </w:r>
            <w:r w:rsidRPr="009527E2">
              <w:rPr>
                <w:rFonts w:ascii="Sylfaen" w:hAnsi="Sylfaen" w:cs="Sylfaen_PDF_Subset"/>
                <w:lang w:val="ka-GE"/>
              </w:rPr>
              <w:t>)</w:t>
            </w:r>
            <w:r w:rsidRPr="009527E2">
              <w:rPr>
                <w:rFonts w:ascii="Sylfaen" w:hAnsi="Sylfaen" w:cs="Sylfaen"/>
                <w:lang w:val="ka-GE"/>
              </w:rPr>
              <w:t>ით</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გამოიყენებოდა</w:t>
            </w:r>
            <w:r w:rsidRPr="009527E2">
              <w:rPr>
                <w:rFonts w:ascii="Sylfaen" w:hAnsi="Sylfaen" w:cs="Sylfaen_PDF_Subset"/>
                <w:lang w:val="ka-GE"/>
              </w:rPr>
              <w:t xml:space="preserve"> </w:t>
            </w:r>
            <w:r w:rsidRPr="009527E2">
              <w:rPr>
                <w:rFonts w:ascii="Sylfaen" w:hAnsi="Sylfaen" w:cs="Sylfaen"/>
                <w:lang w:val="ka-GE"/>
              </w:rPr>
              <w:t>სურსათის</w:t>
            </w:r>
            <w:r w:rsidRPr="009527E2">
              <w:rPr>
                <w:rFonts w:ascii="Sylfaen" w:hAnsi="Sylfaen" w:cs="Sylfaen_PDF_Subset"/>
                <w:lang w:val="ka-GE"/>
              </w:rPr>
              <w:t xml:space="preserve"> </w:t>
            </w:r>
            <w:r w:rsidRPr="009527E2">
              <w:rPr>
                <w:rFonts w:ascii="Sylfaen" w:hAnsi="Sylfaen" w:cs="Sylfaen"/>
                <w:lang w:val="ka-GE"/>
              </w:rPr>
              <w:t xml:space="preserve">წარმოებისთვის </w:t>
            </w:r>
            <w:r w:rsidRPr="009527E2">
              <w:rPr>
                <w:rFonts w:ascii="Sylfaen" w:hAnsi="Sylfaen" w:cs="Sylfaen_PDF_Subset"/>
                <w:lang w:val="ka-GE"/>
              </w:rPr>
              <w:t xml:space="preserve">2018 </w:t>
            </w:r>
            <w:r w:rsidRPr="009527E2">
              <w:rPr>
                <w:rFonts w:ascii="Sylfaen" w:hAnsi="Sylfaen" w:cs="Sylfaen"/>
                <w:lang w:val="ka-GE"/>
              </w:rPr>
              <w:t>წლის</w:t>
            </w:r>
            <w:r w:rsidRPr="009527E2">
              <w:rPr>
                <w:rFonts w:ascii="Sylfaen" w:hAnsi="Sylfaen" w:cs="Sylfaen_PDF_Subset"/>
                <w:lang w:val="ka-GE"/>
              </w:rPr>
              <w:t xml:space="preserve"> </w:t>
            </w:r>
            <w:r w:rsidRPr="009527E2">
              <w:rPr>
                <w:rFonts w:ascii="Sylfaen" w:hAnsi="Sylfaen" w:cs="Sylfaen"/>
                <w:lang w:val="ka-GE"/>
              </w:rPr>
              <w:t>პირველ</w:t>
            </w:r>
            <w:r w:rsidRPr="009527E2">
              <w:rPr>
                <w:rFonts w:ascii="Sylfaen" w:hAnsi="Sylfaen" w:cs="Sylfaen_PDF_Subset"/>
                <w:lang w:val="ka-GE"/>
              </w:rPr>
              <w:t xml:space="preserve"> </w:t>
            </w:r>
            <w:r w:rsidRPr="009527E2">
              <w:rPr>
                <w:rFonts w:ascii="Sylfaen" w:hAnsi="Sylfaen" w:cs="Sylfaen"/>
                <w:lang w:val="ka-GE"/>
              </w:rPr>
              <w:t>მაისამდე;</w:t>
            </w:r>
          </w:p>
          <w:p w14:paraId="1037E4B3"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_PDF_Subset"/>
                <w:lang w:val="ka-GE"/>
              </w:rPr>
              <w:t xml:space="preserve">ა.დ.ბ) </w:t>
            </w:r>
            <w:r w:rsidRPr="009527E2">
              <w:rPr>
                <w:rFonts w:ascii="Sylfaen" w:hAnsi="Sylfaen" w:cs="Sylfaen"/>
                <w:lang w:val="ka-GE"/>
              </w:rPr>
              <w:t xml:space="preserve">გამრავლების </w:t>
            </w:r>
            <w:r w:rsidRPr="009527E2">
              <w:rPr>
                <w:rFonts w:ascii="Sylfaen" w:hAnsi="Sylfaen" w:cs="Sylfaen_PDF_Subset"/>
                <w:lang w:val="ka-GE"/>
              </w:rPr>
              <w:t xml:space="preserve"> ა</w:t>
            </w:r>
            <w:r w:rsidRPr="009527E2">
              <w:rPr>
                <w:rFonts w:ascii="Sylfaen" w:hAnsi="Sylfaen" w:cs="Sylfaen"/>
                <w:lang w:val="ka-GE"/>
              </w:rPr>
              <w:t>რატრადიციული</w:t>
            </w:r>
            <w:r w:rsidRPr="009527E2">
              <w:rPr>
                <w:rFonts w:ascii="Sylfaen" w:hAnsi="Sylfaen" w:cs="Sylfaen_PDF_Subset"/>
                <w:lang w:val="ka-GE"/>
              </w:rPr>
              <w:t xml:space="preserve"> </w:t>
            </w:r>
            <w:r w:rsidRPr="009527E2">
              <w:rPr>
                <w:rFonts w:ascii="Sylfaen" w:hAnsi="Sylfaen" w:cs="Sylfaen"/>
                <w:lang w:val="ka-GE"/>
              </w:rPr>
              <w:t>მეთოდ</w:t>
            </w:r>
            <w:r w:rsidRPr="009527E2">
              <w:rPr>
                <w:rFonts w:ascii="Sylfaen" w:hAnsi="Sylfaen" w:cs="Sylfaen_PDF_Subset"/>
                <w:lang w:val="ka-GE"/>
              </w:rPr>
              <w:t>(</w:t>
            </w:r>
            <w:r w:rsidRPr="009527E2">
              <w:rPr>
                <w:rFonts w:ascii="Sylfaen" w:hAnsi="Sylfaen" w:cs="Sylfaen"/>
                <w:lang w:val="ka-GE"/>
              </w:rPr>
              <w:t>ებ</w:t>
            </w:r>
            <w:r w:rsidRPr="009527E2">
              <w:rPr>
                <w:rFonts w:ascii="Sylfaen" w:hAnsi="Sylfaen" w:cs="Sylfaen_PDF_Subset"/>
                <w:lang w:val="ka-GE"/>
              </w:rPr>
              <w:t>)</w:t>
            </w:r>
            <w:r w:rsidRPr="009527E2">
              <w:rPr>
                <w:rFonts w:ascii="Sylfaen" w:hAnsi="Sylfaen" w:cs="Sylfaen"/>
                <w:lang w:val="ka-GE"/>
              </w:rPr>
              <w:t>ით</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არ</w:t>
            </w:r>
            <w:r w:rsidRPr="009527E2">
              <w:rPr>
                <w:rFonts w:ascii="Sylfaen" w:hAnsi="Sylfaen" w:cs="Sylfaen_PDF_Subset"/>
                <w:lang w:val="ka-GE"/>
              </w:rPr>
              <w:t xml:space="preserve"> </w:t>
            </w:r>
            <w:r w:rsidRPr="009527E2">
              <w:rPr>
                <w:rFonts w:ascii="Sylfaen" w:hAnsi="Sylfaen" w:cs="Sylfaen"/>
                <w:lang w:val="ka-GE"/>
              </w:rPr>
              <w:t>გამოიყენებოდა</w:t>
            </w:r>
            <w:r w:rsidRPr="009527E2">
              <w:rPr>
                <w:rFonts w:ascii="Sylfaen" w:hAnsi="Sylfaen" w:cs="Sylfaen_PDF_Subset"/>
                <w:lang w:val="ka-GE"/>
              </w:rPr>
              <w:t xml:space="preserve"> </w:t>
            </w:r>
            <w:r w:rsidRPr="009527E2">
              <w:rPr>
                <w:rFonts w:ascii="Sylfaen" w:hAnsi="Sylfaen" w:cs="Sylfaen"/>
                <w:lang w:val="ka-GE"/>
              </w:rPr>
              <w:t>სურსათის წარმოებისთვის</w:t>
            </w:r>
            <w:r w:rsidRPr="009527E2">
              <w:rPr>
                <w:rFonts w:ascii="Sylfaen" w:hAnsi="Sylfaen" w:cs="Sylfaen_PDF_Subset"/>
                <w:lang w:val="ka-GE"/>
              </w:rPr>
              <w:t xml:space="preserve"> 2018 </w:t>
            </w:r>
            <w:r w:rsidRPr="009527E2">
              <w:rPr>
                <w:rFonts w:ascii="Sylfaen" w:hAnsi="Sylfaen" w:cs="Sylfaen"/>
                <w:lang w:val="ka-GE"/>
              </w:rPr>
              <w:t>წლის</w:t>
            </w:r>
            <w:r w:rsidRPr="009527E2">
              <w:rPr>
                <w:rFonts w:ascii="Sylfaen" w:hAnsi="Sylfaen" w:cs="Sylfaen_PDF_Subset"/>
                <w:lang w:val="ka-GE"/>
              </w:rPr>
              <w:t xml:space="preserve"> </w:t>
            </w:r>
            <w:r w:rsidRPr="009527E2">
              <w:rPr>
                <w:rFonts w:ascii="Sylfaen" w:hAnsi="Sylfaen" w:cs="Sylfaen"/>
                <w:lang w:val="ka-GE"/>
              </w:rPr>
              <w:t>პირველ</w:t>
            </w:r>
            <w:r w:rsidRPr="009527E2">
              <w:rPr>
                <w:rFonts w:ascii="Sylfaen" w:hAnsi="Sylfaen" w:cs="Sylfaen_PDF_Subset"/>
                <w:lang w:val="ka-GE"/>
              </w:rPr>
              <w:t xml:space="preserve"> </w:t>
            </w:r>
            <w:r w:rsidRPr="009527E2">
              <w:rPr>
                <w:rFonts w:ascii="Sylfaen" w:hAnsi="Sylfaen" w:cs="Sylfaen"/>
                <w:lang w:val="ka-GE"/>
              </w:rPr>
              <w:t>მაისამდე</w:t>
            </w:r>
            <w:r w:rsidRPr="009527E2">
              <w:rPr>
                <w:rFonts w:ascii="Sylfaen" w:hAnsi="Sylfaen" w:cs="Sylfaen_PDF_Subset"/>
                <w:lang w:val="ka-GE"/>
              </w:rPr>
              <w:t xml:space="preserve"> </w:t>
            </w:r>
            <w:r w:rsidRPr="009527E2">
              <w:rPr>
                <w:rFonts w:ascii="Sylfaen" w:hAnsi="Sylfaen" w:cs="Sylfaen"/>
                <w:lang w:val="ka-GE"/>
              </w:rPr>
              <w:t>და</w:t>
            </w:r>
            <w:r w:rsidRPr="009527E2">
              <w:rPr>
                <w:rFonts w:ascii="Sylfaen" w:hAnsi="Sylfaen" w:cs="Sylfaen_PDF_Subset"/>
                <w:lang w:val="ka-GE"/>
              </w:rPr>
              <w:t xml:space="preserve"> </w:t>
            </w:r>
            <w:r w:rsidRPr="009527E2">
              <w:rPr>
                <w:rFonts w:ascii="Sylfaen" w:hAnsi="Sylfaen" w:cs="Sylfaen"/>
                <w:lang w:val="ka-GE"/>
              </w:rPr>
              <w:t>ეს</w:t>
            </w:r>
            <w:r w:rsidRPr="009527E2">
              <w:rPr>
                <w:rFonts w:ascii="Sylfaen" w:hAnsi="Sylfaen" w:cs="Sylfaen_PDF_Subset"/>
                <w:lang w:val="ka-GE"/>
              </w:rPr>
              <w:t xml:space="preserve"> </w:t>
            </w:r>
            <w:r w:rsidRPr="009527E2">
              <w:rPr>
                <w:rFonts w:ascii="Sylfaen" w:hAnsi="Sylfaen" w:cs="Sylfaen"/>
                <w:lang w:val="ka-GE"/>
              </w:rPr>
              <w:t>მეთოდ</w:t>
            </w:r>
            <w:r w:rsidRPr="009527E2">
              <w:rPr>
                <w:rFonts w:ascii="Sylfaen" w:hAnsi="Sylfaen" w:cs="Sylfaen_PDF_Subset"/>
                <w:lang w:val="ka-GE"/>
              </w:rPr>
              <w:t>(</w:t>
            </w:r>
            <w:r w:rsidRPr="009527E2">
              <w:rPr>
                <w:rFonts w:ascii="Sylfaen" w:hAnsi="Sylfaen" w:cs="Sylfaen"/>
                <w:lang w:val="ka-GE"/>
              </w:rPr>
              <w:t>ებ</w:t>
            </w:r>
            <w:r w:rsidRPr="009527E2">
              <w:rPr>
                <w:rFonts w:ascii="Sylfaen" w:hAnsi="Sylfaen" w:cs="Sylfaen_PDF_Subset"/>
                <w:lang w:val="ka-GE"/>
              </w:rPr>
              <w:t>)</w:t>
            </w:r>
            <w:r w:rsidRPr="009527E2">
              <w:rPr>
                <w:rFonts w:ascii="Sylfaen" w:hAnsi="Sylfaen" w:cs="Sylfaen"/>
                <w:lang w:val="ka-GE"/>
              </w:rPr>
              <w:t>ი</w:t>
            </w:r>
            <w:r w:rsidRPr="009527E2">
              <w:rPr>
                <w:rFonts w:ascii="Sylfaen" w:hAnsi="Sylfaen" w:cs="Sylfaen_PDF_Subset"/>
                <w:lang w:val="ka-GE"/>
              </w:rPr>
              <w:t xml:space="preserve"> </w:t>
            </w:r>
            <w:r w:rsidRPr="009527E2">
              <w:rPr>
                <w:rFonts w:ascii="Sylfaen" w:hAnsi="Sylfaen" w:cs="Sylfaen"/>
                <w:lang w:val="ka-GE"/>
              </w:rPr>
              <w:t>არ</w:t>
            </w:r>
            <w:r w:rsidRPr="009527E2">
              <w:rPr>
                <w:rFonts w:ascii="Sylfaen" w:hAnsi="Sylfaen" w:cs="Sylfaen_PDF_Subset"/>
                <w:lang w:val="ka-GE"/>
              </w:rPr>
              <w:t xml:space="preserve"> </w:t>
            </w:r>
            <w:r w:rsidRPr="009527E2">
              <w:rPr>
                <w:rFonts w:ascii="Sylfaen" w:hAnsi="Sylfaen" w:cs="Sylfaen"/>
                <w:lang w:val="ka-GE"/>
              </w:rPr>
              <w:t>იწვევს</w:t>
            </w:r>
            <w:r w:rsidRPr="009527E2">
              <w:rPr>
                <w:rFonts w:ascii="Sylfaen" w:hAnsi="Sylfaen" w:cs="Sylfaen_PDF_Subset"/>
                <w:lang w:val="ka-GE"/>
              </w:rPr>
              <w:t xml:space="preserve"> </w:t>
            </w:r>
            <w:r w:rsidRPr="009527E2">
              <w:rPr>
                <w:rFonts w:ascii="Sylfaen" w:hAnsi="Sylfaen" w:cs="Sylfaen"/>
                <w:lang w:val="ka-GE"/>
              </w:rPr>
              <w:t>სურსათის</w:t>
            </w:r>
            <w:r w:rsidRPr="009527E2">
              <w:rPr>
                <w:rFonts w:ascii="Sylfaen" w:hAnsi="Sylfaen" w:cs="Sylfaen_PDF_Subset"/>
                <w:lang w:val="ka-GE"/>
              </w:rPr>
              <w:t xml:space="preserve"> </w:t>
            </w:r>
            <w:r w:rsidRPr="009527E2">
              <w:rPr>
                <w:rFonts w:ascii="Sylfaen" w:hAnsi="Sylfaen" w:cs="Sylfaen"/>
                <w:lang w:val="ka-GE"/>
              </w:rPr>
              <w:t>შემადგენლობის ან</w:t>
            </w:r>
            <w:r w:rsidRPr="009527E2">
              <w:rPr>
                <w:rFonts w:ascii="Sylfaen" w:hAnsi="Sylfaen" w:cs="Sylfaen_PDF_Subset"/>
                <w:lang w:val="ka-GE"/>
              </w:rPr>
              <w:t xml:space="preserve"> </w:t>
            </w:r>
            <w:r w:rsidRPr="009527E2">
              <w:rPr>
                <w:rFonts w:ascii="Sylfaen" w:hAnsi="Sylfaen" w:cs="Sylfaen"/>
                <w:lang w:val="ka-GE"/>
              </w:rPr>
              <w:t>სტრუქტურის</w:t>
            </w:r>
            <w:r w:rsidRPr="009527E2">
              <w:rPr>
                <w:rFonts w:ascii="Sylfaen" w:hAnsi="Sylfaen" w:cs="Sylfaen_PDF_Subset"/>
                <w:lang w:val="ka-GE"/>
              </w:rPr>
              <w:t xml:space="preserve"> ისეთ </w:t>
            </w:r>
            <w:r w:rsidRPr="009527E2">
              <w:rPr>
                <w:rFonts w:ascii="Sylfaen" w:hAnsi="Sylfaen" w:cs="Sylfaen"/>
                <w:lang w:val="ka-GE"/>
              </w:rPr>
              <w:t>არსებით</w:t>
            </w:r>
            <w:r w:rsidRPr="009527E2">
              <w:rPr>
                <w:rFonts w:ascii="Sylfaen" w:hAnsi="Sylfaen" w:cs="Sylfaen_PDF_Subset"/>
                <w:lang w:val="ka-GE"/>
              </w:rPr>
              <w:t xml:space="preserve"> </w:t>
            </w:r>
            <w:r w:rsidRPr="009527E2">
              <w:rPr>
                <w:rFonts w:ascii="Sylfaen" w:hAnsi="Sylfaen" w:cs="Sylfaen"/>
                <w:lang w:val="ka-GE"/>
              </w:rPr>
              <w:t>ცვლილებებს</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გავლენას</w:t>
            </w:r>
            <w:r w:rsidRPr="009527E2">
              <w:rPr>
                <w:rFonts w:ascii="Sylfaen" w:hAnsi="Sylfaen" w:cs="Sylfaen_PDF_Subset"/>
                <w:lang w:val="ka-GE"/>
              </w:rPr>
              <w:t xml:space="preserve"> </w:t>
            </w:r>
            <w:r w:rsidRPr="009527E2">
              <w:rPr>
                <w:rFonts w:ascii="Sylfaen" w:hAnsi="Sylfaen" w:cs="Sylfaen"/>
                <w:lang w:val="ka-GE"/>
              </w:rPr>
              <w:t>ახდენს</w:t>
            </w:r>
            <w:r w:rsidRPr="009527E2">
              <w:rPr>
                <w:rFonts w:ascii="Sylfaen" w:hAnsi="Sylfaen" w:cs="Sylfaen_PDF_Subset"/>
                <w:lang w:val="ka-GE"/>
              </w:rPr>
              <w:t xml:space="preserve"> </w:t>
            </w:r>
            <w:r w:rsidRPr="009527E2">
              <w:rPr>
                <w:rFonts w:ascii="Sylfaen" w:hAnsi="Sylfaen" w:cs="Sylfaen"/>
                <w:lang w:val="ka-GE"/>
              </w:rPr>
              <w:t>სურსათის</w:t>
            </w:r>
            <w:r w:rsidRPr="009527E2">
              <w:rPr>
                <w:rFonts w:ascii="Sylfaen" w:hAnsi="Sylfaen" w:cs="Sylfaen_PDF_Subset"/>
                <w:lang w:val="ka-GE"/>
              </w:rPr>
              <w:t xml:space="preserve"> </w:t>
            </w:r>
            <w:r w:rsidRPr="009527E2">
              <w:rPr>
                <w:rFonts w:ascii="Sylfaen" w:hAnsi="Sylfaen" w:cs="Sylfaen"/>
                <w:lang w:val="ka-GE"/>
              </w:rPr>
              <w:t>კვებით  ღირებულებაზე</w:t>
            </w:r>
            <w:r w:rsidRPr="009527E2">
              <w:rPr>
                <w:rFonts w:ascii="Sylfaen" w:hAnsi="Sylfaen" w:cs="Sylfaen_PDF_Subset"/>
                <w:lang w:val="ka-GE"/>
              </w:rPr>
              <w:t xml:space="preserve">, </w:t>
            </w:r>
            <w:r w:rsidRPr="009527E2">
              <w:rPr>
                <w:rFonts w:ascii="Sylfaen" w:hAnsi="Sylfaen" w:cs="Sylfaen"/>
                <w:lang w:val="ka-GE"/>
              </w:rPr>
              <w:t>მეტაბოლიზმზე</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არასასურველი</w:t>
            </w:r>
            <w:r w:rsidRPr="009527E2">
              <w:rPr>
                <w:rFonts w:ascii="Sylfaen" w:hAnsi="Sylfaen" w:cs="Sylfaen_PDF_Subset"/>
                <w:lang w:val="ka-GE"/>
              </w:rPr>
              <w:t xml:space="preserve"> </w:t>
            </w:r>
            <w:r w:rsidRPr="009527E2">
              <w:rPr>
                <w:rFonts w:ascii="Sylfaen" w:hAnsi="Sylfaen" w:cs="Sylfaen"/>
                <w:lang w:val="ka-GE"/>
              </w:rPr>
              <w:t>ნივთიერებების</w:t>
            </w:r>
            <w:r w:rsidRPr="009527E2">
              <w:rPr>
                <w:rFonts w:ascii="Sylfaen" w:hAnsi="Sylfaen" w:cs="Sylfaen_PDF_Subset"/>
                <w:lang w:val="ka-GE"/>
              </w:rPr>
              <w:t xml:space="preserve"> </w:t>
            </w:r>
            <w:r w:rsidRPr="009527E2">
              <w:rPr>
                <w:rFonts w:ascii="Sylfaen" w:hAnsi="Sylfaen" w:cs="Sylfaen"/>
                <w:lang w:val="ka-GE"/>
              </w:rPr>
              <w:t>შემცველობის</w:t>
            </w:r>
            <w:r w:rsidRPr="009527E2">
              <w:rPr>
                <w:rFonts w:ascii="Sylfaen" w:hAnsi="Sylfaen" w:cs="Sylfaen_PDF_Subset"/>
                <w:lang w:val="ka-GE"/>
              </w:rPr>
              <w:t xml:space="preserve"> </w:t>
            </w:r>
            <w:r w:rsidRPr="009527E2">
              <w:rPr>
                <w:rFonts w:ascii="Sylfaen" w:hAnsi="Sylfaen" w:cs="Sylfaen"/>
                <w:lang w:val="ka-GE"/>
              </w:rPr>
              <w:t>დონეზე</w:t>
            </w:r>
            <w:r w:rsidRPr="009527E2">
              <w:rPr>
                <w:rFonts w:ascii="Sylfaen" w:hAnsi="Sylfaen" w:cs="Sylfaen_PDF_Subset"/>
                <w:lang w:val="ka-GE"/>
              </w:rPr>
              <w:t>;</w:t>
            </w:r>
            <w:r w:rsidRPr="009527E2">
              <w:rPr>
                <w:rFonts w:ascii="Sylfaen" w:hAnsi="Sylfaen"/>
                <w:highlight w:val="yellow"/>
                <w:lang w:val="ka-GE"/>
              </w:rPr>
              <w:t xml:space="preserve"> </w:t>
            </w:r>
          </w:p>
          <w:p w14:paraId="4B4D5987" w14:textId="77777777" w:rsidR="00601496" w:rsidRPr="009527E2" w:rsidRDefault="00601496" w:rsidP="006B13BA">
            <w:pPr>
              <w:autoSpaceDE w:val="0"/>
              <w:autoSpaceDN w:val="0"/>
              <w:adjustRightInd w:val="0"/>
              <w:spacing w:line="276" w:lineRule="auto"/>
              <w:ind w:firstLine="720"/>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71707A37" w14:textId="5CCE64ED" w:rsidR="00601496" w:rsidRPr="009527E2" w:rsidRDefault="000E27FA"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030D7896" w14:textId="77777777" w:rsidR="00601496" w:rsidRPr="009527E2" w:rsidRDefault="00601496" w:rsidP="006B13BA">
            <w:pPr>
              <w:tabs>
                <w:tab w:val="left" w:pos="795"/>
              </w:tabs>
              <w:rPr>
                <w:rFonts w:ascii="Sylfaen" w:hAnsi="Sylfaen" w:cs="Sylfaen"/>
              </w:rPr>
            </w:pPr>
          </w:p>
        </w:tc>
      </w:tr>
      <w:tr w:rsidR="00601496" w:rsidRPr="009527E2" w14:paraId="12571D7C" w14:textId="77777777" w:rsidTr="00601496">
        <w:tc>
          <w:tcPr>
            <w:tcW w:w="1079" w:type="dxa"/>
            <w:tcBorders>
              <w:top w:val="single" w:sz="4" w:space="0" w:color="auto"/>
              <w:left w:val="single" w:sz="4" w:space="0" w:color="auto"/>
              <w:bottom w:val="single" w:sz="4" w:space="0" w:color="auto"/>
              <w:right w:val="single" w:sz="4" w:space="0" w:color="auto"/>
            </w:tcBorders>
          </w:tcPr>
          <w:p w14:paraId="0C5A2939" w14:textId="136C9C92"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79EC2BA5"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r w:rsidRPr="009527E2">
              <w:rPr>
                <w:rFonts w:ascii="Sylfaen" w:hAnsi="Sylfaen" w:cs="Sylfaen"/>
                <w:lang w:val="ka-GE"/>
              </w:rPr>
              <w:t>(v)</w:t>
            </w:r>
            <w:r w:rsidRPr="009527E2">
              <w:rPr>
                <w:rFonts w:ascii="Sylfaen" w:hAnsi="Sylfaen" w:cs="Sylfaen"/>
                <w:lang w:val="ka-GE"/>
              </w:rPr>
              <w:tab/>
              <w:t>სურსათი, რომელიც შედგება, გამოყოფილია ან წარმოებულია ცხოველისგან ან მისი ნაწილებისგან, გარდა იმ ცხოველებისა, რომლებიც მიღებულია მოშენების ტრადიციული მეთოდებით, რომელიც ევროკავშირში გამოიყენებოდა სურსათის წარმოებისთვის 1997 წლის 15 მაისამდე  და ამ ცხოველებიდან მიღებულ სურსათს აქვს უვნებელი გამოყენების ისტორია ევროკავშირის ფარგლებში;</w:t>
            </w:r>
          </w:p>
          <w:p w14:paraId="74536521"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r w:rsidRPr="009527E2">
              <w:rPr>
                <w:rFonts w:ascii="Sylfaen" w:hAnsi="Sylfaen" w:cs="Sylfaen"/>
                <w:lang w:val="ka-GE"/>
              </w:rPr>
              <w:lastRenderedPageBreak/>
              <w:t>(vi)</w:t>
            </w:r>
            <w:r w:rsidRPr="009527E2">
              <w:rPr>
                <w:rFonts w:ascii="Sylfaen" w:hAnsi="Sylfaen" w:cs="Sylfaen"/>
                <w:lang w:val="ka-GE"/>
              </w:rPr>
              <w:tab/>
              <w:t xml:space="preserve">სურსათი, რომელიც შედგება, გამოყოფილია ან წარმოებულია ცხოველის, მცენარის, მიკროორგანიზმის, სოკოს ან წყალმცენარისგან მიღებული უჯრედული კულტურისგან ან ქსოვილოვანი კულტურისგან;  </w:t>
            </w:r>
          </w:p>
          <w:p w14:paraId="3E5B9D7F"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r w:rsidRPr="009527E2">
              <w:rPr>
                <w:rFonts w:ascii="Sylfaen" w:hAnsi="Sylfaen" w:cs="Sylfaen"/>
                <w:lang w:val="ka-GE"/>
              </w:rPr>
              <w:t>(vii)</w:t>
            </w:r>
            <w:r w:rsidRPr="009527E2">
              <w:rPr>
                <w:rFonts w:ascii="Sylfaen" w:hAnsi="Sylfaen" w:cs="Sylfaen"/>
                <w:lang w:val="ka-GE"/>
              </w:rPr>
              <w:tab/>
              <w:t>სურსათი, რომელიც მიღებულია ისეთი საწარმოო პროცესით, რომელიც არ გამოიყენებოდა  სურსათის წარმოებისთვის ევროკავშირის ფარგლებში1997 წლის 15 მაისამდე  და ეს პროცესი იწვევს სურსათის შემადგენლობის ან სტრუქტურის ისეთ მნიშვნელოვან ცვლილებას, რომელიც  გავლენას ახდენს სურსათის კვებით ღირებულებაზე, მეტაბოლიზმზე და არასასურველი ნივთიერების შემცველობის დონეზე.</w:t>
            </w:r>
          </w:p>
          <w:p w14:paraId="5BB5EA60" w14:textId="77777777" w:rsidR="00601496" w:rsidRPr="009527E2" w:rsidRDefault="00601496" w:rsidP="006B13BA">
            <w:pPr>
              <w:autoSpaceDE w:val="0"/>
              <w:autoSpaceDN w:val="0"/>
              <w:adjustRightInd w:val="0"/>
              <w:spacing w:line="276" w:lineRule="auto"/>
              <w:ind w:firstLine="167"/>
              <w:jc w:val="both"/>
              <w:rPr>
                <w:rFonts w:ascii="Sylfaen" w:hAnsi="Sylfaen" w:cs="Sylfaen"/>
                <w:color w:val="000000"/>
              </w:rPr>
            </w:pPr>
            <w:r w:rsidRPr="009527E2">
              <w:rPr>
                <w:rFonts w:ascii="Sylfaen" w:hAnsi="Sylfaen" w:cs="Sylfaen"/>
                <w:lang w:val="ka-GE"/>
              </w:rPr>
              <w:t>(viii)</w:t>
            </w:r>
            <w:r w:rsidRPr="009527E2">
              <w:rPr>
                <w:rFonts w:ascii="Sylfaen" w:hAnsi="Sylfaen" w:cs="Sylfaen"/>
                <w:lang w:val="ka-GE"/>
              </w:rPr>
              <w:tab/>
              <w:t>სურსათი, რომელიც შედგება წინამდებარე პარაგრაფის (ვ) პუნქტში მითითებული ხელოვნური ნანომასალისაგან;</w:t>
            </w:r>
          </w:p>
        </w:tc>
        <w:tc>
          <w:tcPr>
            <w:tcW w:w="360" w:type="dxa"/>
            <w:tcBorders>
              <w:top w:val="single" w:sz="4" w:space="0" w:color="auto"/>
              <w:left w:val="single" w:sz="4" w:space="0" w:color="auto"/>
              <w:bottom w:val="single" w:sz="4" w:space="0" w:color="auto"/>
              <w:right w:val="single" w:sz="4" w:space="0" w:color="auto"/>
            </w:tcBorders>
          </w:tcPr>
          <w:p w14:paraId="6CED4B86"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66774E09" w14:textId="77777777" w:rsidR="00601496" w:rsidRPr="009527E2" w:rsidRDefault="00601496" w:rsidP="006B13BA">
            <w:pPr>
              <w:tabs>
                <w:tab w:val="left" w:pos="795"/>
              </w:tabs>
              <w:ind w:left="-104" w:right="-195"/>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9F9A0F0"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489FDFB8"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
                <w:lang w:val="ka-GE"/>
              </w:rPr>
              <w:t>ა.ე</w:t>
            </w:r>
            <w:r w:rsidRPr="009527E2">
              <w:rPr>
                <w:rFonts w:ascii="Sylfaen" w:hAnsi="Sylfaen" w:cs="Sylfaen_PDF_Subset"/>
                <w:lang w:val="ka-GE"/>
              </w:rPr>
              <w:t xml:space="preserve">) </w:t>
            </w:r>
            <w:r w:rsidRPr="009527E2">
              <w:rPr>
                <w:rFonts w:ascii="Sylfaen" w:hAnsi="Sylfaen" w:cs="Sylfaen"/>
                <w:lang w:val="ka-GE"/>
              </w:rPr>
              <w:t>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w:t>
            </w:r>
            <w:r w:rsidRPr="009527E2">
              <w:rPr>
                <w:rFonts w:ascii="Sylfaen" w:hAnsi="Sylfaen" w:cs="Sylfaen"/>
                <w:lang w:val="ka-GE"/>
              </w:rPr>
              <w:t>გამოყოფილია</w:t>
            </w:r>
            <w:r w:rsidRPr="009527E2">
              <w:rPr>
                <w:rFonts w:ascii="Sylfaen" w:hAnsi="Sylfaen" w:cs="Sylfaen_PDF_Subset"/>
                <w:lang w:val="ka-GE"/>
              </w:rPr>
              <w:t xml:space="preserve"> (იზოლირებულია)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წარმოებულია</w:t>
            </w:r>
            <w:r w:rsidRPr="009527E2">
              <w:rPr>
                <w:rFonts w:ascii="Sylfaen" w:hAnsi="Sylfaen" w:cs="Sylfaen_PDF_Subset"/>
                <w:lang w:val="ka-GE"/>
              </w:rPr>
              <w:t xml:space="preserve"> </w:t>
            </w:r>
            <w:r w:rsidRPr="009527E2">
              <w:rPr>
                <w:rFonts w:ascii="Sylfaen" w:hAnsi="Sylfaen" w:cs="Sylfaen"/>
                <w:lang w:val="ka-GE"/>
              </w:rPr>
              <w:t>ცხოველისგან</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მისი</w:t>
            </w:r>
            <w:r w:rsidRPr="009527E2">
              <w:rPr>
                <w:rFonts w:ascii="Sylfaen" w:hAnsi="Sylfaen" w:cs="Sylfaen_PDF_Subset"/>
                <w:lang w:val="ka-GE"/>
              </w:rPr>
              <w:t xml:space="preserve"> </w:t>
            </w:r>
            <w:r w:rsidRPr="009527E2">
              <w:rPr>
                <w:rFonts w:ascii="Sylfaen" w:hAnsi="Sylfaen" w:cs="Sylfaen"/>
                <w:lang w:val="ka-GE"/>
              </w:rPr>
              <w:t>ნაწილებისგან</w:t>
            </w:r>
            <w:r w:rsidRPr="009527E2">
              <w:rPr>
                <w:rFonts w:ascii="Sylfaen" w:hAnsi="Sylfaen" w:cs="Sylfaen_PDF_Subset"/>
                <w:lang w:val="ka-GE"/>
              </w:rPr>
              <w:t xml:space="preserve">, </w:t>
            </w:r>
            <w:r w:rsidRPr="009527E2">
              <w:rPr>
                <w:rFonts w:ascii="Sylfaen" w:hAnsi="Sylfaen" w:cs="Sylfaen"/>
                <w:lang w:val="ka-GE"/>
              </w:rPr>
              <w:t>გარდა</w:t>
            </w:r>
            <w:r w:rsidRPr="009527E2">
              <w:rPr>
                <w:rFonts w:ascii="Sylfaen" w:hAnsi="Sylfaen" w:cs="Sylfaen_PDF_Subset"/>
                <w:lang w:val="ka-GE"/>
              </w:rPr>
              <w:t xml:space="preserve"> </w:t>
            </w:r>
            <w:r w:rsidRPr="009527E2">
              <w:rPr>
                <w:rFonts w:ascii="Sylfaen" w:hAnsi="Sylfaen" w:cs="Sylfaen"/>
                <w:lang w:val="ka-GE"/>
              </w:rPr>
              <w:t>იმ</w:t>
            </w:r>
            <w:r w:rsidRPr="009527E2">
              <w:rPr>
                <w:rFonts w:ascii="Sylfaen" w:hAnsi="Sylfaen" w:cs="Sylfaen_PDF_Subset"/>
                <w:lang w:val="ka-GE"/>
              </w:rPr>
              <w:t xml:space="preserve"> </w:t>
            </w:r>
            <w:r w:rsidRPr="009527E2">
              <w:rPr>
                <w:rFonts w:ascii="Sylfaen" w:hAnsi="Sylfaen" w:cs="Sylfaen"/>
                <w:lang w:val="ka-GE"/>
              </w:rPr>
              <w:t>ცხოველ(ებ)ისა</w:t>
            </w:r>
            <w:r w:rsidRPr="009527E2">
              <w:rPr>
                <w:rFonts w:ascii="Sylfaen" w:hAnsi="Sylfaen" w:cs="Sylfaen_PDF_Subset"/>
                <w:lang w:val="ka-GE"/>
              </w:rPr>
              <w:t xml:space="preserve">, </w:t>
            </w:r>
            <w:r w:rsidRPr="009527E2">
              <w:rPr>
                <w:rFonts w:ascii="Sylfaen" w:hAnsi="Sylfaen" w:cs="Sylfaen"/>
                <w:lang w:val="ka-GE"/>
              </w:rPr>
              <w:t>რომლებიც</w:t>
            </w:r>
            <w:r w:rsidRPr="009527E2">
              <w:rPr>
                <w:rFonts w:ascii="Sylfaen" w:hAnsi="Sylfaen" w:cs="Sylfaen_PDF_Subset"/>
                <w:lang w:val="ka-GE"/>
              </w:rPr>
              <w:t xml:space="preserve"> </w:t>
            </w:r>
            <w:r w:rsidRPr="009527E2">
              <w:rPr>
                <w:rFonts w:ascii="Sylfaen" w:hAnsi="Sylfaen" w:cs="Sylfaen"/>
                <w:lang w:val="ka-GE"/>
              </w:rPr>
              <w:t>მიღებულია</w:t>
            </w:r>
            <w:r w:rsidRPr="009527E2">
              <w:rPr>
                <w:rFonts w:ascii="Sylfaen" w:hAnsi="Sylfaen" w:cs="Sylfaen_PDF_Subset"/>
                <w:lang w:val="ka-GE"/>
              </w:rPr>
              <w:t xml:space="preserve"> </w:t>
            </w:r>
            <w:r w:rsidRPr="009527E2">
              <w:rPr>
                <w:rFonts w:ascii="Sylfaen" w:hAnsi="Sylfaen" w:cs="Sylfaen"/>
                <w:lang w:val="ka-GE"/>
              </w:rPr>
              <w:t>მოშენების</w:t>
            </w:r>
            <w:r w:rsidRPr="009527E2">
              <w:rPr>
                <w:rFonts w:ascii="Sylfaen" w:hAnsi="Sylfaen" w:cs="Sylfaen_PDF_Subset"/>
                <w:lang w:val="ka-GE"/>
              </w:rPr>
              <w:t xml:space="preserve"> </w:t>
            </w:r>
            <w:r w:rsidRPr="009527E2">
              <w:rPr>
                <w:rFonts w:ascii="Sylfaen" w:hAnsi="Sylfaen" w:cs="Sylfaen"/>
                <w:lang w:val="ka-GE"/>
              </w:rPr>
              <w:t>ტრადიციული</w:t>
            </w:r>
            <w:r w:rsidRPr="009527E2">
              <w:rPr>
                <w:rFonts w:ascii="Sylfaen" w:hAnsi="Sylfaen" w:cs="Sylfaen_PDF_Subset"/>
                <w:lang w:val="ka-GE"/>
              </w:rPr>
              <w:t xml:space="preserve"> </w:t>
            </w:r>
            <w:r w:rsidRPr="009527E2">
              <w:rPr>
                <w:rFonts w:ascii="Sylfaen" w:hAnsi="Sylfaen" w:cs="Sylfaen"/>
                <w:lang w:val="ka-GE"/>
              </w:rPr>
              <w:t>მეთოდებით</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ქვეყანაში </w:t>
            </w:r>
            <w:r w:rsidRPr="009527E2">
              <w:rPr>
                <w:rFonts w:ascii="Sylfaen" w:hAnsi="Sylfaen" w:cs="Sylfaen"/>
                <w:lang w:val="ka-GE"/>
              </w:rPr>
              <w:t>გამოიყენებოდა</w:t>
            </w:r>
            <w:r w:rsidRPr="009527E2">
              <w:rPr>
                <w:rFonts w:ascii="Sylfaen" w:hAnsi="Sylfaen" w:cs="Sylfaen_PDF_Subset"/>
                <w:lang w:val="ka-GE"/>
              </w:rPr>
              <w:t xml:space="preserve"> </w:t>
            </w:r>
            <w:r w:rsidRPr="009527E2">
              <w:rPr>
                <w:rFonts w:ascii="Sylfaen" w:hAnsi="Sylfaen" w:cs="Sylfaen"/>
                <w:lang w:val="ka-GE"/>
              </w:rPr>
              <w:t>სურსათის</w:t>
            </w:r>
            <w:r w:rsidRPr="009527E2">
              <w:rPr>
                <w:rFonts w:ascii="Sylfaen" w:hAnsi="Sylfaen" w:cs="Sylfaen_PDF_Subset"/>
                <w:lang w:val="ka-GE"/>
              </w:rPr>
              <w:t xml:space="preserve"> </w:t>
            </w:r>
            <w:r w:rsidRPr="009527E2">
              <w:rPr>
                <w:rFonts w:ascii="Sylfaen" w:hAnsi="Sylfaen" w:cs="Sylfaen"/>
                <w:lang w:val="ka-GE"/>
              </w:rPr>
              <w:t>წარმოებისთვის</w:t>
            </w:r>
            <w:r w:rsidRPr="009527E2">
              <w:rPr>
                <w:rFonts w:ascii="Sylfaen" w:hAnsi="Sylfaen" w:cs="Sylfaen_PDF_Subset"/>
                <w:lang w:val="ka-GE"/>
              </w:rPr>
              <w:t xml:space="preserve"> 2018 </w:t>
            </w:r>
            <w:r w:rsidRPr="009527E2">
              <w:rPr>
                <w:rFonts w:ascii="Sylfaen" w:hAnsi="Sylfaen" w:cs="Sylfaen"/>
                <w:lang w:val="ka-GE"/>
              </w:rPr>
              <w:t>წლის</w:t>
            </w:r>
            <w:r w:rsidRPr="009527E2">
              <w:rPr>
                <w:rFonts w:ascii="Sylfaen" w:hAnsi="Sylfaen" w:cs="Sylfaen_PDF_Subset"/>
                <w:lang w:val="ka-GE"/>
              </w:rPr>
              <w:t xml:space="preserve"> </w:t>
            </w:r>
            <w:r w:rsidRPr="009527E2">
              <w:rPr>
                <w:rFonts w:ascii="Sylfaen" w:hAnsi="Sylfaen" w:cs="Sylfaen"/>
                <w:lang w:val="ka-GE"/>
              </w:rPr>
              <w:t>პირველ</w:t>
            </w:r>
            <w:r w:rsidRPr="009527E2">
              <w:rPr>
                <w:rFonts w:ascii="Sylfaen" w:hAnsi="Sylfaen" w:cs="Sylfaen_PDF_Subset"/>
                <w:lang w:val="ka-GE"/>
              </w:rPr>
              <w:t xml:space="preserve"> </w:t>
            </w:r>
            <w:r w:rsidRPr="009527E2">
              <w:rPr>
                <w:rFonts w:ascii="Sylfaen" w:hAnsi="Sylfaen" w:cs="Sylfaen"/>
                <w:lang w:val="ka-GE"/>
              </w:rPr>
              <w:t>მაისამდე</w:t>
            </w:r>
            <w:r w:rsidRPr="009527E2">
              <w:rPr>
                <w:rFonts w:ascii="Sylfaen" w:hAnsi="Sylfaen" w:cs="Sylfaen_PDF_Subset"/>
                <w:lang w:val="ka-GE"/>
              </w:rPr>
              <w:t xml:space="preserve"> </w:t>
            </w:r>
            <w:r w:rsidRPr="009527E2">
              <w:rPr>
                <w:rFonts w:ascii="Sylfaen" w:hAnsi="Sylfaen" w:cs="Sylfaen"/>
                <w:lang w:val="ka-GE"/>
              </w:rPr>
              <w:t>და</w:t>
            </w:r>
            <w:r w:rsidRPr="009527E2">
              <w:rPr>
                <w:rFonts w:ascii="Sylfaen" w:hAnsi="Sylfaen" w:cs="Sylfaen_PDF_Subset"/>
                <w:lang w:val="ka-GE"/>
              </w:rPr>
              <w:t xml:space="preserve"> </w:t>
            </w:r>
            <w:r w:rsidRPr="009527E2">
              <w:rPr>
                <w:rFonts w:ascii="Sylfaen" w:hAnsi="Sylfaen" w:cs="Sylfaen"/>
                <w:lang w:val="ka-GE"/>
              </w:rPr>
              <w:t>ამ ცხოველებიდან</w:t>
            </w:r>
            <w:r w:rsidRPr="009527E2">
              <w:rPr>
                <w:rFonts w:ascii="Sylfaen" w:hAnsi="Sylfaen" w:cs="Sylfaen_PDF_Subset"/>
                <w:lang w:val="ka-GE"/>
              </w:rPr>
              <w:t xml:space="preserve"> </w:t>
            </w:r>
            <w:r w:rsidRPr="009527E2">
              <w:rPr>
                <w:rFonts w:ascii="Sylfaen" w:hAnsi="Sylfaen" w:cs="Sylfaen"/>
                <w:lang w:val="ka-GE"/>
              </w:rPr>
              <w:t>მიღებულ</w:t>
            </w:r>
            <w:r w:rsidRPr="009527E2">
              <w:rPr>
                <w:rFonts w:ascii="Sylfaen" w:hAnsi="Sylfaen" w:cs="Sylfaen_PDF_Subset"/>
                <w:lang w:val="ka-GE"/>
              </w:rPr>
              <w:t xml:space="preserve"> </w:t>
            </w:r>
            <w:r w:rsidRPr="009527E2">
              <w:rPr>
                <w:rFonts w:ascii="Sylfaen" w:hAnsi="Sylfaen" w:cs="Sylfaen"/>
                <w:lang w:val="ka-GE"/>
              </w:rPr>
              <w:t>სურსათს</w:t>
            </w:r>
            <w:r w:rsidRPr="009527E2">
              <w:rPr>
                <w:rFonts w:ascii="Sylfaen" w:hAnsi="Sylfaen" w:cs="Sylfaen_PDF_Subset"/>
                <w:lang w:val="ka-GE"/>
              </w:rPr>
              <w:t xml:space="preserve"> </w:t>
            </w:r>
            <w:r w:rsidRPr="009527E2">
              <w:rPr>
                <w:rFonts w:ascii="Sylfaen" w:hAnsi="Sylfaen" w:cs="Sylfaen"/>
                <w:lang w:val="ka-GE"/>
              </w:rPr>
              <w:t>აქვს</w:t>
            </w:r>
            <w:r w:rsidRPr="009527E2">
              <w:rPr>
                <w:rFonts w:ascii="Sylfaen" w:hAnsi="Sylfaen" w:cs="Sylfaen_PDF_Subset"/>
                <w:lang w:val="ka-GE"/>
              </w:rPr>
              <w:t xml:space="preserve"> ქვეყანაში </w:t>
            </w:r>
            <w:r w:rsidRPr="009527E2">
              <w:rPr>
                <w:rFonts w:ascii="Sylfaen" w:hAnsi="Sylfaen" w:cs="Sylfaen"/>
                <w:lang w:val="ka-GE"/>
              </w:rPr>
              <w:t>უვნებელი</w:t>
            </w:r>
            <w:r w:rsidRPr="009527E2">
              <w:rPr>
                <w:rFonts w:ascii="Sylfaen" w:hAnsi="Sylfaen" w:cs="Sylfaen_PDF_Subset"/>
                <w:lang w:val="ka-GE"/>
              </w:rPr>
              <w:t xml:space="preserve"> </w:t>
            </w:r>
            <w:r w:rsidRPr="009527E2">
              <w:rPr>
                <w:rFonts w:ascii="Sylfaen" w:hAnsi="Sylfaen" w:cs="Sylfaen"/>
                <w:lang w:val="ka-GE"/>
              </w:rPr>
              <w:t>გამოყენების</w:t>
            </w:r>
            <w:r w:rsidRPr="009527E2">
              <w:rPr>
                <w:rFonts w:ascii="Sylfaen" w:hAnsi="Sylfaen" w:cs="Sylfaen_PDF_Subset"/>
                <w:lang w:val="ka-GE"/>
              </w:rPr>
              <w:t xml:space="preserve"> </w:t>
            </w:r>
            <w:r w:rsidRPr="009527E2">
              <w:rPr>
                <w:rFonts w:ascii="Sylfaen" w:hAnsi="Sylfaen" w:cs="Sylfaen"/>
                <w:lang w:val="ka-GE"/>
              </w:rPr>
              <w:t>ისტორია</w:t>
            </w:r>
            <w:r w:rsidRPr="009527E2">
              <w:rPr>
                <w:rFonts w:ascii="Sylfaen" w:hAnsi="Sylfaen"/>
                <w:lang w:val="ka-GE"/>
              </w:rPr>
              <w:t>;</w:t>
            </w:r>
          </w:p>
          <w:p w14:paraId="38566917"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p>
          <w:p w14:paraId="660A69A0"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p>
          <w:p w14:paraId="388309E6"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
                <w:lang w:val="ka-GE"/>
              </w:rPr>
              <w:lastRenderedPageBreak/>
              <w:t>ა.ვ</w:t>
            </w:r>
            <w:r w:rsidRPr="009527E2">
              <w:rPr>
                <w:rFonts w:ascii="Sylfaen" w:hAnsi="Sylfaen" w:cs="Sylfaen_PDF_Subset"/>
                <w:lang w:val="ka-GE"/>
              </w:rPr>
              <w:t xml:space="preserve">) </w:t>
            </w:r>
            <w:r w:rsidRPr="009527E2">
              <w:rPr>
                <w:rFonts w:ascii="Sylfaen" w:hAnsi="Sylfaen" w:cs="Sylfaen"/>
                <w:lang w:val="ka-GE"/>
              </w:rPr>
              <w:t>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w:t>
            </w:r>
            <w:r w:rsidRPr="009527E2">
              <w:rPr>
                <w:rFonts w:ascii="Sylfaen" w:hAnsi="Sylfaen" w:cs="Sylfaen"/>
                <w:lang w:val="ka-GE"/>
              </w:rPr>
              <w:t xml:space="preserve">გამოყოფილია(იზოლირებულია) </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წარმოებულია</w:t>
            </w:r>
            <w:r w:rsidRPr="009527E2">
              <w:rPr>
                <w:rFonts w:ascii="Sylfaen" w:hAnsi="Sylfaen" w:cs="Sylfaen_PDF_Subset"/>
                <w:lang w:val="ka-GE"/>
              </w:rPr>
              <w:t xml:space="preserve"> </w:t>
            </w:r>
            <w:r w:rsidRPr="009527E2">
              <w:rPr>
                <w:rFonts w:ascii="Sylfaen" w:hAnsi="Sylfaen" w:cs="Sylfaen"/>
                <w:lang w:val="ka-GE"/>
              </w:rPr>
              <w:t>ცხოველის</w:t>
            </w:r>
            <w:r w:rsidRPr="009527E2">
              <w:rPr>
                <w:rFonts w:ascii="Sylfaen" w:hAnsi="Sylfaen" w:cs="Sylfaen_PDF_Subset"/>
                <w:lang w:val="ka-GE"/>
              </w:rPr>
              <w:t xml:space="preserve">, </w:t>
            </w:r>
            <w:r w:rsidRPr="009527E2">
              <w:rPr>
                <w:rFonts w:ascii="Sylfaen" w:hAnsi="Sylfaen" w:cs="Sylfaen"/>
                <w:lang w:val="ka-GE"/>
              </w:rPr>
              <w:t>მცენარის</w:t>
            </w:r>
            <w:r w:rsidRPr="009527E2">
              <w:rPr>
                <w:rFonts w:ascii="Sylfaen" w:hAnsi="Sylfaen" w:cs="Sylfaen_PDF_Subset"/>
                <w:lang w:val="ka-GE"/>
              </w:rPr>
              <w:t xml:space="preserve">, </w:t>
            </w:r>
            <w:r w:rsidRPr="009527E2">
              <w:rPr>
                <w:rFonts w:ascii="Sylfaen" w:hAnsi="Sylfaen" w:cs="Sylfaen"/>
                <w:lang w:val="ka-GE"/>
              </w:rPr>
              <w:t>მიკროორგანიზმის</w:t>
            </w:r>
            <w:r w:rsidRPr="009527E2">
              <w:rPr>
                <w:rFonts w:ascii="Sylfaen" w:hAnsi="Sylfaen" w:cs="Sylfaen_PDF_Subset"/>
                <w:lang w:val="ka-GE"/>
              </w:rPr>
              <w:t xml:space="preserve">, </w:t>
            </w:r>
            <w:r w:rsidRPr="009527E2">
              <w:rPr>
                <w:rFonts w:ascii="Sylfaen" w:hAnsi="Sylfaen" w:cs="Sylfaen"/>
                <w:lang w:val="ka-GE"/>
              </w:rPr>
              <w:t>სოკოს</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წყალმცენარის</w:t>
            </w:r>
            <w:r w:rsidRPr="009527E2">
              <w:rPr>
                <w:rFonts w:ascii="Sylfaen" w:hAnsi="Sylfaen" w:cs="Sylfaen_PDF_Subset"/>
                <w:lang w:val="ka-GE"/>
              </w:rPr>
              <w:t xml:space="preserve">  </w:t>
            </w:r>
            <w:r w:rsidRPr="009527E2">
              <w:rPr>
                <w:rFonts w:ascii="Sylfaen" w:hAnsi="Sylfaen" w:cs="Sylfaen"/>
                <w:lang w:val="ka-GE"/>
              </w:rPr>
              <w:t>უჯრედული</w:t>
            </w:r>
            <w:r w:rsidRPr="009527E2">
              <w:rPr>
                <w:rFonts w:ascii="Sylfaen" w:hAnsi="Sylfaen" w:cs="Sylfaen_PDF_Subset"/>
                <w:lang w:val="ka-GE"/>
              </w:rPr>
              <w:t xml:space="preserve"> </w:t>
            </w:r>
            <w:r w:rsidRPr="009527E2">
              <w:rPr>
                <w:rFonts w:ascii="Sylfaen" w:hAnsi="Sylfaen" w:cs="Sylfaen"/>
                <w:lang w:val="ka-GE"/>
              </w:rPr>
              <w:t>კულტურის</w:t>
            </w:r>
            <w:r w:rsidRPr="009527E2">
              <w:rPr>
                <w:rFonts w:ascii="Sylfaen" w:hAnsi="Sylfaen" w:cs="Sylfaen_PDF_Subset"/>
                <w:lang w:val="ka-GE"/>
              </w:rPr>
              <w:t xml:space="preserve"> </w:t>
            </w:r>
            <w:r w:rsidRPr="009527E2">
              <w:rPr>
                <w:rFonts w:ascii="Sylfaen" w:hAnsi="Sylfaen" w:cs="Sylfaen"/>
                <w:lang w:val="ka-GE"/>
              </w:rPr>
              <w:t>ან ქსოვილოვანი</w:t>
            </w:r>
            <w:r w:rsidRPr="009527E2">
              <w:rPr>
                <w:rFonts w:ascii="Sylfaen" w:hAnsi="Sylfaen" w:cs="Sylfaen_PDF_Subset"/>
                <w:lang w:val="ka-GE"/>
              </w:rPr>
              <w:t xml:space="preserve"> </w:t>
            </w:r>
            <w:r w:rsidRPr="009527E2">
              <w:rPr>
                <w:rFonts w:ascii="Sylfaen" w:hAnsi="Sylfaen" w:cs="Sylfaen"/>
                <w:lang w:val="ka-GE"/>
              </w:rPr>
              <w:t>კულტურისაგან</w:t>
            </w:r>
            <w:r w:rsidRPr="009527E2">
              <w:rPr>
                <w:rFonts w:ascii="Sylfaen" w:hAnsi="Sylfaen" w:cs="Sylfaen_PDF_Subset"/>
                <w:lang w:val="ka-GE"/>
              </w:rPr>
              <w:t>;</w:t>
            </w:r>
          </w:p>
          <w:p w14:paraId="161F902D"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p>
          <w:p w14:paraId="53EADD19"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p>
          <w:p w14:paraId="7430DE3F"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
                <w:lang w:val="ka-GE"/>
              </w:rPr>
              <w:t>ა.ზ</w:t>
            </w:r>
            <w:r w:rsidRPr="009527E2">
              <w:rPr>
                <w:rFonts w:ascii="Sylfaen" w:hAnsi="Sylfaen" w:cs="Sylfaen_PDF_Subset"/>
                <w:lang w:val="ka-GE"/>
              </w:rPr>
              <w:t xml:space="preserve">) </w:t>
            </w:r>
            <w:r w:rsidRPr="009527E2">
              <w:rPr>
                <w:rFonts w:ascii="Sylfaen" w:hAnsi="Sylfaen" w:cs="Sylfaen"/>
                <w:lang w:val="ka-GE"/>
              </w:rPr>
              <w:t>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მიღებულია</w:t>
            </w:r>
            <w:r w:rsidRPr="009527E2">
              <w:rPr>
                <w:rFonts w:ascii="Sylfaen" w:hAnsi="Sylfaen" w:cs="Sylfaen_PDF_Subset"/>
                <w:lang w:val="ka-GE"/>
              </w:rPr>
              <w:t xml:space="preserve"> </w:t>
            </w:r>
            <w:r w:rsidRPr="009527E2">
              <w:rPr>
                <w:rFonts w:ascii="Sylfaen" w:hAnsi="Sylfaen" w:cs="Sylfaen"/>
                <w:lang w:val="ka-GE"/>
              </w:rPr>
              <w:t>ისეთი</w:t>
            </w:r>
            <w:r w:rsidRPr="009527E2">
              <w:rPr>
                <w:rFonts w:ascii="Sylfaen" w:hAnsi="Sylfaen" w:cs="Sylfaen_PDF_Subset"/>
                <w:lang w:val="ka-GE"/>
              </w:rPr>
              <w:t xml:space="preserve"> </w:t>
            </w:r>
            <w:r w:rsidRPr="009527E2">
              <w:rPr>
                <w:rFonts w:ascii="Sylfaen" w:hAnsi="Sylfaen" w:cs="Sylfaen"/>
                <w:lang w:val="ka-GE"/>
              </w:rPr>
              <w:t>საწარმოო</w:t>
            </w:r>
            <w:r w:rsidRPr="009527E2">
              <w:rPr>
                <w:rFonts w:ascii="Sylfaen" w:hAnsi="Sylfaen" w:cs="Sylfaen_PDF_Subset"/>
                <w:lang w:val="ka-GE"/>
              </w:rPr>
              <w:t xml:space="preserve"> </w:t>
            </w:r>
            <w:r w:rsidRPr="009527E2">
              <w:rPr>
                <w:rFonts w:ascii="Sylfaen" w:hAnsi="Sylfaen" w:cs="Sylfaen"/>
                <w:lang w:val="ka-GE"/>
              </w:rPr>
              <w:t>პროცესის შედეგად</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ქვეყანაში </w:t>
            </w:r>
            <w:r w:rsidRPr="009527E2">
              <w:rPr>
                <w:rFonts w:ascii="Sylfaen" w:hAnsi="Sylfaen" w:cs="Sylfaen"/>
                <w:lang w:val="ka-GE"/>
              </w:rPr>
              <w:t>არ</w:t>
            </w:r>
            <w:r w:rsidRPr="009527E2">
              <w:rPr>
                <w:rFonts w:ascii="Sylfaen" w:hAnsi="Sylfaen" w:cs="Sylfaen_PDF_Subset"/>
                <w:lang w:val="ka-GE"/>
              </w:rPr>
              <w:t xml:space="preserve"> </w:t>
            </w:r>
            <w:r w:rsidRPr="009527E2">
              <w:rPr>
                <w:rFonts w:ascii="Sylfaen" w:hAnsi="Sylfaen" w:cs="Sylfaen"/>
                <w:lang w:val="ka-GE"/>
              </w:rPr>
              <w:t>გამოიყენებოდა</w:t>
            </w:r>
            <w:r w:rsidRPr="009527E2">
              <w:rPr>
                <w:rFonts w:ascii="Sylfaen" w:hAnsi="Sylfaen" w:cs="Sylfaen_PDF_Subset"/>
                <w:lang w:val="ka-GE"/>
              </w:rPr>
              <w:t xml:space="preserve"> 2018  </w:t>
            </w:r>
            <w:r w:rsidRPr="009527E2">
              <w:rPr>
                <w:rFonts w:ascii="Sylfaen" w:hAnsi="Sylfaen" w:cs="Sylfaen"/>
                <w:lang w:val="ka-GE"/>
              </w:rPr>
              <w:t>წლის</w:t>
            </w:r>
            <w:r w:rsidRPr="009527E2">
              <w:rPr>
                <w:rFonts w:ascii="Sylfaen" w:hAnsi="Sylfaen" w:cs="Sylfaen_PDF_Subset"/>
                <w:lang w:val="ka-GE"/>
              </w:rPr>
              <w:t xml:space="preserve"> </w:t>
            </w:r>
            <w:r w:rsidRPr="009527E2">
              <w:rPr>
                <w:rFonts w:ascii="Sylfaen" w:hAnsi="Sylfaen" w:cs="Sylfaen"/>
                <w:lang w:val="ka-GE"/>
              </w:rPr>
              <w:t>პირველ</w:t>
            </w:r>
            <w:r w:rsidRPr="009527E2">
              <w:rPr>
                <w:rFonts w:ascii="Sylfaen" w:hAnsi="Sylfaen" w:cs="Sylfaen_PDF_Subset"/>
                <w:lang w:val="ka-GE"/>
              </w:rPr>
              <w:t xml:space="preserve"> </w:t>
            </w:r>
            <w:r w:rsidRPr="009527E2">
              <w:rPr>
                <w:rFonts w:ascii="Sylfaen" w:hAnsi="Sylfaen" w:cs="Sylfaen"/>
                <w:lang w:val="ka-GE"/>
              </w:rPr>
              <w:t>მაისამდე</w:t>
            </w:r>
            <w:r w:rsidRPr="009527E2">
              <w:rPr>
                <w:rFonts w:ascii="Sylfaen" w:hAnsi="Sylfaen" w:cs="Sylfaen_PDF_Subset"/>
                <w:lang w:val="ka-GE"/>
              </w:rPr>
              <w:t xml:space="preserve"> </w:t>
            </w:r>
            <w:r w:rsidRPr="009527E2">
              <w:rPr>
                <w:rFonts w:ascii="Sylfaen" w:hAnsi="Sylfaen" w:cs="Sylfaen"/>
                <w:lang w:val="ka-GE"/>
              </w:rPr>
              <w:t>და</w:t>
            </w:r>
            <w:r w:rsidRPr="009527E2">
              <w:rPr>
                <w:rFonts w:ascii="Sylfaen" w:hAnsi="Sylfaen" w:cs="Sylfaen_PDF_Subset"/>
                <w:lang w:val="ka-GE"/>
              </w:rPr>
              <w:t xml:space="preserve"> </w:t>
            </w:r>
            <w:r w:rsidRPr="009527E2">
              <w:rPr>
                <w:rFonts w:ascii="Sylfaen" w:hAnsi="Sylfaen" w:cs="Sylfaen"/>
                <w:lang w:val="ka-GE"/>
              </w:rPr>
              <w:t>ეს</w:t>
            </w:r>
            <w:r w:rsidRPr="009527E2">
              <w:rPr>
                <w:rFonts w:ascii="Sylfaen" w:hAnsi="Sylfaen" w:cs="Sylfaen_PDF_Subset"/>
                <w:lang w:val="ka-GE"/>
              </w:rPr>
              <w:t xml:space="preserve"> </w:t>
            </w:r>
            <w:r w:rsidRPr="009527E2">
              <w:rPr>
                <w:rFonts w:ascii="Sylfaen" w:hAnsi="Sylfaen" w:cs="Sylfaen"/>
                <w:lang w:val="ka-GE"/>
              </w:rPr>
              <w:t>პროცესი</w:t>
            </w:r>
            <w:r w:rsidRPr="009527E2">
              <w:rPr>
                <w:rFonts w:ascii="Sylfaen" w:hAnsi="Sylfaen" w:cs="Sylfaen_PDF_Subset"/>
                <w:lang w:val="ka-GE"/>
              </w:rPr>
              <w:t xml:space="preserve"> </w:t>
            </w:r>
            <w:r w:rsidRPr="009527E2">
              <w:rPr>
                <w:rFonts w:ascii="Sylfaen" w:hAnsi="Sylfaen" w:cs="Sylfaen"/>
                <w:lang w:val="ka-GE"/>
              </w:rPr>
              <w:t>იწვევს</w:t>
            </w:r>
            <w:r w:rsidRPr="009527E2">
              <w:rPr>
                <w:rFonts w:ascii="Sylfaen" w:hAnsi="Sylfaen" w:cs="Sylfaen_PDF_Subset"/>
                <w:lang w:val="ka-GE"/>
              </w:rPr>
              <w:t xml:space="preserve"> </w:t>
            </w:r>
            <w:r w:rsidRPr="009527E2">
              <w:rPr>
                <w:rFonts w:ascii="Sylfaen" w:hAnsi="Sylfaen" w:cs="Sylfaen"/>
                <w:lang w:val="ka-GE"/>
              </w:rPr>
              <w:t>სურსათის</w:t>
            </w:r>
            <w:r w:rsidRPr="009527E2">
              <w:rPr>
                <w:rFonts w:ascii="Sylfaen" w:hAnsi="Sylfaen" w:cs="Sylfaen_PDF_Subset"/>
                <w:lang w:val="ka-GE"/>
              </w:rPr>
              <w:t xml:space="preserve"> </w:t>
            </w:r>
            <w:r w:rsidRPr="009527E2">
              <w:rPr>
                <w:rFonts w:ascii="Sylfaen" w:hAnsi="Sylfaen" w:cs="Sylfaen"/>
                <w:lang w:val="ka-GE"/>
              </w:rPr>
              <w:t>შემადგენლობის</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სტრუქტურის</w:t>
            </w:r>
            <w:r w:rsidRPr="009527E2">
              <w:rPr>
                <w:rFonts w:ascii="Sylfaen" w:hAnsi="Sylfaen" w:cs="Sylfaen_PDF_Subset"/>
                <w:lang w:val="ka-GE"/>
              </w:rPr>
              <w:t xml:space="preserve"> </w:t>
            </w:r>
            <w:r w:rsidRPr="009527E2">
              <w:rPr>
                <w:rFonts w:ascii="Sylfaen" w:hAnsi="Sylfaen" w:cs="Sylfaen"/>
                <w:lang w:val="ka-GE"/>
              </w:rPr>
              <w:t>ისეთ მნიშვნელოვან</w:t>
            </w:r>
            <w:r w:rsidRPr="009527E2">
              <w:rPr>
                <w:rFonts w:ascii="Sylfaen" w:hAnsi="Sylfaen" w:cs="Sylfaen_PDF_Subset"/>
                <w:lang w:val="ka-GE"/>
              </w:rPr>
              <w:t xml:space="preserve"> </w:t>
            </w:r>
            <w:r w:rsidRPr="009527E2">
              <w:rPr>
                <w:rFonts w:ascii="Sylfaen" w:hAnsi="Sylfaen" w:cs="Sylfaen"/>
                <w:lang w:val="ka-GE"/>
              </w:rPr>
              <w:t>ცვლილებას</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გავლენას</w:t>
            </w:r>
            <w:r w:rsidRPr="009527E2">
              <w:rPr>
                <w:rFonts w:ascii="Sylfaen" w:hAnsi="Sylfaen" w:cs="Sylfaen_PDF_Subset"/>
                <w:lang w:val="ka-GE"/>
              </w:rPr>
              <w:t xml:space="preserve"> </w:t>
            </w:r>
            <w:r w:rsidRPr="009527E2">
              <w:rPr>
                <w:rFonts w:ascii="Sylfaen" w:hAnsi="Sylfaen" w:cs="Sylfaen"/>
                <w:lang w:val="ka-GE"/>
              </w:rPr>
              <w:t>ახდენს</w:t>
            </w:r>
            <w:r w:rsidRPr="009527E2">
              <w:rPr>
                <w:rFonts w:ascii="Sylfaen" w:hAnsi="Sylfaen" w:cs="Sylfaen_PDF_Subset"/>
                <w:lang w:val="ka-GE"/>
              </w:rPr>
              <w:t xml:space="preserve"> </w:t>
            </w:r>
            <w:r w:rsidRPr="009527E2">
              <w:rPr>
                <w:rFonts w:ascii="Sylfaen" w:hAnsi="Sylfaen" w:cs="Sylfaen"/>
                <w:lang w:val="ka-GE"/>
              </w:rPr>
              <w:t>სურსათის</w:t>
            </w:r>
            <w:r w:rsidRPr="009527E2">
              <w:rPr>
                <w:rFonts w:ascii="Sylfaen" w:hAnsi="Sylfaen" w:cs="Sylfaen_PDF_Subset"/>
                <w:lang w:val="ka-GE"/>
              </w:rPr>
              <w:t xml:space="preserve"> </w:t>
            </w:r>
            <w:r w:rsidRPr="009527E2">
              <w:rPr>
                <w:rFonts w:ascii="Sylfaen" w:hAnsi="Sylfaen" w:cs="Sylfaen"/>
                <w:lang w:val="ka-GE"/>
              </w:rPr>
              <w:t>კვებით</w:t>
            </w:r>
            <w:r w:rsidRPr="009527E2">
              <w:rPr>
                <w:rFonts w:ascii="Sylfaen" w:hAnsi="Sylfaen" w:cs="Sylfaen_PDF_Subset"/>
                <w:lang w:val="ka-GE"/>
              </w:rPr>
              <w:t xml:space="preserve"> </w:t>
            </w:r>
            <w:r w:rsidRPr="009527E2">
              <w:rPr>
                <w:rFonts w:ascii="Sylfaen" w:hAnsi="Sylfaen" w:cs="Sylfaen"/>
                <w:lang w:val="ka-GE"/>
              </w:rPr>
              <w:t>ღირებულებაზე</w:t>
            </w:r>
            <w:r w:rsidRPr="009527E2">
              <w:rPr>
                <w:rFonts w:ascii="Sylfaen" w:hAnsi="Sylfaen" w:cs="Sylfaen_PDF_Subset"/>
                <w:lang w:val="ka-GE"/>
              </w:rPr>
              <w:t xml:space="preserve">, </w:t>
            </w:r>
            <w:r w:rsidRPr="009527E2">
              <w:rPr>
                <w:rFonts w:ascii="Sylfaen" w:hAnsi="Sylfaen" w:cs="Sylfaen"/>
                <w:lang w:val="ka-GE"/>
              </w:rPr>
              <w:t>მეტაბოლიზმსა</w:t>
            </w:r>
            <w:r w:rsidRPr="009527E2">
              <w:rPr>
                <w:rFonts w:ascii="Sylfaen" w:hAnsi="Sylfaen" w:cs="Sylfaen_PDF_Subset"/>
                <w:lang w:val="ka-GE"/>
              </w:rPr>
              <w:t xml:space="preserve"> </w:t>
            </w:r>
            <w:r w:rsidRPr="009527E2">
              <w:rPr>
                <w:rFonts w:ascii="Sylfaen" w:hAnsi="Sylfaen" w:cs="Sylfaen"/>
                <w:lang w:val="ka-GE"/>
              </w:rPr>
              <w:t>ან</w:t>
            </w:r>
            <w:r w:rsidRPr="009527E2">
              <w:rPr>
                <w:rFonts w:ascii="Sylfaen" w:hAnsi="Sylfaen" w:cs="Sylfaen_PDF_Subset"/>
                <w:lang w:val="ka-GE"/>
              </w:rPr>
              <w:t xml:space="preserve"> </w:t>
            </w:r>
            <w:r w:rsidRPr="009527E2">
              <w:rPr>
                <w:rFonts w:ascii="Sylfaen" w:hAnsi="Sylfaen" w:cs="Sylfaen"/>
                <w:lang w:val="ka-GE"/>
              </w:rPr>
              <w:t>არასასურველი</w:t>
            </w:r>
            <w:r w:rsidRPr="009527E2">
              <w:rPr>
                <w:rFonts w:ascii="Sylfaen" w:hAnsi="Sylfaen" w:cs="Sylfaen_PDF_Subset"/>
                <w:lang w:val="ka-GE"/>
              </w:rPr>
              <w:t xml:space="preserve"> </w:t>
            </w:r>
            <w:r w:rsidRPr="009527E2">
              <w:rPr>
                <w:rFonts w:ascii="Sylfaen" w:hAnsi="Sylfaen" w:cs="Sylfaen"/>
                <w:lang w:val="ka-GE"/>
              </w:rPr>
              <w:t>ნივთიერების</w:t>
            </w:r>
            <w:r w:rsidRPr="009527E2">
              <w:rPr>
                <w:rFonts w:ascii="Sylfaen" w:hAnsi="Sylfaen" w:cs="Sylfaen_PDF_Subset"/>
                <w:lang w:val="ka-GE"/>
              </w:rPr>
              <w:t xml:space="preserve"> </w:t>
            </w:r>
            <w:r w:rsidRPr="009527E2">
              <w:rPr>
                <w:rFonts w:ascii="Sylfaen" w:hAnsi="Sylfaen" w:cs="Sylfaen"/>
                <w:lang w:val="ka-GE"/>
              </w:rPr>
              <w:t>შემცველობის</w:t>
            </w:r>
            <w:r w:rsidRPr="009527E2">
              <w:rPr>
                <w:rFonts w:ascii="Sylfaen" w:hAnsi="Sylfaen" w:cs="Sylfaen_PDF_Subset"/>
                <w:lang w:val="ka-GE"/>
              </w:rPr>
              <w:t xml:space="preserve"> </w:t>
            </w:r>
            <w:r w:rsidRPr="009527E2">
              <w:rPr>
                <w:rFonts w:ascii="Sylfaen" w:hAnsi="Sylfaen" w:cs="Sylfaen"/>
                <w:lang w:val="ka-GE"/>
              </w:rPr>
              <w:t>დონეზე</w:t>
            </w:r>
            <w:r w:rsidRPr="009527E2">
              <w:rPr>
                <w:rFonts w:ascii="Sylfaen" w:hAnsi="Sylfaen" w:cs="Sylfaen_PDF_Subset"/>
                <w:lang w:val="ka-GE"/>
              </w:rPr>
              <w:t>;</w:t>
            </w:r>
          </w:p>
          <w:p w14:paraId="11CB12BF" w14:textId="77777777" w:rsidR="00601496" w:rsidRPr="009527E2" w:rsidRDefault="00601496" w:rsidP="006B13BA">
            <w:pPr>
              <w:autoSpaceDE w:val="0"/>
              <w:autoSpaceDN w:val="0"/>
              <w:adjustRightInd w:val="0"/>
              <w:spacing w:line="276" w:lineRule="auto"/>
              <w:ind w:firstLine="167"/>
              <w:jc w:val="both"/>
              <w:rPr>
                <w:rFonts w:ascii="Sylfaen" w:hAnsi="Sylfaen" w:cs="Sylfaen"/>
              </w:rPr>
            </w:pPr>
          </w:p>
          <w:p w14:paraId="369AE69B" w14:textId="77777777" w:rsidR="00601496" w:rsidRPr="009527E2" w:rsidRDefault="00601496" w:rsidP="006B13BA">
            <w:pPr>
              <w:autoSpaceDE w:val="0"/>
              <w:autoSpaceDN w:val="0"/>
              <w:adjustRightInd w:val="0"/>
              <w:spacing w:line="276" w:lineRule="auto"/>
              <w:ind w:firstLine="167"/>
              <w:jc w:val="both"/>
              <w:rPr>
                <w:rFonts w:ascii="Sylfaen" w:hAnsi="Sylfaen" w:cs="Sylfaen"/>
              </w:rPr>
            </w:pPr>
          </w:p>
          <w:p w14:paraId="6F8D8B24" w14:textId="77777777" w:rsidR="00601496" w:rsidRPr="009527E2" w:rsidRDefault="00601496" w:rsidP="006B13BA">
            <w:pPr>
              <w:autoSpaceDE w:val="0"/>
              <w:autoSpaceDN w:val="0"/>
              <w:adjustRightInd w:val="0"/>
              <w:spacing w:line="276" w:lineRule="auto"/>
              <w:ind w:firstLine="167"/>
              <w:jc w:val="both"/>
              <w:rPr>
                <w:rFonts w:ascii="Sylfaen" w:hAnsi="Sylfaen" w:cs="Sylfaen"/>
              </w:rPr>
            </w:pPr>
          </w:p>
          <w:p w14:paraId="241FE52E" w14:textId="77777777" w:rsidR="00601496" w:rsidRPr="009527E2" w:rsidRDefault="00601496" w:rsidP="006B13BA">
            <w:pPr>
              <w:autoSpaceDE w:val="0"/>
              <w:autoSpaceDN w:val="0"/>
              <w:adjustRightInd w:val="0"/>
              <w:spacing w:line="276" w:lineRule="auto"/>
              <w:ind w:firstLine="720"/>
              <w:jc w:val="both"/>
              <w:rPr>
                <w:rFonts w:ascii="Sylfaen" w:hAnsi="Sylfaen" w:cs="Sylfaen"/>
              </w:rPr>
            </w:pPr>
            <w:r w:rsidRPr="009527E2">
              <w:rPr>
                <w:rFonts w:ascii="Sylfaen" w:hAnsi="Sylfaen" w:cs="Sylfaen"/>
                <w:lang w:val="ka-GE"/>
              </w:rPr>
              <w:t>ა.თ</w:t>
            </w:r>
            <w:r w:rsidRPr="009527E2">
              <w:rPr>
                <w:rFonts w:ascii="Sylfaen" w:hAnsi="Sylfaen" w:cs="Sylfaen_PDF_Subset"/>
                <w:lang w:val="ka-GE"/>
              </w:rPr>
              <w:t xml:space="preserve">) </w:t>
            </w:r>
            <w:r w:rsidRPr="009527E2">
              <w:rPr>
                <w:rFonts w:ascii="Sylfaen" w:hAnsi="Sylfaen" w:cs="Sylfaen"/>
                <w:lang w:val="ka-GE"/>
              </w:rPr>
              <w:t>სურსათი</w:t>
            </w:r>
            <w:r w:rsidRPr="009527E2">
              <w:rPr>
                <w:rFonts w:ascii="Sylfaen" w:hAnsi="Sylfaen" w:cs="Sylfaen_PDF_Subset"/>
                <w:lang w:val="ka-GE"/>
              </w:rPr>
              <w:t xml:space="preserve">, </w:t>
            </w:r>
            <w:r w:rsidRPr="009527E2">
              <w:rPr>
                <w:rFonts w:ascii="Sylfaen" w:hAnsi="Sylfaen" w:cs="Sylfaen"/>
                <w:lang w:val="ka-GE"/>
              </w:rPr>
              <w:t>რომელიც</w:t>
            </w:r>
            <w:r w:rsidRPr="009527E2">
              <w:rPr>
                <w:rFonts w:ascii="Sylfaen" w:hAnsi="Sylfaen" w:cs="Sylfaen_PDF_Subset"/>
                <w:lang w:val="ka-GE"/>
              </w:rPr>
              <w:t xml:space="preserve"> </w:t>
            </w:r>
            <w:r w:rsidRPr="009527E2">
              <w:rPr>
                <w:rFonts w:ascii="Sylfaen" w:hAnsi="Sylfaen" w:cs="Sylfaen"/>
                <w:lang w:val="ka-GE"/>
              </w:rPr>
              <w:t>შედგება</w:t>
            </w:r>
            <w:r w:rsidRPr="009527E2">
              <w:rPr>
                <w:rFonts w:ascii="Sylfaen" w:hAnsi="Sylfaen" w:cs="Sylfaen_PDF_Subset"/>
                <w:lang w:val="ka-GE"/>
              </w:rPr>
              <w:t xml:space="preserve"> ამ წესით განსაზღვრული </w:t>
            </w:r>
            <w:r w:rsidRPr="009527E2">
              <w:rPr>
                <w:rFonts w:ascii="Sylfaen" w:hAnsi="Sylfaen" w:cs="Sylfaen"/>
                <w:lang w:val="ka-GE"/>
              </w:rPr>
              <w:t>ხელოვნური</w:t>
            </w:r>
            <w:r w:rsidRPr="009527E2">
              <w:rPr>
                <w:rFonts w:ascii="Sylfaen" w:hAnsi="Sylfaen" w:cs="Sylfaen_PDF_Subset"/>
                <w:lang w:val="ka-GE"/>
              </w:rPr>
              <w:t xml:space="preserve"> </w:t>
            </w:r>
            <w:r w:rsidRPr="009527E2">
              <w:rPr>
                <w:rFonts w:ascii="Sylfaen" w:hAnsi="Sylfaen" w:cs="Sylfaen"/>
                <w:lang w:val="ka-GE"/>
              </w:rPr>
              <w:t>ნანომასალისაგან</w:t>
            </w:r>
            <w:r w:rsidRPr="009527E2">
              <w:rPr>
                <w:rFonts w:ascii="Sylfaen" w:hAnsi="Sylfaen" w:cs="Sylfaen_PDF_Subset"/>
                <w:lang w:val="ka-GE"/>
              </w:rPr>
              <w:t>;</w:t>
            </w:r>
          </w:p>
        </w:tc>
        <w:tc>
          <w:tcPr>
            <w:tcW w:w="720" w:type="dxa"/>
            <w:tcBorders>
              <w:top w:val="single" w:sz="4" w:space="0" w:color="auto"/>
              <w:left w:val="single" w:sz="4" w:space="0" w:color="auto"/>
              <w:bottom w:val="single" w:sz="4" w:space="0" w:color="auto"/>
              <w:right w:val="single" w:sz="4" w:space="0" w:color="auto"/>
            </w:tcBorders>
          </w:tcPr>
          <w:p w14:paraId="76A7EE59" w14:textId="089DF5F1" w:rsidR="00601496" w:rsidRPr="009527E2" w:rsidRDefault="000E27FA"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236FC7F7" w14:textId="77777777" w:rsidR="00601496" w:rsidRPr="009527E2" w:rsidRDefault="00601496" w:rsidP="006B13BA">
            <w:pPr>
              <w:tabs>
                <w:tab w:val="left" w:pos="795"/>
              </w:tabs>
              <w:rPr>
                <w:rFonts w:ascii="Sylfaen" w:hAnsi="Sylfaen" w:cs="Sylfaen"/>
              </w:rPr>
            </w:pPr>
          </w:p>
        </w:tc>
      </w:tr>
      <w:tr w:rsidR="00601496" w:rsidRPr="009527E2" w14:paraId="5CF9637F" w14:textId="77777777" w:rsidTr="00601496">
        <w:tc>
          <w:tcPr>
            <w:tcW w:w="1079" w:type="dxa"/>
            <w:tcBorders>
              <w:top w:val="single" w:sz="4" w:space="0" w:color="auto"/>
              <w:left w:val="single" w:sz="4" w:space="0" w:color="auto"/>
              <w:bottom w:val="single" w:sz="4" w:space="0" w:color="auto"/>
              <w:right w:val="single" w:sz="4" w:space="0" w:color="auto"/>
            </w:tcBorders>
          </w:tcPr>
          <w:p w14:paraId="3312CDDA" w14:textId="4580E320"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736FF9B0" w14:textId="77777777" w:rsidR="00601496" w:rsidRPr="009527E2" w:rsidRDefault="00601496" w:rsidP="006B13BA">
            <w:pPr>
              <w:autoSpaceDE w:val="0"/>
              <w:autoSpaceDN w:val="0"/>
              <w:adjustRightInd w:val="0"/>
              <w:spacing w:line="276" w:lineRule="auto"/>
              <w:ind w:firstLine="167"/>
              <w:jc w:val="both"/>
              <w:rPr>
                <w:rFonts w:ascii="Sylfaen" w:hAnsi="Sylfaen" w:cs="Sylfaen"/>
                <w:lang w:val="ka-GE"/>
              </w:rPr>
            </w:pPr>
            <w:r w:rsidRPr="009527E2">
              <w:rPr>
                <w:rFonts w:ascii="Sylfaen" w:hAnsi="Sylfaen" w:cs="Sylfaen"/>
                <w:lang w:val="ka-GE"/>
              </w:rPr>
              <w:t>(ix)</w:t>
            </w:r>
            <w:r w:rsidRPr="009527E2">
              <w:rPr>
                <w:rFonts w:ascii="Sylfaen" w:hAnsi="Sylfaen" w:cs="Sylfaen"/>
                <w:lang w:val="ka-GE"/>
              </w:rPr>
              <w:tab/>
              <w:t>ვიტამინები, მინერალები და სხვა ნივთიერებები, რომლებიც გამოიყენება 2002/46 / EC დირექტივის, (EC) No 1925/2006 რეგულაციის ან (EU) No 609/2013 რეგულაციის შესაბამისად,  როდესაც:</w:t>
            </w:r>
          </w:p>
          <w:p w14:paraId="29CAB872" w14:textId="77777777" w:rsidR="00601496" w:rsidRPr="009527E2" w:rsidRDefault="00601496" w:rsidP="006B13BA">
            <w:pPr>
              <w:autoSpaceDE w:val="0"/>
              <w:autoSpaceDN w:val="0"/>
              <w:adjustRightInd w:val="0"/>
              <w:spacing w:line="276" w:lineRule="auto"/>
              <w:ind w:firstLine="167"/>
              <w:jc w:val="both"/>
              <w:rPr>
                <w:rFonts w:ascii="Sylfaen" w:hAnsi="Sylfaen" w:cs="Sylfaen"/>
                <w:color w:val="000000"/>
              </w:rPr>
            </w:pPr>
            <w:r w:rsidRPr="009527E2">
              <w:rPr>
                <w:rFonts w:ascii="Sylfaen" w:hAnsi="Sylfaen" w:cs="Sylfaen"/>
                <w:color w:val="000000"/>
              </w:rPr>
              <w:t>-</w:t>
            </w:r>
            <w:r w:rsidRPr="009527E2">
              <w:rPr>
                <w:rFonts w:ascii="Sylfaen" w:hAnsi="Sylfaen" w:cs="Sylfaen"/>
                <w:color w:val="000000"/>
              </w:rPr>
              <w:tab/>
              <w:t>წარმოების პროცესი, რომელიც არ გამოიყენებოდა სურსათის წარმოებისთვის ევროკავშირის ფარგლებში  1997 წლის 15 მაისამდე გამოიყენებოდა წინამდებარე პარაგრაფის (vii)  (ა) პუნქტის შესაბამისად; ან</w:t>
            </w:r>
          </w:p>
          <w:p w14:paraId="6112A948" w14:textId="77777777" w:rsidR="00601496" w:rsidRPr="009527E2" w:rsidRDefault="00601496" w:rsidP="006B13BA">
            <w:pPr>
              <w:autoSpaceDE w:val="0"/>
              <w:autoSpaceDN w:val="0"/>
              <w:adjustRightInd w:val="0"/>
              <w:spacing w:line="276" w:lineRule="auto"/>
              <w:ind w:firstLine="167"/>
              <w:jc w:val="both"/>
              <w:rPr>
                <w:rFonts w:ascii="Sylfaen" w:hAnsi="Sylfaen" w:cs="Sylfaen"/>
                <w:color w:val="000000"/>
              </w:rPr>
            </w:pPr>
            <w:r w:rsidRPr="009527E2">
              <w:rPr>
                <w:rFonts w:ascii="Sylfaen" w:hAnsi="Sylfaen" w:cs="Sylfaen"/>
                <w:color w:val="000000"/>
              </w:rPr>
              <w:lastRenderedPageBreak/>
              <w:t>-</w:t>
            </w:r>
            <w:r w:rsidRPr="009527E2">
              <w:rPr>
                <w:rFonts w:ascii="Sylfaen" w:hAnsi="Sylfaen" w:cs="Sylfaen"/>
                <w:color w:val="000000"/>
              </w:rPr>
              <w:tab/>
              <w:t>რომლებიც შეიცავენ ხელოვნურ ნანომასალას ან შედგება ხელოვნური ნანომასალისაგან, როგორც ეს წინამდებარე პარაგრაფის (ვ) პუნქტშია განსაზღვრული;</w:t>
            </w:r>
          </w:p>
        </w:tc>
        <w:tc>
          <w:tcPr>
            <w:tcW w:w="360" w:type="dxa"/>
            <w:tcBorders>
              <w:top w:val="single" w:sz="4" w:space="0" w:color="auto"/>
              <w:left w:val="single" w:sz="4" w:space="0" w:color="auto"/>
              <w:bottom w:val="single" w:sz="4" w:space="0" w:color="auto"/>
              <w:right w:val="single" w:sz="4" w:space="0" w:color="auto"/>
            </w:tcBorders>
          </w:tcPr>
          <w:p w14:paraId="23F50E0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0B2787A6"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68B96C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34239E2B" w14:textId="77777777" w:rsidR="00601496" w:rsidRPr="009527E2" w:rsidRDefault="00601496" w:rsidP="006B13BA">
            <w:pPr>
              <w:tabs>
                <w:tab w:val="left" w:pos="795"/>
              </w:tabs>
              <w:jc w:val="both"/>
              <w:rPr>
                <w:rFonts w:ascii="Sylfaen" w:hAnsi="Sylfaen" w:cs="Sylfaen"/>
              </w:rPr>
            </w:pPr>
            <w:r w:rsidRPr="009527E2">
              <w:rPr>
                <w:rFonts w:ascii="Sylfaen" w:hAnsi="Sylfaen" w:cs="Sylfaen"/>
              </w:rPr>
              <w:t>ა.ი) საქართველოს კანონმდებლობით განსაზღვრული  ვიტამინები, მინერალური ნივთიერებები და სხვა ნივთიერებები რომლებიც სურსათის წარმოების პროცესში არ გამოიყენებოდა 2018 წლის პირველ მაისამდე და  გამოიყენებოდა</w:t>
            </w:r>
            <w:r w:rsidRPr="009527E2">
              <w:rPr>
                <w:rFonts w:ascii="Sylfaen" w:hAnsi="Sylfaen" w:cs="Sylfaen"/>
              </w:rPr>
              <w:tab/>
            </w:r>
            <w:r w:rsidRPr="009527E2">
              <w:rPr>
                <w:rFonts w:ascii="Sylfaen" w:hAnsi="Sylfaen" w:cs="Sylfaen"/>
                <w:lang w:val="ka-GE"/>
              </w:rPr>
              <w:t xml:space="preserve">ამ პუნქტის </w:t>
            </w:r>
            <w:r w:rsidRPr="009527E2">
              <w:rPr>
                <w:rFonts w:ascii="Sylfaen" w:hAnsi="Sylfaen" w:cs="Sylfaen"/>
              </w:rPr>
              <w:t>„ა.ზ“ ქვეპუნქტის შესაბამისად, ან რომლებიც შეიცავენ ხელოვნურ ნანომასალას ან  შედგება ხელოვნური ნანომასალისაგან;</w:t>
            </w:r>
          </w:p>
        </w:tc>
        <w:tc>
          <w:tcPr>
            <w:tcW w:w="720" w:type="dxa"/>
            <w:tcBorders>
              <w:top w:val="single" w:sz="4" w:space="0" w:color="auto"/>
              <w:left w:val="single" w:sz="4" w:space="0" w:color="auto"/>
              <w:bottom w:val="single" w:sz="4" w:space="0" w:color="auto"/>
              <w:right w:val="single" w:sz="4" w:space="0" w:color="auto"/>
            </w:tcBorders>
          </w:tcPr>
          <w:p w14:paraId="55779D9A" w14:textId="0A7EEAB9"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8E60FCF" w14:textId="77777777" w:rsidR="00601496" w:rsidRPr="009527E2" w:rsidRDefault="00601496" w:rsidP="006B13BA">
            <w:pPr>
              <w:tabs>
                <w:tab w:val="left" w:pos="795"/>
              </w:tabs>
              <w:rPr>
                <w:rFonts w:ascii="Sylfaen" w:hAnsi="Sylfaen" w:cs="Sylfaen"/>
              </w:rPr>
            </w:pPr>
          </w:p>
        </w:tc>
      </w:tr>
      <w:tr w:rsidR="00601496" w:rsidRPr="009527E2" w14:paraId="1FB7DB43" w14:textId="77777777" w:rsidTr="00601496">
        <w:tc>
          <w:tcPr>
            <w:tcW w:w="1079" w:type="dxa"/>
            <w:tcBorders>
              <w:top w:val="single" w:sz="4" w:space="0" w:color="auto"/>
              <w:left w:val="single" w:sz="4" w:space="0" w:color="auto"/>
              <w:bottom w:val="single" w:sz="4" w:space="0" w:color="auto"/>
              <w:right w:val="single" w:sz="4" w:space="0" w:color="auto"/>
            </w:tcBorders>
          </w:tcPr>
          <w:p w14:paraId="666ADD2B" w14:textId="256486C0"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2CB3B940"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(x)</w:t>
            </w:r>
            <w:r w:rsidRPr="009527E2">
              <w:rPr>
                <w:rFonts w:ascii="Sylfaen" w:hAnsi="Sylfaen" w:cs="Sylfaen"/>
                <w:color w:val="000000"/>
              </w:rPr>
              <w:tab/>
              <w:t>სურსათი, რომელიც1997 წლის 15 მაისამდე გამოიყენებოდა კავშირის ფარგლებში მხოლოდ სურსათის დანამატებში და, რომელიც გათვალისწინებულია, რომ გამოყენებულ იქნას სურსათის დანამატების გარდა  სხვა სურსათში, როგორც ეს 2002/46/EC დირექტივის მე-2 მუხლის (ა) პუნქტში.</w:t>
            </w:r>
          </w:p>
        </w:tc>
        <w:tc>
          <w:tcPr>
            <w:tcW w:w="360" w:type="dxa"/>
            <w:tcBorders>
              <w:top w:val="single" w:sz="4" w:space="0" w:color="auto"/>
              <w:left w:val="single" w:sz="4" w:space="0" w:color="auto"/>
              <w:bottom w:val="single" w:sz="4" w:space="0" w:color="auto"/>
              <w:right w:val="single" w:sz="4" w:space="0" w:color="auto"/>
            </w:tcBorders>
          </w:tcPr>
          <w:p w14:paraId="05D6A50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68653D7"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A4B2577"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6FE90F35" w14:textId="77777777" w:rsidR="00601496" w:rsidRPr="009527E2" w:rsidRDefault="00601496" w:rsidP="006B13BA">
            <w:pPr>
              <w:spacing w:line="276" w:lineRule="auto"/>
              <w:ind w:left="90" w:firstLine="630"/>
              <w:contextualSpacing/>
              <w:jc w:val="both"/>
              <w:rPr>
                <w:rFonts w:ascii="Sylfaen" w:hAnsi="Sylfaen"/>
                <w:lang w:val="ka-GE"/>
              </w:rPr>
            </w:pPr>
            <w:r w:rsidRPr="009527E2">
              <w:rPr>
                <w:rFonts w:ascii="Sylfaen" w:hAnsi="Sylfaen"/>
                <w:lang w:val="ka-GE"/>
              </w:rPr>
              <w:t>ა.კ) სურსათი, რომელიც 2018 წლის პირველ მაისამდე გამოიყენებოდა მხოლოდ საქართველოს კანონმდებლობით განსაზღვრულ სასურსათო დანამატ(ებ)ში და, რომელიც 2018 წლის პირველი მაისის შემდეგ, გარდა სასურსათო დანამატებისა,   შესაძლებელია გამოყენებული იქნას  სხვა სურსათში;</w:t>
            </w:r>
            <w:r w:rsidRPr="009527E2">
              <w:rPr>
                <w:rFonts w:ascii="Sylfaen" w:hAnsi="Sylfaen"/>
                <w:highlight w:val="yellow"/>
                <w:lang w:val="ka-GE"/>
              </w:rPr>
              <w:t xml:space="preserve"> </w:t>
            </w:r>
          </w:p>
          <w:p w14:paraId="5AF9614F"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2C16F3AF" w14:textId="3A3A8E7D"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78F4E34" w14:textId="77777777" w:rsidR="00601496" w:rsidRPr="009527E2" w:rsidRDefault="00601496" w:rsidP="006B13BA">
            <w:pPr>
              <w:tabs>
                <w:tab w:val="left" w:pos="795"/>
              </w:tabs>
              <w:rPr>
                <w:rFonts w:ascii="Sylfaen" w:hAnsi="Sylfaen" w:cs="Sylfaen"/>
              </w:rPr>
            </w:pPr>
          </w:p>
        </w:tc>
      </w:tr>
      <w:tr w:rsidR="00601496" w:rsidRPr="009527E2" w14:paraId="51E2BDEC" w14:textId="77777777" w:rsidTr="00601496">
        <w:tc>
          <w:tcPr>
            <w:tcW w:w="1079" w:type="dxa"/>
            <w:tcBorders>
              <w:top w:val="single" w:sz="4" w:space="0" w:color="auto"/>
              <w:left w:val="single" w:sz="4" w:space="0" w:color="auto"/>
              <w:bottom w:val="single" w:sz="4" w:space="0" w:color="auto"/>
              <w:right w:val="single" w:sz="4" w:space="0" w:color="auto"/>
            </w:tcBorders>
          </w:tcPr>
          <w:p w14:paraId="6B635FEC" w14:textId="76F6F2FD"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5E63BE9E" w14:textId="755839CB"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b</w:t>
            </w:r>
            <w:r w:rsidRPr="009527E2">
              <w:rPr>
                <w:rFonts w:ascii="Sylfaen" w:hAnsi="Sylfaen" w:cs="Sylfaen"/>
                <w:color w:val="000000"/>
              </w:rPr>
              <w:t>)</w:t>
            </w:r>
            <w:r w:rsidRPr="009527E2">
              <w:rPr>
                <w:rFonts w:ascii="Sylfaen" w:hAnsi="Sylfaen" w:cs="Sylfaen"/>
                <w:color w:val="000000"/>
              </w:rPr>
              <w:tab/>
              <w:t>„სურსათის უვნებელი გამოყენების ისტორია მესამე ქვეყანაში“ ნიშნავს იმას სურსათის უვნებლობა დადასტურებულია შესაბამისი მონაცემებით და სულ მცირე 25 წლის განმავლობაში, ქვეყნის მინიმუმ ერთი მესადი მოსახლების მნიშვნელოვანი რაოდენობის მიერ ჩვეულებრივ კვებაში მუდმივად გამოყენების გამოცდილების საძველზე, მე-14 მუხლში მითითებული შესტყობინების გაგზავნამდე;</w:t>
            </w:r>
          </w:p>
          <w:p w14:paraId="3394A42B" w14:textId="77777777" w:rsidR="00601496" w:rsidRPr="009527E2" w:rsidRDefault="00601496" w:rsidP="006B13BA">
            <w:pPr>
              <w:tabs>
                <w:tab w:val="left" w:pos="795"/>
              </w:tabs>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686AC742"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36B0D4F"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CEA83D7"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6BD09769" w14:textId="77777777" w:rsidR="00601496" w:rsidRPr="009527E2" w:rsidRDefault="00601496" w:rsidP="006B13BA">
            <w:pPr>
              <w:spacing w:line="276" w:lineRule="auto"/>
              <w:ind w:left="90" w:firstLine="630"/>
              <w:contextualSpacing/>
              <w:jc w:val="both"/>
              <w:rPr>
                <w:rFonts w:ascii="Sylfaen" w:hAnsi="Sylfaen"/>
                <w:lang w:val="ka-GE"/>
              </w:rPr>
            </w:pPr>
            <w:r w:rsidRPr="009527E2">
              <w:rPr>
                <w:rFonts w:ascii="Sylfaen" w:hAnsi="Sylfaen"/>
                <w:lang w:val="ka-GE"/>
              </w:rPr>
              <w:t xml:space="preserve">ბ)  </w:t>
            </w:r>
            <w:r w:rsidRPr="009527E2">
              <w:rPr>
                <w:rFonts w:ascii="Sylfaen" w:hAnsi="Sylfaen"/>
                <w:b/>
                <w:lang w:val="ka-GE"/>
              </w:rPr>
              <w:t>სურსათის უვნებელი გამოყენების ისტორია სხვა ქვეყანაში</w:t>
            </w:r>
            <w:r w:rsidRPr="009527E2">
              <w:rPr>
                <w:rFonts w:ascii="Sylfaen" w:hAnsi="Sylfaen"/>
                <w:lang w:val="ka-GE"/>
              </w:rPr>
              <w:t xml:space="preserve"> - სულ მცირე 25 წლის განმავლობაში, სხვა ქვეყნის მოსახლების სულ მცირე ერთი მესამედის მიერ, ჩვეულებრივ კვებაში მუდმივად გამოყენების საფუძველზე,  სურსათის უვნებლობა დადასტურებულია შესაბამისი მონაცემებით ამ წესის მე-12 მუხლით განსაზღვრული შეტყობინების გაგზავნამდე;</w:t>
            </w:r>
            <w:r w:rsidRPr="009527E2">
              <w:rPr>
                <w:rFonts w:ascii="Sylfaen" w:hAnsi="Sylfaen"/>
                <w:highlight w:val="yellow"/>
                <w:lang w:val="ka-GE"/>
              </w:rPr>
              <w:t xml:space="preserve"> </w:t>
            </w:r>
          </w:p>
          <w:p w14:paraId="3C4D7BD9"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03951278" w14:textId="3CFDD464"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8F248E2" w14:textId="77777777" w:rsidR="00601496" w:rsidRPr="009527E2" w:rsidRDefault="00601496" w:rsidP="006B13BA">
            <w:pPr>
              <w:tabs>
                <w:tab w:val="left" w:pos="795"/>
              </w:tabs>
              <w:rPr>
                <w:rFonts w:ascii="Sylfaen" w:hAnsi="Sylfaen" w:cs="Sylfaen"/>
              </w:rPr>
            </w:pPr>
          </w:p>
        </w:tc>
      </w:tr>
      <w:tr w:rsidR="00601496" w:rsidRPr="009527E2" w14:paraId="01353EE2" w14:textId="77777777" w:rsidTr="00601496">
        <w:tc>
          <w:tcPr>
            <w:tcW w:w="1079" w:type="dxa"/>
            <w:tcBorders>
              <w:top w:val="single" w:sz="4" w:space="0" w:color="auto"/>
              <w:left w:val="single" w:sz="4" w:space="0" w:color="auto"/>
              <w:bottom w:val="single" w:sz="4" w:space="0" w:color="auto"/>
              <w:right w:val="single" w:sz="4" w:space="0" w:color="auto"/>
            </w:tcBorders>
          </w:tcPr>
          <w:p w14:paraId="029CECF1" w14:textId="6E76668E"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593A83BC" w14:textId="5778D7E6" w:rsidR="00601496" w:rsidRPr="00891FE7" w:rsidRDefault="00601496" w:rsidP="006B13BA">
            <w:pPr>
              <w:tabs>
                <w:tab w:val="left" w:pos="795"/>
              </w:tabs>
              <w:rPr>
                <w:rFonts w:ascii="Sylfaen" w:hAnsi="Sylfaen" w:cs="Sylfaen"/>
                <w:color w:val="000000"/>
                <w:lang w:val="ka-GE"/>
              </w:rPr>
            </w:pPr>
            <w:r w:rsidRPr="00891FE7">
              <w:rPr>
                <w:rFonts w:ascii="Sylfaen" w:hAnsi="Sylfaen" w:cs="Sylfaen"/>
                <w:color w:val="000000"/>
                <w:lang w:val="ka-GE"/>
              </w:rPr>
              <w:t>(</w:t>
            </w:r>
            <w:r w:rsidR="000427D4" w:rsidRPr="000427D4">
              <w:rPr>
                <w:rFonts w:ascii="Sylfaen" w:hAnsi="Sylfaen" w:cs="Sylfaen"/>
                <w:color w:val="000000"/>
                <w:lang w:val="ka-GE"/>
              </w:rPr>
              <w:t>c</w:t>
            </w:r>
            <w:r w:rsidRPr="00891FE7">
              <w:rPr>
                <w:rFonts w:ascii="Sylfaen" w:hAnsi="Sylfaen" w:cs="Sylfaen"/>
                <w:color w:val="000000"/>
                <w:lang w:val="ka-GE"/>
              </w:rPr>
              <w:t>)</w:t>
            </w:r>
            <w:r w:rsidRPr="00891FE7">
              <w:rPr>
                <w:rFonts w:ascii="Sylfaen" w:hAnsi="Sylfaen" w:cs="Sylfaen"/>
                <w:color w:val="000000"/>
                <w:lang w:val="ka-GE"/>
              </w:rPr>
              <w:tab/>
              <w:t>„ტრადიციული სურსათი მესამე ქვეყნიდან“ ამ პარაგრაფის (</w:t>
            </w:r>
            <w:r w:rsidR="00DE4607" w:rsidRPr="00DE4607">
              <w:rPr>
                <w:rFonts w:ascii="Sylfaen" w:hAnsi="Sylfaen" w:cs="Sylfaen"/>
                <w:color w:val="000000"/>
                <w:lang w:val="ka-GE"/>
              </w:rPr>
              <w:t>a</w:t>
            </w:r>
            <w:r w:rsidRPr="00891FE7">
              <w:rPr>
                <w:rFonts w:ascii="Sylfaen" w:hAnsi="Sylfaen" w:cs="Sylfaen"/>
                <w:color w:val="000000"/>
                <w:lang w:val="ka-GE"/>
              </w:rPr>
              <w:t>)    პუნქტით განსაზღვრულ ახალ სურსათი, გარდა ამვე პარაგრაფის (</w:t>
            </w:r>
            <w:r w:rsidR="00DE4607" w:rsidRPr="00DE4607">
              <w:rPr>
                <w:rFonts w:ascii="Sylfaen" w:hAnsi="Sylfaen" w:cs="Sylfaen"/>
                <w:color w:val="000000"/>
                <w:lang w:val="ka-GE"/>
              </w:rPr>
              <w:t>a</w:t>
            </w:r>
            <w:r w:rsidRPr="00891FE7">
              <w:rPr>
                <w:rFonts w:ascii="Sylfaen" w:hAnsi="Sylfaen" w:cs="Sylfaen"/>
                <w:color w:val="000000"/>
                <w:lang w:val="ka-GE"/>
              </w:rPr>
              <w:t xml:space="preserve">) პუნქტის (i), (iii), (vii), (viii), (ix) and (x)  ქვეპუნქტებით განსაზღვრული ახალი სურსათისა, რომელიც მიღებულია პირველადი წარმოებიდან, როგორც ეს (EC) №178/2002 რეგულაციის მე-3 მუხლის მე -17 პუნქტშია განსაზღვრული და  რომელსაც აქვს უვნებელი გამოყენების ისტორია მემამე ქვეყანაში; </w:t>
            </w:r>
          </w:p>
          <w:p w14:paraId="34DCA741" w14:textId="77777777" w:rsidR="00601496" w:rsidRPr="00891FE7" w:rsidRDefault="00601496" w:rsidP="006B13BA">
            <w:pPr>
              <w:tabs>
                <w:tab w:val="left" w:pos="795"/>
              </w:tabs>
              <w:rPr>
                <w:rFonts w:ascii="Sylfaen" w:hAnsi="Sylfaen" w:cs="Sylfaen"/>
                <w:color w:val="000000"/>
                <w:lang w:val="ka-GE"/>
              </w:rPr>
            </w:pPr>
          </w:p>
          <w:p w14:paraId="10093EEF" w14:textId="77777777" w:rsidR="00601496" w:rsidRPr="00891FE7" w:rsidRDefault="00601496" w:rsidP="006B13BA">
            <w:pPr>
              <w:tabs>
                <w:tab w:val="left" w:pos="795"/>
              </w:tabs>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4DC013E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5CC7ED17"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CDF6E55"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2298B10F" w14:textId="77777777" w:rsidR="00601496" w:rsidRPr="009527E2" w:rsidRDefault="00601496" w:rsidP="006B13BA">
            <w:pPr>
              <w:spacing w:line="276" w:lineRule="auto"/>
              <w:ind w:left="90" w:firstLine="630"/>
              <w:contextualSpacing/>
              <w:jc w:val="both"/>
              <w:rPr>
                <w:rFonts w:ascii="Sylfaen" w:hAnsi="Sylfaen"/>
                <w:lang w:val="ka-GE"/>
              </w:rPr>
            </w:pPr>
            <w:r w:rsidRPr="009527E2">
              <w:rPr>
                <w:rFonts w:ascii="Sylfaen" w:hAnsi="Sylfaen"/>
                <w:b/>
                <w:lang w:val="ka-GE"/>
              </w:rPr>
              <w:t>გ) ტრადიციული სურსათი სხვა ქვეყნიდან</w:t>
            </w:r>
            <w:r w:rsidRPr="009527E2">
              <w:rPr>
                <w:rFonts w:ascii="Sylfaen" w:hAnsi="Sylfaen"/>
                <w:lang w:val="ka-GE"/>
              </w:rPr>
              <w:t xml:space="preserve"> - ამ მუხლის პირველი პუნქტის „ა“ ქვეპუნქტით განსაზღვრული ახალი („ნოველ“) სურსათი, გარდა იმავე პუნქტის „ა.ა“, „ა.გ“, „ა.ზ“, „ა.თ“, „ა.ი“ და „ა.კ“ ქვეპუნქტებით განსაზღვრული  ახალი („ნოველ“) სურსათისა, რომელიც მიღებულია საქართველოს კანონმდებლობით განსაზღვრული პირველადი წარმოებიდან და რომელსაც აქვს უვნებელი გამოყენების ისტორია სხვა ქვეყანაში;</w:t>
            </w:r>
            <w:r w:rsidRPr="009527E2">
              <w:rPr>
                <w:rFonts w:ascii="Sylfaen" w:hAnsi="Sylfaen"/>
                <w:highlight w:val="yellow"/>
                <w:lang w:val="ka-GE"/>
              </w:rPr>
              <w:t xml:space="preserve"> </w:t>
            </w:r>
          </w:p>
          <w:p w14:paraId="56CD61CB"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202D7E51" w14:textId="63CB795E"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C53AD8A" w14:textId="77777777" w:rsidR="00601496" w:rsidRPr="009527E2" w:rsidRDefault="00601496" w:rsidP="006B13BA">
            <w:pPr>
              <w:tabs>
                <w:tab w:val="left" w:pos="795"/>
              </w:tabs>
              <w:rPr>
                <w:rFonts w:ascii="Sylfaen" w:hAnsi="Sylfaen" w:cs="Sylfaen"/>
              </w:rPr>
            </w:pPr>
          </w:p>
        </w:tc>
      </w:tr>
      <w:tr w:rsidR="00601496" w:rsidRPr="009527E2" w14:paraId="098BB7DA" w14:textId="77777777" w:rsidTr="00601496">
        <w:tc>
          <w:tcPr>
            <w:tcW w:w="1079" w:type="dxa"/>
            <w:tcBorders>
              <w:top w:val="single" w:sz="4" w:space="0" w:color="auto"/>
              <w:left w:val="single" w:sz="4" w:space="0" w:color="auto"/>
              <w:bottom w:val="single" w:sz="4" w:space="0" w:color="auto"/>
              <w:right w:val="single" w:sz="4" w:space="0" w:color="auto"/>
            </w:tcBorders>
          </w:tcPr>
          <w:p w14:paraId="72BA1CF8" w14:textId="18C1A83C"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68F65120" w14:textId="22ACA0E2"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rPr>
              <w:t>(</w:t>
            </w:r>
            <w:r w:rsidR="000427D4">
              <w:rPr>
                <w:rFonts w:ascii="Sylfaen" w:hAnsi="Sylfaen" w:cs="Sylfaen"/>
                <w:color w:val="000000"/>
              </w:rPr>
              <w:t>d</w:t>
            </w:r>
            <w:r w:rsidRPr="009527E2">
              <w:rPr>
                <w:rFonts w:ascii="Sylfaen" w:hAnsi="Sylfaen" w:cs="Sylfaen"/>
                <w:color w:val="000000"/>
              </w:rPr>
              <w:t>)</w:t>
            </w:r>
            <w:r w:rsidRPr="009527E2">
              <w:rPr>
                <w:rFonts w:ascii="Sylfaen" w:hAnsi="Sylfaen" w:cs="Sylfaen"/>
                <w:color w:val="000000"/>
              </w:rPr>
              <w:tab/>
              <w:t>„განმცხადებელი“ ნიშნავს  წევრი სახელმწიფოს, მესამე ქვეყანას ან დაინტერესებულ მხარეს, რომელიც შეიძლება წარმოადგენდეს რამდენიმე დაინტერესებულ მხარეს და რომელმაც კომისიას წარუდგინა განაცხადი მე -10 ან მე -16 მუხლების შესაბამისად ან შეტყობინება მე-14 მუხლის შესაბამისად;</w:t>
            </w:r>
          </w:p>
          <w:p w14:paraId="4C9327BE" w14:textId="77777777" w:rsidR="00601496" w:rsidRPr="009527E2" w:rsidRDefault="00601496" w:rsidP="006B13BA">
            <w:pPr>
              <w:tabs>
                <w:tab w:val="left" w:pos="795"/>
              </w:tabs>
              <w:rPr>
                <w:rFonts w:ascii="Sylfaen" w:hAnsi="Sylfaen" w:cs="Sylfaen"/>
                <w:color w:val="000000"/>
              </w:rPr>
            </w:pPr>
          </w:p>
          <w:p w14:paraId="44688C2C"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9D6604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3037898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DA32FA5"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5867AA9A" w14:textId="77777777" w:rsidR="00601496" w:rsidRPr="009527E2" w:rsidRDefault="00601496" w:rsidP="006B13BA">
            <w:pPr>
              <w:tabs>
                <w:tab w:val="left" w:pos="795"/>
              </w:tabs>
              <w:jc w:val="both"/>
              <w:rPr>
                <w:rFonts w:ascii="Sylfaen" w:hAnsi="Sylfaen" w:cs="Sylfaen"/>
              </w:rPr>
            </w:pPr>
            <w:r w:rsidRPr="009527E2">
              <w:rPr>
                <w:rFonts w:ascii="Sylfaen" w:hAnsi="Sylfaen" w:cs="Sylfaen"/>
              </w:rPr>
              <w:t>დ) განმცხადებელი -  ნებისმიერი ქვეყანა ან დაინტერესებული მხარე, რომელიც შესაძლებელია წარმოადგენდეს  რამდენიმე დაინტერესებულ მხარეს და რომელიც საქართველოს გარემოს დაცვისა და სოფლის მეურნეობის სამინისტროს  სახელმწიფო კონტროლს დაქვემდებარებული საჯარო სამართლის იურიდიული პირი - სურსათის ეროვნული სააგენტოში (შემდგომში - სააგენტო) წარადგენს ამ წესით  მე-8 მუხლით ან მე-14 მუხლით  განსაზღვრულ განაცხადს ან მე-12 მუხლით განსაზღვრულ შეტყობინებას;</w:t>
            </w:r>
          </w:p>
        </w:tc>
        <w:tc>
          <w:tcPr>
            <w:tcW w:w="720" w:type="dxa"/>
            <w:tcBorders>
              <w:top w:val="single" w:sz="4" w:space="0" w:color="auto"/>
              <w:left w:val="single" w:sz="4" w:space="0" w:color="auto"/>
              <w:bottom w:val="single" w:sz="4" w:space="0" w:color="auto"/>
              <w:right w:val="single" w:sz="4" w:space="0" w:color="auto"/>
            </w:tcBorders>
          </w:tcPr>
          <w:p w14:paraId="1C08B1BC" w14:textId="5909A53B" w:rsidR="00601496" w:rsidRPr="009527E2" w:rsidRDefault="00DE4607"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14974055" w14:textId="77777777" w:rsidR="00601496" w:rsidRPr="009527E2" w:rsidRDefault="00601496" w:rsidP="006B13BA">
            <w:pPr>
              <w:tabs>
                <w:tab w:val="left" w:pos="795"/>
              </w:tabs>
              <w:rPr>
                <w:rFonts w:ascii="Sylfaen" w:hAnsi="Sylfaen" w:cs="Sylfaen"/>
              </w:rPr>
            </w:pPr>
          </w:p>
        </w:tc>
      </w:tr>
      <w:tr w:rsidR="00601496" w:rsidRPr="009527E2" w14:paraId="7FAD7483" w14:textId="77777777" w:rsidTr="00601496">
        <w:tc>
          <w:tcPr>
            <w:tcW w:w="1079" w:type="dxa"/>
            <w:tcBorders>
              <w:top w:val="single" w:sz="4" w:space="0" w:color="auto"/>
              <w:left w:val="single" w:sz="4" w:space="0" w:color="auto"/>
              <w:bottom w:val="single" w:sz="4" w:space="0" w:color="auto"/>
              <w:right w:val="single" w:sz="4" w:space="0" w:color="auto"/>
            </w:tcBorders>
          </w:tcPr>
          <w:p w14:paraId="5018D7CC" w14:textId="77B399EA"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641B9063" w14:textId="734289A5"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rPr>
              <w:t>(</w:t>
            </w:r>
            <w:r w:rsidR="000427D4">
              <w:rPr>
                <w:rFonts w:ascii="Sylfaen" w:hAnsi="Sylfaen" w:cs="Sylfaen"/>
                <w:color w:val="000000"/>
              </w:rPr>
              <w:t>e</w:t>
            </w:r>
            <w:r w:rsidRPr="009527E2">
              <w:rPr>
                <w:rFonts w:ascii="Sylfaen" w:hAnsi="Sylfaen" w:cs="Sylfaen"/>
                <w:color w:val="000000"/>
              </w:rPr>
              <w:t>)</w:t>
            </w:r>
            <w:r w:rsidRPr="009527E2">
              <w:rPr>
                <w:rFonts w:ascii="Sylfaen" w:hAnsi="Sylfaen" w:cs="Sylfaen"/>
                <w:color w:val="000000"/>
              </w:rPr>
              <w:tab/>
              <w:t xml:space="preserve">„მოქმედი“ განაცხადთან ან შეტყობინებასთან მიმართებით ნიშნავს განაცხადს ან შეტყობინებას, რომელიც განეკუთვნება წინამდებარე რეგულაციის მოქმედების სფეროს და შეიცავს რისკის შეფასებისა და ავტორიზაციის პროცედურისთვის საჭირო ინფორმაციას; </w:t>
            </w:r>
          </w:p>
          <w:p w14:paraId="107F19A8"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70806E3"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9FD2FE6"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12340BA"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507705EC" w14:textId="77777777" w:rsidR="00601496" w:rsidRPr="009527E2" w:rsidRDefault="00601496" w:rsidP="006B13BA">
            <w:pPr>
              <w:tabs>
                <w:tab w:val="left" w:pos="795"/>
              </w:tabs>
              <w:jc w:val="both"/>
              <w:rPr>
                <w:rFonts w:ascii="Sylfaen" w:hAnsi="Sylfaen" w:cs="Sylfaen"/>
              </w:rPr>
            </w:pPr>
            <w:r w:rsidRPr="009527E2">
              <w:rPr>
                <w:rFonts w:ascii="Sylfaen" w:hAnsi="Sylfaen"/>
                <w:b/>
                <w:lang w:val="ka-GE"/>
              </w:rPr>
              <w:t>ე) დადასტურებული/დასაბუთებული (ვალიდური)</w:t>
            </w:r>
            <w:r w:rsidRPr="009527E2">
              <w:rPr>
                <w:rFonts w:ascii="Sylfaen" w:hAnsi="Sylfaen"/>
                <w:lang w:val="ka-GE"/>
              </w:rPr>
              <w:t xml:space="preserve"> განაცხადი ან შეტყობინება -  ავტორიზაციის პროცედურებისა და რისკის  შეფასებისათვის საჭირო აუცილებელი ინფორმაციის შემცველი განაცხადი ან შეტყობინება;</w:t>
            </w:r>
          </w:p>
        </w:tc>
        <w:tc>
          <w:tcPr>
            <w:tcW w:w="720" w:type="dxa"/>
            <w:tcBorders>
              <w:top w:val="single" w:sz="4" w:space="0" w:color="auto"/>
              <w:left w:val="single" w:sz="4" w:space="0" w:color="auto"/>
              <w:bottom w:val="single" w:sz="4" w:space="0" w:color="auto"/>
              <w:right w:val="single" w:sz="4" w:space="0" w:color="auto"/>
            </w:tcBorders>
          </w:tcPr>
          <w:p w14:paraId="012B0D39" w14:textId="14565A37"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BA6F90E" w14:textId="77777777" w:rsidR="00601496" w:rsidRPr="009527E2" w:rsidRDefault="00601496" w:rsidP="006B13BA">
            <w:pPr>
              <w:tabs>
                <w:tab w:val="left" w:pos="795"/>
              </w:tabs>
              <w:rPr>
                <w:rFonts w:ascii="Sylfaen" w:hAnsi="Sylfaen" w:cs="Sylfaen"/>
              </w:rPr>
            </w:pPr>
          </w:p>
        </w:tc>
      </w:tr>
      <w:tr w:rsidR="00601496" w:rsidRPr="009527E2" w14:paraId="2DAD5657" w14:textId="77777777" w:rsidTr="00601496">
        <w:tc>
          <w:tcPr>
            <w:tcW w:w="1079" w:type="dxa"/>
            <w:tcBorders>
              <w:top w:val="single" w:sz="4" w:space="0" w:color="auto"/>
              <w:left w:val="single" w:sz="4" w:space="0" w:color="auto"/>
              <w:bottom w:val="single" w:sz="4" w:space="0" w:color="auto"/>
              <w:right w:val="single" w:sz="4" w:space="0" w:color="auto"/>
            </w:tcBorders>
          </w:tcPr>
          <w:p w14:paraId="3C5BB6A8" w14:textId="6779D2EE"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3</w:t>
            </w:r>
          </w:p>
        </w:tc>
        <w:tc>
          <w:tcPr>
            <w:tcW w:w="4861" w:type="dxa"/>
            <w:tcBorders>
              <w:top w:val="single" w:sz="4" w:space="0" w:color="auto"/>
              <w:left w:val="single" w:sz="4" w:space="0" w:color="auto"/>
              <w:bottom w:val="single" w:sz="4" w:space="0" w:color="auto"/>
              <w:right w:val="single" w:sz="4" w:space="0" w:color="auto"/>
            </w:tcBorders>
          </w:tcPr>
          <w:p w14:paraId="257B289E" w14:textId="77777777" w:rsidR="00601496" w:rsidRPr="009527E2" w:rsidRDefault="00601496" w:rsidP="006B13BA">
            <w:pPr>
              <w:tabs>
                <w:tab w:val="left" w:pos="795"/>
              </w:tabs>
              <w:rPr>
                <w:rFonts w:ascii="Sylfaen" w:hAnsi="Sylfaen" w:cs="Sylfaen"/>
                <w:color w:val="000000"/>
              </w:rPr>
            </w:pPr>
          </w:p>
          <w:p w14:paraId="00D20A39" w14:textId="674C9A2F"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f</w:t>
            </w:r>
            <w:r w:rsidRPr="009527E2">
              <w:rPr>
                <w:rFonts w:ascii="Sylfaen" w:hAnsi="Sylfaen" w:cs="Sylfaen"/>
                <w:color w:val="000000"/>
              </w:rPr>
              <w:t>)</w:t>
            </w:r>
            <w:r w:rsidRPr="009527E2">
              <w:rPr>
                <w:rFonts w:ascii="Sylfaen" w:hAnsi="Sylfaen" w:cs="Sylfaen"/>
                <w:color w:val="000000"/>
              </w:rPr>
              <w:tab/>
              <w:t>„ხელოვნური ნანომასალა“ ნიშნავს ნებისმიერი ხელოვნურად შექმნილ  მასალას, რომლის ზომები 100 ნმ ან ნაკლებია, ან რომელიც შედგება დისკრეტული ფუნქციონალური ნაწილებისგან, რომელთა შიდა ან ზედაპირული ზომები 100 ნმ -ია ან 100 ნმ-ზე ნაკლებია, მათ შორის ისეთი სტრუქტურები, როგორებიცაა აგლომერატები ან აგრეგატები, რომელთა ზომა შესაძლებელია 100 ნმ-ს აღემატებოდეს, მაგრამ ინარჩუნებდეს ნანოშკალისთვის დამახასიათებელ თვისებებს.</w:t>
            </w:r>
          </w:p>
          <w:p w14:paraId="14DED180"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lastRenderedPageBreak/>
              <w:t xml:space="preserve">ნანოშკალისთვის დამახასიათებელ თვისებებია: </w:t>
            </w:r>
          </w:p>
          <w:p w14:paraId="4317D618"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(i)</w:t>
            </w:r>
            <w:r w:rsidRPr="009527E2">
              <w:rPr>
                <w:rFonts w:ascii="Sylfaen" w:hAnsi="Sylfaen" w:cs="Sylfaen"/>
                <w:color w:val="000000"/>
              </w:rPr>
              <w:tab/>
              <w:t>თვისებები, რომელიც დაკავშირებულია მასალების დიდ სპეციფიურ ზედაპირულ ფართობთან; ან/და</w:t>
            </w:r>
          </w:p>
          <w:p w14:paraId="047D3DB6"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(ii)</w:t>
            </w:r>
            <w:r w:rsidRPr="009527E2">
              <w:rPr>
                <w:rFonts w:ascii="Sylfaen" w:hAnsi="Sylfaen" w:cs="Sylfaen"/>
                <w:color w:val="000000"/>
              </w:rPr>
              <w:tab/>
              <w:t>კონკრეტული ფიზიკურ-ქიმიური თვისებები, რომელიც განასხვავებს მათ ამავე მასალის არა-ნანოფორმის თვისებებისაგან;</w:t>
            </w:r>
          </w:p>
        </w:tc>
        <w:tc>
          <w:tcPr>
            <w:tcW w:w="360" w:type="dxa"/>
            <w:tcBorders>
              <w:top w:val="single" w:sz="4" w:space="0" w:color="auto"/>
              <w:left w:val="single" w:sz="4" w:space="0" w:color="auto"/>
              <w:bottom w:val="single" w:sz="4" w:space="0" w:color="auto"/>
              <w:right w:val="single" w:sz="4" w:space="0" w:color="auto"/>
            </w:tcBorders>
          </w:tcPr>
          <w:p w14:paraId="53B528F6"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67F147E5"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E6016ED"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3</w:t>
            </w:r>
          </w:p>
        </w:tc>
        <w:tc>
          <w:tcPr>
            <w:tcW w:w="5580" w:type="dxa"/>
            <w:tcBorders>
              <w:top w:val="single" w:sz="4" w:space="0" w:color="auto"/>
              <w:left w:val="single" w:sz="4" w:space="0" w:color="auto"/>
              <w:bottom w:val="single" w:sz="4" w:space="0" w:color="auto"/>
              <w:right w:val="single" w:sz="4" w:space="0" w:color="auto"/>
            </w:tcBorders>
          </w:tcPr>
          <w:p w14:paraId="375C49CE" w14:textId="77777777" w:rsidR="00601496" w:rsidRPr="009527E2" w:rsidRDefault="00601496" w:rsidP="006B13BA">
            <w:pPr>
              <w:autoSpaceDE w:val="0"/>
              <w:autoSpaceDN w:val="0"/>
              <w:adjustRightInd w:val="0"/>
              <w:spacing w:line="276" w:lineRule="auto"/>
              <w:ind w:firstLine="720"/>
              <w:jc w:val="both"/>
              <w:rPr>
                <w:rFonts w:ascii="Sylfaen" w:hAnsi="Sylfaen" w:cs="Sylfaen_PDF_Subset"/>
                <w:lang w:val="ka-GE"/>
              </w:rPr>
            </w:pPr>
            <w:r w:rsidRPr="009527E2">
              <w:rPr>
                <w:rFonts w:ascii="Sylfaen" w:hAnsi="Sylfaen" w:cs="Sylfaen_PDF_Subset"/>
                <w:b/>
                <w:lang w:val="ka-GE"/>
              </w:rPr>
              <w:t>ვ) ხელოვნური  ნანომასალა</w:t>
            </w:r>
            <w:r w:rsidRPr="009527E2">
              <w:rPr>
                <w:rFonts w:ascii="Sylfaen" w:hAnsi="Sylfaen" w:cs="Sylfaen_PDF_Subset"/>
                <w:lang w:val="ka-GE"/>
              </w:rPr>
              <w:t xml:space="preserve"> - ნებისმიერი ხელოვნურად შექმნილი მასალა, რომლის ზომები 100 ნმ ან ნაკლებია, ან რომელიც შედგება დისკრეტული ფუნქციონალური ნაწილებისგან, რომელთა შიდა ან ზედაპირული ზომები  100 ნმ -ია ან 100 ნმ-ზე ნაკლებია, მათ შორის ისეთი სტრუქტურები, როგორებიცაა აგლომერატები ან აგრეგატები, რომელთა ზომა შესაძლებელია 100 ნმ-ს აღემატებოდეს, მაგრამ ინარჩუნებდეს ნანოშკალისთვის დამახასიათებელ  თვისებებს, როგორებიცაა თვისებები, რომელიც დაკავშირებულია მასალების დიდ  სპეციფიურ </w:t>
            </w:r>
            <w:r w:rsidRPr="009527E2">
              <w:rPr>
                <w:rFonts w:ascii="Sylfaen" w:hAnsi="Sylfaen" w:cs="Sylfaen_PDF_Subset"/>
                <w:lang w:val="ka-GE"/>
              </w:rPr>
              <w:lastRenderedPageBreak/>
              <w:t>ზედაპირულ ფართობთან და/ან კონკრეტული ფიზიკურ-ქიმიური თვისებები, რომელიც განასხვავებს მათ ამავე მასალის არა ნანოფორმის თვისებებისაგან;</w:t>
            </w:r>
            <w:r w:rsidRPr="009527E2">
              <w:rPr>
                <w:rFonts w:ascii="Sylfaen" w:hAnsi="Sylfaen"/>
                <w:highlight w:val="yellow"/>
                <w:lang w:val="ka-GE"/>
              </w:rPr>
              <w:t xml:space="preserve"> </w:t>
            </w:r>
          </w:p>
          <w:p w14:paraId="6A883727"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06B8D2C6" w14:textId="557AD61C" w:rsidR="00601496" w:rsidRPr="009527E2" w:rsidRDefault="000E27FA"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7B7AB637" w14:textId="77777777" w:rsidR="00601496" w:rsidRPr="009527E2" w:rsidRDefault="00601496" w:rsidP="006B13BA">
            <w:pPr>
              <w:tabs>
                <w:tab w:val="left" w:pos="795"/>
              </w:tabs>
              <w:rPr>
                <w:rFonts w:ascii="Sylfaen" w:hAnsi="Sylfaen" w:cs="Sylfaen"/>
              </w:rPr>
            </w:pPr>
          </w:p>
        </w:tc>
      </w:tr>
      <w:tr w:rsidR="00601496" w:rsidRPr="009527E2" w14:paraId="4FFCC567" w14:textId="77777777" w:rsidTr="00601496">
        <w:tc>
          <w:tcPr>
            <w:tcW w:w="1079" w:type="dxa"/>
            <w:tcBorders>
              <w:top w:val="single" w:sz="4" w:space="0" w:color="auto"/>
              <w:left w:val="single" w:sz="4" w:space="0" w:color="auto"/>
              <w:bottom w:val="single" w:sz="4" w:space="0" w:color="auto"/>
              <w:right w:val="single" w:sz="4" w:space="0" w:color="auto"/>
            </w:tcBorders>
          </w:tcPr>
          <w:p w14:paraId="6DD612E8"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4</w:t>
            </w:r>
          </w:p>
        </w:tc>
        <w:tc>
          <w:tcPr>
            <w:tcW w:w="4861" w:type="dxa"/>
            <w:tcBorders>
              <w:top w:val="single" w:sz="4" w:space="0" w:color="auto"/>
              <w:left w:val="single" w:sz="4" w:space="0" w:color="auto"/>
              <w:bottom w:val="single" w:sz="4" w:space="0" w:color="auto"/>
              <w:right w:val="single" w:sz="4" w:space="0" w:color="auto"/>
            </w:tcBorders>
          </w:tcPr>
          <w:p w14:paraId="48A03D2D" w14:textId="77777777" w:rsidR="00601496" w:rsidRPr="009527E2" w:rsidRDefault="00601496" w:rsidP="006B13BA">
            <w:pPr>
              <w:pStyle w:val="ListParagraph"/>
              <w:spacing w:line="312" w:lineRule="auto"/>
              <w:ind w:left="0"/>
              <w:jc w:val="both"/>
              <w:rPr>
                <w:rStyle w:val="fontstyle01"/>
                <w:rFonts w:cs="Sylfaen"/>
                <w:sz w:val="22"/>
                <w:szCs w:val="22"/>
                <w:lang w:val="ka-GE"/>
              </w:rPr>
            </w:pPr>
            <w:r w:rsidRPr="009527E2">
              <w:rPr>
                <w:rStyle w:val="fontstyle01"/>
                <w:rFonts w:cs="Sylfaen"/>
                <w:sz w:val="22"/>
                <w:szCs w:val="22"/>
                <w:lang w:val="ka-GE"/>
              </w:rPr>
              <w:t>1.</w:t>
            </w:r>
            <w:r w:rsidRPr="009527E2">
              <w:rPr>
                <w:rStyle w:val="fontstyle01"/>
                <w:rFonts w:cs="Sylfaen"/>
                <w:sz w:val="22"/>
                <w:szCs w:val="22"/>
                <w:lang w:val="ka-GE"/>
              </w:rPr>
              <w:tab/>
              <w:t>სურსათის ბიზნეს  ოპერატორებმა უნდა შეამოწმონ განეკუთვნება თუ არა სურსათი, რომელსაც ისინი აპირებენ, რომ განათავსონ ევროკავშირის ფარგლებში ბაზარზე  წინამდებარე რეგულაციის მოქმედების სფეროს.</w:t>
            </w:r>
          </w:p>
          <w:p w14:paraId="4657BA98"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2E9E2B7E"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4F74530"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D25EFB2"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4</w:t>
            </w:r>
          </w:p>
        </w:tc>
        <w:tc>
          <w:tcPr>
            <w:tcW w:w="5580" w:type="dxa"/>
            <w:tcBorders>
              <w:top w:val="single" w:sz="4" w:space="0" w:color="auto"/>
              <w:left w:val="single" w:sz="4" w:space="0" w:color="auto"/>
              <w:bottom w:val="single" w:sz="4" w:space="0" w:color="auto"/>
              <w:right w:val="single" w:sz="4" w:space="0" w:color="auto"/>
            </w:tcBorders>
          </w:tcPr>
          <w:p w14:paraId="53694E6A" w14:textId="2C236047" w:rsidR="00601496" w:rsidRPr="00FF5440" w:rsidRDefault="00BD7C07" w:rsidP="00FF5440">
            <w:pPr>
              <w:tabs>
                <w:tab w:val="left" w:pos="1080"/>
              </w:tabs>
              <w:autoSpaceDE w:val="0"/>
              <w:autoSpaceDN w:val="0"/>
              <w:adjustRightInd w:val="0"/>
              <w:spacing w:line="276" w:lineRule="auto"/>
              <w:ind w:left="1080"/>
              <w:jc w:val="both"/>
              <w:rPr>
                <w:rFonts w:ascii="Sylfaen" w:hAnsi="Sylfaen" w:cs="Sylfaen_PDF_Subset"/>
                <w:lang w:val="ka-GE"/>
              </w:rPr>
            </w:pPr>
            <w:r>
              <w:rPr>
                <w:rFonts w:ascii="Sylfaen" w:hAnsi="Sylfaen" w:cs="Sylfaen_PDF_Subset"/>
                <w:lang w:val="ka-GE"/>
              </w:rPr>
              <w:t xml:space="preserve">1 </w:t>
            </w:r>
            <w:r w:rsidR="00601496" w:rsidRPr="00FF5440">
              <w:rPr>
                <w:rFonts w:ascii="Sylfaen" w:hAnsi="Sylfaen" w:cs="Sylfaen_PDF_Subset"/>
                <w:lang w:val="ka-GE"/>
              </w:rPr>
              <w:t xml:space="preserve">   ბიზნესოპერატორმა უნდა გადაამოწმოს, რომ სურსათი, რომლის ბაზარზე განთავსებასაც იგი აპირებს,    განეკუთვნება თუ არა ამ წესის   მოქმედების სფეროს.</w:t>
            </w:r>
            <w:r w:rsidR="00601496" w:rsidRPr="00FF5440">
              <w:rPr>
                <w:rFonts w:ascii="Sylfaen" w:hAnsi="Sylfaen" w:cs="Sylfaen_PDF_Subset"/>
                <w:b/>
                <w:highlight w:val="yellow"/>
              </w:rPr>
              <w:t xml:space="preserve"> </w:t>
            </w:r>
          </w:p>
          <w:p w14:paraId="09F20EAE"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2629D858" w14:textId="2C3FD7D6"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E5D651D" w14:textId="77777777" w:rsidR="00601496" w:rsidRPr="009527E2" w:rsidRDefault="00601496" w:rsidP="006B13BA">
            <w:pPr>
              <w:tabs>
                <w:tab w:val="left" w:pos="795"/>
              </w:tabs>
              <w:rPr>
                <w:rFonts w:ascii="Sylfaen" w:hAnsi="Sylfaen" w:cs="Sylfaen"/>
              </w:rPr>
            </w:pPr>
          </w:p>
        </w:tc>
      </w:tr>
      <w:tr w:rsidR="00601496" w:rsidRPr="009527E2" w14:paraId="288399B3" w14:textId="77777777" w:rsidTr="00601496">
        <w:tc>
          <w:tcPr>
            <w:tcW w:w="1079" w:type="dxa"/>
            <w:tcBorders>
              <w:top w:val="single" w:sz="4" w:space="0" w:color="auto"/>
              <w:left w:val="single" w:sz="4" w:space="0" w:color="auto"/>
              <w:bottom w:val="single" w:sz="4" w:space="0" w:color="auto"/>
              <w:right w:val="single" w:sz="4" w:space="0" w:color="auto"/>
            </w:tcBorders>
          </w:tcPr>
          <w:p w14:paraId="2F2DDF47" w14:textId="313FC30E"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4</w:t>
            </w:r>
          </w:p>
        </w:tc>
        <w:tc>
          <w:tcPr>
            <w:tcW w:w="4861" w:type="dxa"/>
            <w:tcBorders>
              <w:top w:val="single" w:sz="4" w:space="0" w:color="auto"/>
              <w:left w:val="single" w:sz="4" w:space="0" w:color="auto"/>
              <w:bottom w:val="single" w:sz="4" w:space="0" w:color="auto"/>
              <w:right w:val="single" w:sz="4" w:space="0" w:color="auto"/>
            </w:tcBorders>
          </w:tcPr>
          <w:p w14:paraId="0DDB7EFD"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2.</w:t>
            </w:r>
            <w:r w:rsidRPr="009527E2">
              <w:rPr>
                <w:rFonts w:ascii="Sylfaen" w:hAnsi="Sylfaen" w:cs="Sylfaen"/>
                <w:color w:val="000000"/>
              </w:rPr>
              <w:tab/>
              <w:t xml:space="preserve">თუ სურსათის ბიზნესის ოპერატორები არ არიან დარწმუნებული,  განეკუთვნება თუ არა სურსათი, რომელსაც ისინი აპირებენ, რომ განათავსონ ევროკავშირის ფარგლებში ბაზარზე  წინამდებარე რეგულაციის მოქმედების სფეროს,  მათ აცნობონ წევრ სახელმწიფოს იმ ქვეყნის შესახებ, სადაც ისინი თავდაპირველად აპირებენ, რომ განათავსონ ახალი სურსათი. სურსათის ბიზნეს ოპერატორებმა   უნდა მიაწოდონ საჭირო ინფორმაცია წევრ სახელმწიფოს, იმის დასადგინად განეკუთვნება თუ არა სურსათი წინამდებარე რეგულაციის მოქმედების სფეროს. </w:t>
            </w:r>
          </w:p>
          <w:p w14:paraId="38A35B5F"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6DF50C79"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CEC6A4D"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4B6FEFD"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4</w:t>
            </w:r>
          </w:p>
        </w:tc>
        <w:tc>
          <w:tcPr>
            <w:tcW w:w="5580" w:type="dxa"/>
            <w:tcBorders>
              <w:top w:val="single" w:sz="4" w:space="0" w:color="auto"/>
              <w:left w:val="single" w:sz="4" w:space="0" w:color="auto"/>
              <w:bottom w:val="single" w:sz="4" w:space="0" w:color="auto"/>
              <w:right w:val="single" w:sz="4" w:space="0" w:color="auto"/>
            </w:tcBorders>
          </w:tcPr>
          <w:p w14:paraId="3B6102DB" w14:textId="77777777" w:rsidR="00601496" w:rsidRPr="009527E2" w:rsidRDefault="00601496" w:rsidP="006B13BA">
            <w:pPr>
              <w:tabs>
                <w:tab w:val="left" w:pos="795"/>
              </w:tabs>
              <w:jc w:val="both"/>
              <w:rPr>
                <w:rFonts w:ascii="Sylfaen" w:hAnsi="Sylfaen" w:cs="Sylfaen"/>
              </w:rPr>
            </w:pPr>
            <w:r w:rsidRPr="009527E2">
              <w:rPr>
                <w:rFonts w:ascii="Sylfaen" w:hAnsi="Sylfaen" w:cs="Sylfaen"/>
              </w:rPr>
              <w:t>2.</w:t>
            </w:r>
            <w:r w:rsidRPr="009527E2">
              <w:rPr>
                <w:rFonts w:ascii="Sylfaen" w:hAnsi="Sylfaen" w:cs="Sylfaen"/>
              </w:rPr>
              <w:tab/>
              <w:t>თუ  ბიზნესოპერატორი არ არის დარწმუნებული,  განეკუთვნება თუ არა სურსათი, რომლის ბაზარზე განთავსებასაც აპირებს,  წინამდებარე რეგულაციის მოქმედების სფეროს,  მან, აღნიშნულის დასადგენად, კონსულტაცია უნდა გაიაროს სააგენტოსთან და შესაბამისად, უნდა მიაწოდოს აუცილებელი, საჭირო  ინფორმაცია.</w:t>
            </w:r>
          </w:p>
        </w:tc>
        <w:tc>
          <w:tcPr>
            <w:tcW w:w="720" w:type="dxa"/>
            <w:tcBorders>
              <w:top w:val="single" w:sz="4" w:space="0" w:color="auto"/>
              <w:left w:val="single" w:sz="4" w:space="0" w:color="auto"/>
              <w:bottom w:val="single" w:sz="4" w:space="0" w:color="auto"/>
              <w:right w:val="single" w:sz="4" w:space="0" w:color="auto"/>
            </w:tcBorders>
          </w:tcPr>
          <w:p w14:paraId="13B76853" w14:textId="55F29B85"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E29E6AE" w14:textId="77777777" w:rsidR="00601496" w:rsidRPr="009527E2" w:rsidRDefault="00601496" w:rsidP="006B13BA">
            <w:pPr>
              <w:tabs>
                <w:tab w:val="left" w:pos="795"/>
              </w:tabs>
              <w:rPr>
                <w:rFonts w:ascii="Sylfaen" w:hAnsi="Sylfaen" w:cs="Sylfaen"/>
              </w:rPr>
            </w:pPr>
          </w:p>
        </w:tc>
      </w:tr>
      <w:tr w:rsidR="00601496" w:rsidRPr="009527E2" w14:paraId="4B039AEA" w14:textId="77777777" w:rsidTr="00601496">
        <w:tc>
          <w:tcPr>
            <w:tcW w:w="1079" w:type="dxa"/>
            <w:tcBorders>
              <w:top w:val="single" w:sz="4" w:space="0" w:color="auto"/>
              <w:left w:val="single" w:sz="4" w:space="0" w:color="auto"/>
              <w:bottom w:val="single" w:sz="4" w:space="0" w:color="auto"/>
              <w:right w:val="single" w:sz="4" w:space="0" w:color="auto"/>
            </w:tcBorders>
          </w:tcPr>
          <w:p w14:paraId="5BAC1E80" w14:textId="73786AE4"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lastRenderedPageBreak/>
              <w:t>მუხლი 4</w:t>
            </w:r>
          </w:p>
        </w:tc>
        <w:tc>
          <w:tcPr>
            <w:tcW w:w="4861" w:type="dxa"/>
            <w:tcBorders>
              <w:top w:val="single" w:sz="4" w:space="0" w:color="auto"/>
              <w:left w:val="single" w:sz="4" w:space="0" w:color="auto"/>
              <w:bottom w:val="single" w:sz="4" w:space="0" w:color="auto"/>
              <w:right w:val="single" w:sz="4" w:space="0" w:color="auto"/>
            </w:tcBorders>
          </w:tcPr>
          <w:p w14:paraId="751AF05C"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 xml:space="preserve">3. </w:t>
            </w:r>
            <w:r w:rsidRPr="009527E2">
              <w:rPr>
                <w:rFonts w:ascii="Sylfaen" w:hAnsi="Sylfaen" w:cs="Sylfaen"/>
                <w:color w:val="000000"/>
              </w:rPr>
              <w:tab/>
              <w:t xml:space="preserve">იმის დასადგენად,  განეკუთვნება თუ არა სურსათი წინამდებარე რეგულაციის მოქმედების სფეროს,  წევრმა სახელმწიფოებმა შეიძლება მიმართონ სხვა წევრ სახელმწიფოებსა და კომისიას.  </w:t>
            </w:r>
          </w:p>
          <w:p w14:paraId="2583EDCA"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5146154E"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8AC30A6"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0D3059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4</w:t>
            </w:r>
          </w:p>
        </w:tc>
        <w:tc>
          <w:tcPr>
            <w:tcW w:w="5580" w:type="dxa"/>
            <w:tcBorders>
              <w:top w:val="single" w:sz="4" w:space="0" w:color="auto"/>
              <w:left w:val="single" w:sz="4" w:space="0" w:color="auto"/>
              <w:bottom w:val="single" w:sz="4" w:space="0" w:color="auto"/>
              <w:right w:val="single" w:sz="4" w:space="0" w:color="auto"/>
            </w:tcBorders>
          </w:tcPr>
          <w:p w14:paraId="56398D0D" w14:textId="77777777" w:rsidR="00BD7C07" w:rsidRPr="009527E2" w:rsidRDefault="00BD7C07" w:rsidP="00BD7C07">
            <w:pPr>
              <w:tabs>
                <w:tab w:val="left" w:pos="108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 xml:space="preserve">4. სააგენტო, დადგენილი პროცედურების საფუძველზე, უფლებამოსილია განსაზღვროს, განეკუთვნება თუ არა სურსათი ამ წესის მოქმედების სფეროს, რისთვისაც მას შეუძლია მიმართოს სხვადასხვა სამსახურს/ორგანოს. </w:t>
            </w:r>
          </w:p>
          <w:p w14:paraId="4A89DE39" w14:textId="7D19383C" w:rsidR="00601496" w:rsidRPr="009527E2" w:rsidRDefault="00601496" w:rsidP="006B13BA">
            <w:pPr>
              <w:tabs>
                <w:tab w:val="left" w:pos="720"/>
                <w:tab w:val="left" w:pos="900"/>
                <w:tab w:val="left" w:pos="1080"/>
                <w:tab w:val="left" w:pos="162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 xml:space="preserve">   </w:t>
            </w:r>
          </w:p>
          <w:p w14:paraId="261F1A48"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12401360" w14:textId="1908A9B4"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F340DD6" w14:textId="77777777" w:rsidR="00601496" w:rsidRPr="009527E2" w:rsidRDefault="00601496" w:rsidP="006B13BA">
            <w:pPr>
              <w:tabs>
                <w:tab w:val="left" w:pos="795"/>
              </w:tabs>
              <w:rPr>
                <w:rFonts w:ascii="Sylfaen" w:hAnsi="Sylfaen" w:cs="Sylfaen"/>
              </w:rPr>
            </w:pPr>
          </w:p>
        </w:tc>
      </w:tr>
      <w:tr w:rsidR="00601496" w:rsidRPr="009527E2" w14:paraId="406FF5BD" w14:textId="77777777" w:rsidTr="00601496">
        <w:tc>
          <w:tcPr>
            <w:tcW w:w="1079" w:type="dxa"/>
            <w:tcBorders>
              <w:top w:val="single" w:sz="4" w:space="0" w:color="auto"/>
              <w:left w:val="single" w:sz="4" w:space="0" w:color="auto"/>
              <w:bottom w:val="single" w:sz="4" w:space="0" w:color="auto"/>
              <w:right w:val="single" w:sz="4" w:space="0" w:color="auto"/>
            </w:tcBorders>
          </w:tcPr>
          <w:p w14:paraId="645AEA7B" w14:textId="322CF93E"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4</w:t>
            </w:r>
          </w:p>
        </w:tc>
        <w:tc>
          <w:tcPr>
            <w:tcW w:w="4861" w:type="dxa"/>
            <w:tcBorders>
              <w:top w:val="single" w:sz="4" w:space="0" w:color="auto"/>
              <w:left w:val="single" w:sz="4" w:space="0" w:color="auto"/>
              <w:bottom w:val="single" w:sz="4" w:space="0" w:color="auto"/>
              <w:right w:val="single" w:sz="4" w:space="0" w:color="auto"/>
            </w:tcBorders>
          </w:tcPr>
          <w:p w14:paraId="0EE26AF8"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4.</w:t>
            </w:r>
            <w:r w:rsidRPr="009527E2">
              <w:rPr>
                <w:rFonts w:ascii="Sylfaen" w:hAnsi="Sylfaen" w:cs="Sylfaen"/>
                <w:color w:val="000000"/>
              </w:rPr>
              <w:tab/>
              <w:t>კომისიამ   შესაბამისი სააღსრულებო აქტების მეშვეობით უნდა განსაზღვროს ამ მუხლის მე -2 და მე -3 პარაგრაფებით გათვალისწინებული საკონსულტაციო პროცესის პროცედურული ნაბიჯები, მათ შორის, ვადები და საშუალებები, რომლის საშუალებითაც სტატუსი  გახდება საჯაროდ ხელმისაწვდომი.</w:t>
            </w:r>
          </w:p>
        </w:tc>
        <w:tc>
          <w:tcPr>
            <w:tcW w:w="360" w:type="dxa"/>
            <w:tcBorders>
              <w:top w:val="single" w:sz="4" w:space="0" w:color="auto"/>
              <w:left w:val="single" w:sz="4" w:space="0" w:color="auto"/>
              <w:bottom w:val="single" w:sz="4" w:space="0" w:color="auto"/>
              <w:right w:val="single" w:sz="4" w:space="0" w:color="auto"/>
            </w:tcBorders>
          </w:tcPr>
          <w:p w14:paraId="1F2E705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39918BE"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357080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4</w:t>
            </w:r>
          </w:p>
        </w:tc>
        <w:tc>
          <w:tcPr>
            <w:tcW w:w="5580" w:type="dxa"/>
            <w:tcBorders>
              <w:top w:val="single" w:sz="4" w:space="0" w:color="auto"/>
              <w:left w:val="single" w:sz="4" w:space="0" w:color="auto"/>
              <w:bottom w:val="single" w:sz="4" w:space="0" w:color="auto"/>
              <w:right w:val="single" w:sz="4" w:space="0" w:color="auto"/>
            </w:tcBorders>
          </w:tcPr>
          <w:p w14:paraId="75A0858C" w14:textId="77777777" w:rsidR="00601496" w:rsidRPr="009527E2" w:rsidRDefault="00601496" w:rsidP="006B13BA">
            <w:pPr>
              <w:tabs>
                <w:tab w:val="left" w:pos="1080"/>
              </w:tabs>
              <w:autoSpaceDE w:val="0"/>
              <w:autoSpaceDN w:val="0"/>
              <w:adjustRightInd w:val="0"/>
              <w:spacing w:line="276" w:lineRule="auto"/>
              <w:jc w:val="both"/>
              <w:rPr>
                <w:rFonts w:ascii="Sylfaen" w:hAnsi="Sylfaen" w:cs="Sylfaen_PDF_Subset"/>
                <w:lang w:val="ka-GE"/>
              </w:rPr>
            </w:pPr>
          </w:p>
          <w:p w14:paraId="2A303237" w14:textId="12B9A615" w:rsidR="00601496" w:rsidRPr="009527E2" w:rsidRDefault="00BD7C07" w:rsidP="006B13BA">
            <w:pPr>
              <w:tabs>
                <w:tab w:val="left" w:pos="795"/>
              </w:tabs>
              <w:jc w:val="both"/>
              <w:rPr>
                <w:rFonts w:ascii="Sylfaen" w:hAnsi="Sylfaen" w:cs="Sylfaen"/>
              </w:rPr>
            </w:pPr>
            <w:r w:rsidRPr="009527E2">
              <w:rPr>
                <w:rFonts w:ascii="Sylfaen" w:hAnsi="Sylfaen" w:cs="Sylfaen_PDF_Subset"/>
                <w:lang w:val="ka-GE"/>
              </w:rPr>
              <w:t>3. სააგენტომ  უნდა განსაზღვროს კონსულტაციის პროცესის განხორციელების შესაბამისი პროცედურები, მათ შორის, ვადები და საშუალებები, რომელიც უნდა იყოს საჯაროდ ხელმისაწვდომი.</w:t>
            </w:r>
          </w:p>
        </w:tc>
        <w:tc>
          <w:tcPr>
            <w:tcW w:w="720" w:type="dxa"/>
            <w:tcBorders>
              <w:top w:val="single" w:sz="4" w:space="0" w:color="auto"/>
              <w:left w:val="single" w:sz="4" w:space="0" w:color="auto"/>
              <w:bottom w:val="single" w:sz="4" w:space="0" w:color="auto"/>
              <w:right w:val="single" w:sz="4" w:space="0" w:color="auto"/>
            </w:tcBorders>
          </w:tcPr>
          <w:p w14:paraId="16032041" w14:textId="0AC37F6F"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10F920E7" w14:textId="77777777" w:rsidR="00601496" w:rsidRPr="009527E2" w:rsidRDefault="00601496" w:rsidP="006B13BA">
            <w:pPr>
              <w:tabs>
                <w:tab w:val="left" w:pos="795"/>
              </w:tabs>
              <w:rPr>
                <w:rFonts w:ascii="Sylfaen" w:hAnsi="Sylfaen" w:cs="Sylfaen"/>
              </w:rPr>
            </w:pPr>
          </w:p>
        </w:tc>
      </w:tr>
      <w:tr w:rsidR="00601496" w:rsidRPr="009527E2" w14:paraId="2A9F5616" w14:textId="77777777" w:rsidTr="00601496">
        <w:tc>
          <w:tcPr>
            <w:tcW w:w="1079" w:type="dxa"/>
            <w:tcBorders>
              <w:top w:val="single" w:sz="4" w:space="0" w:color="auto"/>
              <w:left w:val="single" w:sz="4" w:space="0" w:color="auto"/>
              <w:bottom w:val="single" w:sz="4" w:space="0" w:color="auto"/>
              <w:right w:val="single" w:sz="4" w:space="0" w:color="auto"/>
            </w:tcBorders>
          </w:tcPr>
          <w:p w14:paraId="223339DD"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5</w:t>
            </w:r>
          </w:p>
        </w:tc>
        <w:tc>
          <w:tcPr>
            <w:tcW w:w="4861" w:type="dxa"/>
            <w:tcBorders>
              <w:top w:val="single" w:sz="4" w:space="0" w:color="auto"/>
              <w:left w:val="single" w:sz="4" w:space="0" w:color="auto"/>
              <w:bottom w:val="single" w:sz="4" w:space="0" w:color="auto"/>
              <w:right w:val="single" w:sz="4" w:space="0" w:color="auto"/>
            </w:tcBorders>
          </w:tcPr>
          <w:p w14:paraId="223FA3D6" w14:textId="77777777" w:rsidR="00601496" w:rsidRPr="009527E2" w:rsidRDefault="00601496" w:rsidP="006B13BA">
            <w:pPr>
              <w:pStyle w:val="ListParagraph"/>
              <w:spacing w:line="312" w:lineRule="auto"/>
              <w:ind w:left="77"/>
              <w:jc w:val="both"/>
              <w:rPr>
                <w:rStyle w:val="fontstyle01"/>
                <w:rFonts w:cs="Sylfaen"/>
                <w:sz w:val="22"/>
                <w:szCs w:val="22"/>
                <w:lang w:val="ka-GE"/>
              </w:rPr>
            </w:pPr>
            <w:r w:rsidRPr="009527E2">
              <w:rPr>
                <w:rStyle w:val="fontstyle01"/>
                <w:rFonts w:cs="Sylfaen"/>
                <w:sz w:val="22"/>
                <w:szCs w:val="22"/>
                <w:lang w:val="ka-GE"/>
              </w:rPr>
              <w:t xml:space="preserve">კომისია უფლებამოსილია, საკუთარი ინიციატივით ან წევრი სახელმწიფოს   მოთხოვნის საფუძველზე </w:t>
            </w:r>
            <w:r w:rsidRPr="009527E2">
              <w:rPr>
                <w:rFonts w:ascii="Sylfaen" w:hAnsi="Sylfaen" w:cs="Sylfaen"/>
              </w:rPr>
              <w:t>სააღსრულებო</w:t>
            </w:r>
            <w:r w:rsidRPr="009527E2">
              <w:rPr>
                <w:rFonts w:ascii="Sylfaen" w:hAnsi="Sylfaen" w:cs="Sylfaen"/>
                <w:lang w:val="ka-GE"/>
              </w:rPr>
              <w:t xml:space="preserve"> </w:t>
            </w:r>
            <w:r w:rsidRPr="009527E2">
              <w:rPr>
                <w:rStyle w:val="fontstyle01"/>
                <w:rFonts w:cs="Sylfaen"/>
                <w:sz w:val="22"/>
                <w:szCs w:val="22"/>
                <w:lang w:val="ka-GE"/>
              </w:rPr>
              <w:t xml:space="preserve">აქტების მეშვეობით გადაწყვიტოს განეკუთვნება თუ არა სურსათი წინამდებარე რეგულაციის მოქმედების სფეროს,  როგორც ეს  მე -3 (2) მუხლის (ა) პუნქტშია განსაზღვრული. აღნიშნული </w:t>
            </w:r>
            <w:r w:rsidRPr="009527E2">
              <w:rPr>
                <w:rFonts w:ascii="Sylfaen" w:hAnsi="Sylfaen" w:cs="Sylfaen"/>
              </w:rPr>
              <w:t>სააღსრულებო</w:t>
            </w:r>
            <w:r w:rsidRPr="009527E2">
              <w:rPr>
                <w:rFonts w:ascii="Sylfaen" w:hAnsi="Sylfaen" w:cs="Sylfaen"/>
                <w:lang w:val="ka-GE"/>
              </w:rPr>
              <w:t xml:space="preserve"> </w:t>
            </w:r>
            <w:r w:rsidRPr="009527E2">
              <w:rPr>
                <w:rStyle w:val="fontstyle01"/>
                <w:rFonts w:cs="Sylfaen"/>
                <w:sz w:val="22"/>
                <w:szCs w:val="22"/>
                <w:lang w:val="ka-GE"/>
              </w:rPr>
              <w:t xml:space="preserve">აქტები მიიღება 30 (3) მუხლით გათვალისწინებული შემოწმების პროცედურის შესაბამისად. </w:t>
            </w:r>
          </w:p>
          <w:p w14:paraId="7E7D0654"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1D68D08F"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915C428"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331313F0"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7DF0BD1E" w14:textId="77777777" w:rsidR="00601496" w:rsidRPr="009527E2" w:rsidRDefault="00601496" w:rsidP="006B13BA">
            <w:pPr>
              <w:tabs>
                <w:tab w:val="left" w:pos="795"/>
              </w:tabs>
              <w:rPr>
                <w:rFonts w:ascii="Sylfaen" w:hAnsi="Sylfaen" w:cs="Sylfaen"/>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17942D6C" w14:textId="0A00F1B2" w:rsidR="00601496" w:rsidRPr="000E27FA" w:rsidRDefault="000E27FA" w:rsidP="006B13BA">
            <w:pPr>
              <w:tabs>
                <w:tab w:val="left" w:pos="795"/>
              </w:tabs>
              <w:rPr>
                <w:rFonts w:ascii="Sylfaen" w:hAnsi="Sylfaen" w:cs="Sylfaen"/>
                <w:lang w:val="ka-GE"/>
              </w:rPr>
            </w:pPr>
            <w:r>
              <w:rPr>
                <w:rFonts w:ascii="Sylfaen" w:hAnsi="Sylfaen" w:cs="Sylfaen"/>
                <w:lang w:val="ka-GE"/>
              </w:rPr>
              <w:t xml:space="preserve">აღნიშნული საკითხი ეხება კომისიის გარკვეულ უფლებამოსილებას წევრ სახელმწიფოებთან მიმართებაში. </w:t>
            </w:r>
          </w:p>
        </w:tc>
      </w:tr>
      <w:tr w:rsidR="00601496" w:rsidRPr="009527E2" w14:paraId="5C196F2A" w14:textId="77777777" w:rsidTr="00601496">
        <w:tc>
          <w:tcPr>
            <w:tcW w:w="1079" w:type="dxa"/>
            <w:tcBorders>
              <w:top w:val="single" w:sz="4" w:space="0" w:color="auto"/>
              <w:left w:val="single" w:sz="4" w:space="0" w:color="auto"/>
              <w:bottom w:val="single" w:sz="4" w:space="0" w:color="auto"/>
              <w:right w:val="single" w:sz="4" w:space="0" w:color="auto"/>
            </w:tcBorders>
          </w:tcPr>
          <w:p w14:paraId="3DB65944"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6</w:t>
            </w:r>
          </w:p>
        </w:tc>
        <w:tc>
          <w:tcPr>
            <w:tcW w:w="4861" w:type="dxa"/>
            <w:tcBorders>
              <w:top w:val="single" w:sz="4" w:space="0" w:color="auto"/>
              <w:left w:val="single" w:sz="4" w:space="0" w:color="auto"/>
              <w:bottom w:val="single" w:sz="4" w:space="0" w:color="auto"/>
              <w:right w:val="single" w:sz="4" w:space="0" w:color="auto"/>
            </w:tcBorders>
          </w:tcPr>
          <w:p w14:paraId="178B664A"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1.</w:t>
            </w:r>
            <w:r w:rsidRPr="009527E2">
              <w:rPr>
                <w:rFonts w:ascii="Sylfaen" w:hAnsi="Sylfaen" w:cs="Sylfaen"/>
                <w:color w:val="000000"/>
              </w:rPr>
              <w:tab/>
              <w:t xml:space="preserve">კომისიამ უნდა შექმნას და განაახლოს ევროკავშირის ფარგლებში ბაზარზე განსათავსებლად ნებადართული სურსათის ევრკავშირის ნუსხა მე-7, მე-8 და მე-9 </w:t>
            </w:r>
            <w:r w:rsidRPr="009527E2">
              <w:rPr>
                <w:rFonts w:ascii="Sylfaen" w:hAnsi="Sylfaen" w:cs="Sylfaen"/>
                <w:color w:val="000000"/>
              </w:rPr>
              <w:lastRenderedPageBreak/>
              <w:t xml:space="preserve">მუხლების შესაბამისად („ევროკავშირის ნუსხა“). </w:t>
            </w:r>
          </w:p>
          <w:p w14:paraId="59DFDD87"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C426A2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1AEFE39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FF9F389"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5</w:t>
            </w:r>
          </w:p>
        </w:tc>
        <w:tc>
          <w:tcPr>
            <w:tcW w:w="5580" w:type="dxa"/>
            <w:tcBorders>
              <w:top w:val="single" w:sz="4" w:space="0" w:color="auto"/>
              <w:left w:val="single" w:sz="4" w:space="0" w:color="auto"/>
              <w:bottom w:val="single" w:sz="4" w:space="0" w:color="auto"/>
              <w:right w:val="single" w:sz="4" w:space="0" w:color="auto"/>
            </w:tcBorders>
          </w:tcPr>
          <w:p w14:paraId="3300C203" w14:textId="77777777" w:rsidR="00601496" w:rsidRPr="009527E2" w:rsidRDefault="00601496" w:rsidP="006B13BA">
            <w:pPr>
              <w:tabs>
                <w:tab w:val="left" w:pos="795"/>
              </w:tabs>
              <w:rPr>
                <w:rFonts w:ascii="Sylfaen" w:hAnsi="Sylfaen" w:cs="Sylfaen"/>
              </w:rPr>
            </w:pPr>
            <w:r w:rsidRPr="009527E2">
              <w:rPr>
                <w:rFonts w:ascii="Sylfaen" w:hAnsi="Sylfaen" w:cs="Sylfaen_PDF_Subset"/>
                <w:lang w:val="ka-GE"/>
              </w:rPr>
              <w:t xml:space="preserve">1. სააგენტომ უნდა შექმნას და პერიოდულად განაახლოს ავტორიზებული ახალი („ნოველ“)  სურსათის ნუსხა, რომელიც დასაშვებია ბაზარზე </w:t>
            </w:r>
            <w:r w:rsidRPr="009527E2">
              <w:rPr>
                <w:rFonts w:ascii="Sylfaen" w:hAnsi="Sylfaen" w:cs="Sylfaen_PDF_Subset"/>
                <w:lang w:val="ka-GE"/>
              </w:rPr>
              <w:lastRenderedPageBreak/>
              <w:t>განთავსებისათვის ამ წესის  6-9-ე მუხლებით განსაზღვრული მოთხოვნების გათვალისწინებით.</w:t>
            </w:r>
          </w:p>
        </w:tc>
        <w:tc>
          <w:tcPr>
            <w:tcW w:w="720" w:type="dxa"/>
            <w:tcBorders>
              <w:top w:val="single" w:sz="4" w:space="0" w:color="auto"/>
              <w:left w:val="single" w:sz="4" w:space="0" w:color="auto"/>
              <w:bottom w:val="single" w:sz="4" w:space="0" w:color="auto"/>
              <w:right w:val="single" w:sz="4" w:space="0" w:color="auto"/>
            </w:tcBorders>
          </w:tcPr>
          <w:p w14:paraId="3F1FAEA7" w14:textId="29D1FBCD" w:rsidR="00601496" w:rsidRPr="009527E2" w:rsidRDefault="000E27FA"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3D7C1409" w14:textId="77777777" w:rsidR="00601496" w:rsidRPr="009527E2" w:rsidRDefault="00601496" w:rsidP="006B13BA">
            <w:pPr>
              <w:tabs>
                <w:tab w:val="left" w:pos="795"/>
              </w:tabs>
              <w:rPr>
                <w:rFonts w:ascii="Sylfaen" w:hAnsi="Sylfaen" w:cs="Sylfaen"/>
              </w:rPr>
            </w:pPr>
          </w:p>
        </w:tc>
      </w:tr>
      <w:tr w:rsidR="00601496" w:rsidRPr="009527E2" w14:paraId="53CE2EDF" w14:textId="77777777" w:rsidTr="00601496">
        <w:tc>
          <w:tcPr>
            <w:tcW w:w="1079" w:type="dxa"/>
            <w:tcBorders>
              <w:top w:val="single" w:sz="4" w:space="0" w:color="auto"/>
              <w:left w:val="single" w:sz="4" w:space="0" w:color="auto"/>
              <w:bottom w:val="single" w:sz="4" w:space="0" w:color="auto"/>
              <w:right w:val="single" w:sz="4" w:space="0" w:color="auto"/>
            </w:tcBorders>
          </w:tcPr>
          <w:p w14:paraId="56CA8C8D" w14:textId="284AA960" w:rsidR="00601496" w:rsidRPr="000E27FA" w:rsidRDefault="000E27FA"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6</w:t>
            </w:r>
          </w:p>
        </w:tc>
        <w:tc>
          <w:tcPr>
            <w:tcW w:w="4861" w:type="dxa"/>
            <w:tcBorders>
              <w:top w:val="single" w:sz="4" w:space="0" w:color="auto"/>
              <w:left w:val="single" w:sz="4" w:space="0" w:color="auto"/>
              <w:bottom w:val="single" w:sz="4" w:space="0" w:color="auto"/>
              <w:right w:val="single" w:sz="4" w:space="0" w:color="auto"/>
            </w:tcBorders>
          </w:tcPr>
          <w:p w14:paraId="337EE573"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2.</w:t>
            </w:r>
            <w:r w:rsidRPr="009527E2">
              <w:rPr>
                <w:rFonts w:ascii="Sylfaen" w:hAnsi="Sylfaen" w:cs="Sylfaen"/>
                <w:color w:val="000000"/>
              </w:rPr>
              <w:tab/>
              <w:t>მხოლოდ ის ახალი სურსათი, რომელიც ნებდართულია და  შეტანილია ევროკავშირის ნუსხაში შეიძლება  განთავსდეს ბაზარზე  ევროკავშირის ფარგლებში და ის შეიძლება  გამოყენებულ იქნას საკვებ პროდუტებში  წინამდებარე რეგულაციაში მითითებული გამოყენების პირობების და ეტიკეტირების მოთხოვნების შესაბამისად.</w:t>
            </w:r>
          </w:p>
        </w:tc>
        <w:tc>
          <w:tcPr>
            <w:tcW w:w="360" w:type="dxa"/>
            <w:tcBorders>
              <w:top w:val="single" w:sz="4" w:space="0" w:color="auto"/>
              <w:left w:val="single" w:sz="4" w:space="0" w:color="auto"/>
              <w:bottom w:val="single" w:sz="4" w:space="0" w:color="auto"/>
              <w:right w:val="single" w:sz="4" w:space="0" w:color="auto"/>
            </w:tcBorders>
          </w:tcPr>
          <w:p w14:paraId="263539A8"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2F1A371"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6B1815D7" w14:textId="77777777" w:rsidR="00601496" w:rsidRPr="009527E2" w:rsidRDefault="00601496" w:rsidP="006B13BA">
            <w:pPr>
              <w:tabs>
                <w:tab w:val="left" w:pos="108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2.</w:t>
            </w:r>
            <w:r w:rsidRPr="009527E2">
              <w:rPr>
                <w:rFonts w:cs="Sylfaen"/>
                <w:lang w:val="ka-GE"/>
              </w:rPr>
              <w:t xml:space="preserve"> </w:t>
            </w:r>
            <w:r w:rsidRPr="009527E2">
              <w:rPr>
                <w:rStyle w:val="fontstyle01"/>
                <w:rFonts w:cs="Sylfaen"/>
                <w:sz w:val="22"/>
                <w:szCs w:val="22"/>
                <w:lang w:val="ka-GE"/>
              </w:rPr>
              <w:t xml:space="preserve">მხოლოდ ის ახალი („ნოველ“) სურსათი, რომელიც ავტორიზებულია და    სააგენტოს  მიერ შეტანილია </w:t>
            </w:r>
            <w:r w:rsidRPr="009527E2">
              <w:rPr>
                <w:rFonts w:ascii="Sylfaen" w:hAnsi="Sylfaen" w:cs="Sylfaen_PDF_Subset"/>
                <w:lang w:val="ka-GE"/>
              </w:rPr>
              <w:t xml:space="preserve">ახალი („ნოველ“)  სურსათის </w:t>
            </w:r>
            <w:r w:rsidRPr="009527E2">
              <w:rPr>
                <w:rStyle w:val="fontstyle01"/>
                <w:rFonts w:cs="Sylfaen"/>
                <w:sz w:val="22"/>
                <w:szCs w:val="22"/>
                <w:lang w:val="ka-GE"/>
              </w:rPr>
              <w:t>ნუსხაში, შეიძლება  განთავსებული იქნას  ბაზარზე  უშუალოდ სურსათად გამოყენებისათვის ან  გამოყენებულ იქნას სურსათ(ში)ზე    დადგენილი გამოყენების პირობების და ეტიკეტირებასთან დაკავშირებული  მოთხოვნების შესაბამისად.</w:t>
            </w:r>
          </w:p>
          <w:p w14:paraId="160AD99C" w14:textId="77777777" w:rsidR="00601496" w:rsidRPr="009527E2" w:rsidRDefault="00601496" w:rsidP="006B13BA">
            <w:pPr>
              <w:tabs>
                <w:tab w:val="left" w:pos="108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ab/>
            </w:r>
          </w:p>
          <w:p w14:paraId="394AFCEE"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0CD60657" w14:textId="5A673305" w:rsidR="00601496" w:rsidRPr="009527E2" w:rsidRDefault="000E27FA"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9BDDCD9" w14:textId="77777777" w:rsidR="00601496" w:rsidRPr="009527E2" w:rsidRDefault="00601496" w:rsidP="006B13BA">
            <w:pPr>
              <w:tabs>
                <w:tab w:val="left" w:pos="795"/>
              </w:tabs>
              <w:rPr>
                <w:rFonts w:ascii="Sylfaen" w:hAnsi="Sylfaen" w:cs="Sylfaen"/>
              </w:rPr>
            </w:pPr>
          </w:p>
        </w:tc>
      </w:tr>
      <w:tr w:rsidR="00601496" w:rsidRPr="009527E2" w14:paraId="22FCFEA6" w14:textId="77777777" w:rsidTr="00601496">
        <w:tc>
          <w:tcPr>
            <w:tcW w:w="1079" w:type="dxa"/>
            <w:tcBorders>
              <w:top w:val="single" w:sz="4" w:space="0" w:color="auto"/>
              <w:left w:val="single" w:sz="4" w:space="0" w:color="auto"/>
              <w:bottom w:val="single" w:sz="4" w:space="0" w:color="auto"/>
              <w:right w:val="single" w:sz="4" w:space="0" w:color="auto"/>
            </w:tcBorders>
          </w:tcPr>
          <w:p w14:paraId="27E90A23"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7</w:t>
            </w:r>
          </w:p>
        </w:tc>
        <w:tc>
          <w:tcPr>
            <w:tcW w:w="4861" w:type="dxa"/>
            <w:tcBorders>
              <w:top w:val="single" w:sz="4" w:space="0" w:color="auto"/>
              <w:left w:val="single" w:sz="4" w:space="0" w:color="auto"/>
              <w:bottom w:val="single" w:sz="4" w:space="0" w:color="auto"/>
              <w:right w:val="single" w:sz="4" w:space="0" w:color="auto"/>
            </w:tcBorders>
          </w:tcPr>
          <w:p w14:paraId="3236B47C"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 xml:space="preserve">კომისია დაუშვებს და ევროკავშირის ნუსხაში შეიტანს  მხოლოდ იმ ახალ სურსათს, რომელიც შეესაბამება შემდეგ პირობებს: </w:t>
            </w:r>
          </w:p>
          <w:p w14:paraId="77B6D5BB" w14:textId="75D62CA2"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 xml:space="preserve"> (</w:t>
            </w:r>
            <w:r w:rsidR="000427D4">
              <w:rPr>
                <w:rFonts w:ascii="Sylfaen" w:hAnsi="Sylfaen" w:cs="Sylfaen"/>
                <w:color w:val="000000"/>
              </w:rPr>
              <w:t>a</w:t>
            </w:r>
            <w:r w:rsidRPr="009527E2">
              <w:rPr>
                <w:rFonts w:ascii="Sylfaen" w:hAnsi="Sylfaen" w:cs="Sylfaen"/>
                <w:color w:val="000000"/>
              </w:rPr>
              <w:t>)</w:t>
            </w:r>
            <w:r w:rsidRPr="009527E2">
              <w:rPr>
                <w:rFonts w:ascii="Sylfaen" w:hAnsi="Sylfaen" w:cs="Sylfaen"/>
                <w:color w:val="000000"/>
              </w:rPr>
              <w:tab/>
              <w:t>სურსათ, ხელთარსებული სამეცნიერო მტკიცებულების საფუძველზე,             საფრთხეს</w:t>
            </w:r>
            <w:r w:rsidR="00BD7C07">
              <w:rPr>
                <w:rFonts w:ascii="Sylfaen" w:hAnsi="Sylfaen" w:cs="Sylfaen"/>
                <w:color w:val="000000"/>
                <w:lang w:val="ka-GE"/>
              </w:rPr>
              <w:t xml:space="preserve"> არ</w:t>
            </w:r>
            <w:r w:rsidRPr="009527E2">
              <w:rPr>
                <w:rFonts w:ascii="Sylfaen" w:hAnsi="Sylfaen" w:cs="Sylfaen"/>
                <w:color w:val="000000"/>
              </w:rPr>
              <w:t xml:space="preserve"> უქმნის ადამიანის ჯანმრთელობას;</w:t>
            </w:r>
          </w:p>
          <w:p w14:paraId="3C325B39" w14:textId="73F9D923" w:rsidR="00601496" w:rsidRPr="009527E2" w:rsidRDefault="00601496" w:rsidP="006B13BA">
            <w:pPr>
              <w:spacing w:line="312" w:lineRule="auto"/>
              <w:ind w:left="77" w:hanging="13"/>
              <w:jc w:val="both"/>
              <w:rPr>
                <w:rStyle w:val="fontstyle01"/>
                <w:rFonts w:cs="Sylfaen"/>
                <w:sz w:val="22"/>
                <w:szCs w:val="22"/>
                <w:lang w:val="ka-GE"/>
              </w:rPr>
            </w:pPr>
            <w:r w:rsidRPr="009527E2">
              <w:rPr>
                <w:rStyle w:val="fontstyle01"/>
                <w:rFonts w:cs="Sylfaen"/>
                <w:sz w:val="22"/>
                <w:szCs w:val="22"/>
                <w:lang w:val="ka-GE"/>
              </w:rPr>
              <w:t>(</w:t>
            </w:r>
            <w:r w:rsidR="000427D4">
              <w:rPr>
                <w:rStyle w:val="fontstyle01"/>
                <w:rFonts w:cs="Sylfaen"/>
                <w:sz w:val="22"/>
                <w:szCs w:val="22"/>
              </w:rPr>
              <w:t>b</w:t>
            </w:r>
            <w:r w:rsidRPr="009527E2">
              <w:rPr>
                <w:rStyle w:val="fontstyle01"/>
                <w:rFonts w:cs="Sylfaen"/>
                <w:sz w:val="22"/>
                <w:szCs w:val="22"/>
                <w:lang w:val="ka-GE"/>
              </w:rPr>
              <w:t>)</w:t>
            </w:r>
            <w:r w:rsidRPr="009527E2">
              <w:rPr>
                <w:rStyle w:val="fontstyle01"/>
                <w:rFonts w:cs="Sylfaen"/>
                <w:sz w:val="22"/>
                <w:szCs w:val="22"/>
                <w:lang w:val="ka-GE"/>
              </w:rPr>
              <w:tab/>
              <w:t>სურსათის მიზნობრივი გამოყენებას შეცდომაში არ შეჰყავს მომხმარებელი, განსაკუთრებით მაშინ, როდესაც სურსათი გათვალისწინებულია იმისათვის, რომ ჩაანაცვლოს  სხვა სურსათი და მნიშვნელოვანი ცვლილება უნდა შევიდეს კვებითი ღირებულებაში;</w:t>
            </w:r>
          </w:p>
          <w:p w14:paraId="72E26FF2" w14:textId="0DCFF94D" w:rsidR="00601496" w:rsidRPr="009527E2" w:rsidRDefault="00601496" w:rsidP="006B13BA">
            <w:pPr>
              <w:spacing w:line="312" w:lineRule="auto"/>
              <w:ind w:left="77" w:hanging="13"/>
              <w:jc w:val="both"/>
              <w:rPr>
                <w:rStyle w:val="fontstyle01"/>
                <w:rFonts w:cs="Sylfaen"/>
                <w:sz w:val="22"/>
                <w:szCs w:val="22"/>
                <w:lang w:val="ka-GE"/>
              </w:rPr>
            </w:pPr>
            <w:r w:rsidRPr="009527E2">
              <w:rPr>
                <w:rStyle w:val="fontstyle01"/>
                <w:rFonts w:cs="Sylfaen"/>
                <w:sz w:val="22"/>
                <w:szCs w:val="22"/>
                <w:lang w:val="ka-GE"/>
              </w:rPr>
              <w:t>(</w:t>
            </w:r>
            <w:r w:rsidR="000427D4">
              <w:rPr>
                <w:rStyle w:val="fontstyle01"/>
                <w:rFonts w:cs="Sylfaen"/>
                <w:sz w:val="22"/>
                <w:szCs w:val="22"/>
              </w:rPr>
              <w:t>c</w:t>
            </w:r>
            <w:r w:rsidRPr="009527E2">
              <w:rPr>
                <w:rStyle w:val="fontstyle01"/>
                <w:rFonts w:cs="Sylfaen"/>
                <w:sz w:val="22"/>
                <w:szCs w:val="22"/>
                <w:lang w:val="ka-GE"/>
              </w:rPr>
              <w:t xml:space="preserve">) </w:t>
            </w:r>
            <w:r w:rsidRPr="009527E2">
              <w:rPr>
                <w:rStyle w:val="fontstyle01"/>
                <w:rFonts w:cs="Sylfaen"/>
                <w:sz w:val="22"/>
                <w:szCs w:val="22"/>
                <w:lang w:val="ka-GE"/>
              </w:rPr>
              <w:tab/>
              <w:t xml:space="preserve">როდესაც საკვები გათვალისწინებულია იმისათვის, რომ ჩაანაცვლოს სხვა სურსათი, იგი არ განსხვავდება ასეთი სურსათისგან იმდენად, </w:t>
            </w:r>
            <w:r w:rsidRPr="009527E2">
              <w:rPr>
                <w:rStyle w:val="fontstyle01"/>
                <w:rFonts w:cs="Sylfaen"/>
                <w:sz w:val="22"/>
                <w:szCs w:val="22"/>
                <w:lang w:val="ka-GE"/>
              </w:rPr>
              <w:lastRenderedPageBreak/>
              <w:t xml:space="preserve">რომ მისი ჩვეულებრივი გამოყენება არახელსაყრელი იყოს სურსათის მოხმარებლისთვის. </w:t>
            </w:r>
          </w:p>
          <w:p w14:paraId="73ED99BC"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D2FC73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2CF9936B"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D994A02" w14:textId="77777777" w:rsidR="00601496" w:rsidRPr="009527E2" w:rsidRDefault="00601496" w:rsidP="006B13BA">
            <w:pPr>
              <w:tabs>
                <w:tab w:val="left" w:pos="795"/>
              </w:tabs>
              <w:rPr>
                <w:rFonts w:ascii="Sylfaen" w:hAnsi="Sylfaen" w:cs="Sylfaen"/>
                <w:b/>
              </w:rPr>
            </w:pPr>
            <w:r w:rsidRPr="009527E2">
              <w:rPr>
                <w:rFonts w:ascii="Sylfaen" w:hAnsi="Sylfaen" w:cs="Sylfaen"/>
                <w:b/>
                <w:lang w:val="ka-GE"/>
              </w:rPr>
              <w:t>მუხლი</w:t>
            </w:r>
            <w:r w:rsidRPr="009527E2">
              <w:rPr>
                <w:rFonts w:ascii="Sylfaen" w:hAnsi="Sylfaen" w:cs="Sylfaen"/>
                <w:b/>
              </w:rPr>
              <w:t xml:space="preserve"> 6</w:t>
            </w:r>
          </w:p>
        </w:tc>
        <w:tc>
          <w:tcPr>
            <w:tcW w:w="5580" w:type="dxa"/>
            <w:tcBorders>
              <w:top w:val="single" w:sz="4" w:space="0" w:color="auto"/>
              <w:left w:val="single" w:sz="4" w:space="0" w:color="auto"/>
              <w:bottom w:val="single" w:sz="4" w:space="0" w:color="auto"/>
              <w:right w:val="single" w:sz="4" w:space="0" w:color="auto"/>
            </w:tcBorders>
          </w:tcPr>
          <w:p w14:paraId="7CB91C45" w14:textId="77777777" w:rsidR="00601496" w:rsidRPr="009527E2" w:rsidRDefault="00601496" w:rsidP="006B13BA">
            <w:pPr>
              <w:tabs>
                <w:tab w:val="left" w:pos="108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სააგენტო სურსათის შეტანას „ახალი („ნოველ“)  სურსათის ნუსხაში“ ახორციელებს მხოლოდ იმ შემთხვევაში, თუ სურსათი  აკმაყოფილებს  შემდეგ პირობებს:</w:t>
            </w:r>
            <w:r w:rsidRPr="009527E2">
              <w:rPr>
                <w:rFonts w:ascii="Sylfaen" w:hAnsi="Sylfaen" w:cs="Sylfaen_PDF_Subset"/>
                <w:highlight w:val="yellow"/>
                <w:lang w:val="ka-GE"/>
              </w:rPr>
              <w:t xml:space="preserve"> </w:t>
            </w:r>
          </w:p>
          <w:p w14:paraId="647E727C" w14:textId="77777777" w:rsidR="00601496" w:rsidRPr="009527E2" w:rsidRDefault="00601496" w:rsidP="006B13BA">
            <w:pPr>
              <w:pStyle w:val="ListParagraph"/>
              <w:tabs>
                <w:tab w:val="left" w:pos="1080"/>
              </w:tabs>
              <w:autoSpaceDE w:val="0"/>
              <w:autoSpaceDN w:val="0"/>
              <w:adjustRightInd w:val="0"/>
              <w:spacing w:line="276" w:lineRule="auto"/>
              <w:ind w:left="0" w:firstLine="900"/>
              <w:jc w:val="both"/>
              <w:rPr>
                <w:rFonts w:ascii="Sylfaen" w:hAnsi="Sylfaen" w:cs="Sylfaen_PDF_Subset"/>
                <w:lang w:val="ka-GE"/>
              </w:rPr>
            </w:pPr>
            <w:r w:rsidRPr="009527E2">
              <w:rPr>
                <w:rFonts w:ascii="Sylfaen" w:hAnsi="Sylfaen" w:cs="Sylfaen_PDF_Subset"/>
                <w:lang w:val="ka-GE"/>
              </w:rPr>
              <w:t>ა) სურსათი, ხელმისაწვდომი სამეცნიერო მტკიცებულებების (მონაცემების) საფუძველზე, არ წარმოქმნის  ადამიანის ჯანმრთელობასთან დაკავშირებულ სურსათისმიერ რისკს;</w:t>
            </w:r>
            <w:r w:rsidRPr="009527E2">
              <w:rPr>
                <w:rFonts w:ascii="Sylfaen" w:hAnsi="Sylfaen" w:cs="Sylfaen_PDF_Subset"/>
                <w:highlight w:val="yellow"/>
                <w:lang w:val="ka-GE"/>
              </w:rPr>
              <w:t xml:space="preserve"> </w:t>
            </w:r>
          </w:p>
          <w:p w14:paraId="61FADCC8" w14:textId="77777777" w:rsidR="00601496" w:rsidRPr="009527E2" w:rsidRDefault="00601496" w:rsidP="006B13BA">
            <w:pPr>
              <w:pStyle w:val="ListParagraph"/>
              <w:tabs>
                <w:tab w:val="left" w:pos="1080"/>
              </w:tabs>
              <w:autoSpaceDE w:val="0"/>
              <w:autoSpaceDN w:val="0"/>
              <w:adjustRightInd w:val="0"/>
              <w:spacing w:line="276" w:lineRule="auto"/>
              <w:ind w:left="0" w:firstLine="900"/>
              <w:jc w:val="both"/>
              <w:rPr>
                <w:rFonts w:ascii="Sylfaen" w:hAnsi="Sylfaen" w:cs="Sylfaen_PDF_Subset"/>
                <w:lang w:val="ka-GE"/>
              </w:rPr>
            </w:pPr>
          </w:p>
          <w:p w14:paraId="6FF4C769" w14:textId="77777777" w:rsidR="00601496" w:rsidRPr="009527E2" w:rsidRDefault="00601496" w:rsidP="006B13BA">
            <w:pPr>
              <w:pStyle w:val="ListParagraph"/>
              <w:tabs>
                <w:tab w:val="left" w:pos="1080"/>
              </w:tabs>
              <w:autoSpaceDE w:val="0"/>
              <w:autoSpaceDN w:val="0"/>
              <w:adjustRightInd w:val="0"/>
              <w:spacing w:line="276" w:lineRule="auto"/>
              <w:ind w:left="0" w:firstLine="900"/>
              <w:jc w:val="both"/>
              <w:rPr>
                <w:rFonts w:ascii="Sylfaen" w:hAnsi="Sylfaen" w:cs="Sylfaen_PDF_Subset"/>
                <w:lang w:val="ka-GE"/>
              </w:rPr>
            </w:pPr>
            <w:r w:rsidRPr="009527E2">
              <w:rPr>
                <w:rFonts w:ascii="Sylfaen" w:hAnsi="Sylfaen" w:cs="Sylfaen_PDF_Subset"/>
                <w:lang w:val="ka-GE"/>
              </w:rPr>
              <w:t>ბ) სურსათის მიზნობრივ (დანიშნულებისამებრ) გამოყენებას შეცდომაში არ შეჰყავს მომხმარებელი, განსაკუთრებით მაშინ, როდესაც სურსათი განკუთვნილია   სხვა სურსათის ჩანაცვლებისათვის  და  არსებობს მნიშვნელოვანი ცვლილება   სურსათის კვებით ღირებულებასთან დაკავშირებით;</w:t>
            </w:r>
            <w:r w:rsidRPr="009527E2">
              <w:rPr>
                <w:rFonts w:ascii="Sylfaen" w:hAnsi="Sylfaen" w:cs="Sylfaen_PDF_Subset"/>
                <w:highlight w:val="yellow"/>
                <w:lang w:val="ka-GE"/>
              </w:rPr>
              <w:t xml:space="preserve"> </w:t>
            </w:r>
          </w:p>
          <w:p w14:paraId="1C92F06C" w14:textId="77777777" w:rsidR="00601496" w:rsidRPr="009527E2" w:rsidRDefault="00601496" w:rsidP="006B13BA">
            <w:pPr>
              <w:pStyle w:val="ListParagraph"/>
              <w:tabs>
                <w:tab w:val="left" w:pos="1080"/>
              </w:tabs>
              <w:autoSpaceDE w:val="0"/>
              <w:autoSpaceDN w:val="0"/>
              <w:adjustRightInd w:val="0"/>
              <w:spacing w:line="276" w:lineRule="auto"/>
              <w:ind w:left="0" w:firstLine="900"/>
              <w:jc w:val="both"/>
              <w:rPr>
                <w:rFonts w:ascii="Sylfaen" w:hAnsi="Sylfaen" w:cs="Sylfaen_PDF_Subset"/>
                <w:lang w:val="ka-GE"/>
              </w:rPr>
            </w:pPr>
            <w:r w:rsidRPr="009527E2">
              <w:rPr>
                <w:rFonts w:ascii="Sylfaen" w:hAnsi="Sylfaen" w:cs="Sylfaen_PDF_Subset"/>
                <w:lang w:val="ka-GE"/>
              </w:rPr>
              <w:t xml:space="preserve">გ) სურსათი განკუთვნილია სხვა სურსათის ჩანაცვლებისათვის და იგი  არ განსხვავდება ასეთი </w:t>
            </w:r>
            <w:r w:rsidRPr="009527E2">
              <w:rPr>
                <w:rFonts w:ascii="Sylfaen" w:hAnsi="Sylfaen" w:cs="Sylfaen_PDF_Subset"/>
                <w:lang w:val="ka-GE"/>
              </w:rPr>
              <w:lastRenderedPageBreak/>
              <w:t>სურსათისაგან იმდენად, რომ მისი ჩვეულებრივი გამოყენება, კვებითი თვალსაზრისით,  არახელსაყრელი  იყოს მომხმარებლისათვის.</w:t>
            </w:r>
            <w:r w:rsidRPr="009527E2">
              <w:rPr>
                <w:rFonts w:ascii="Sylfaen" w:hAnsi="Sylfaen" w:cs="Sylfaen_PDF_Subset"/>
                <w:highlight w:val="yellow"/>
                <w:lang w:val="ka-GE"/>
              </w:rPr>
              <w:t xml:space="preserve"> </w:t>
            </w:r>
          </w:p>
          <w:p w14:paraId="4C1E1AA7"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39F15415" w14:textId="57A8736A" w:rsidR="00601496" w:rsidRPr="009527E2" w:rsidRDefault="000E27FA"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7A33742E" w14:textId="77777777" w:rsidR="00601496" w:rsidRPr="009527E2" w:rsidRDefault="00601496" w:rsidP="006B13BA">
            <w:pPr>
              <w:tabs>
                <w:tab w:val="left" w:pos="795"/>
              </w:tabs>
              <w:rPr>
                <w:rFonts w:ascii="Sylfaen" w:hAnsi="Sylfaen" w:cs="Sylfaen"/>
              </w:rPr>
            </w:pPr>
          </w:p>
        </w:tc>
      </w:tr>
      <w:tr w:rsidR="00601496" w:rsidRPr="009527E2" w14:paraId="273CB313" w14:textId="77777777" w:rsidTr="00601496">
        <w:tc>
          <w:tcPr>
            <w:tcW w:w="1079" w:type="dxa"/>
            <w:tcBorders>
              <w:top w:val="single" w:sz="4" w:space="0" w:color="auto"/>
              <w:left w:val="single" w:sz="4" w:space="0" w:color="auto"/>
              <w:bottom w:val="single" w:sz="4" w:space="0" w:color="auto"/>
              <w:right w:val="single" w:sz="4" w:space="0" w:color="auto"/>
            </w:tcBorders>
          </w:tcPr>
          <w:p w14:paraId="5EC1FC8C"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8</w:t>
            </w:r>
          </w:p>
        </w:tc>
        <w:tc>
          <w:tcPr>
            <w:tcW w:w="4861" w:type="dxa"/>
            <w:tcBorders>
              <w:top w:val="single" w:sz="4" w:space="0" w:color="auto"/>
              <w:left w:val="single" w:sz="4" w:space="0" w:color="auto"/>
              <w:bottom w:val="single" w:sz="4" w:space="0" w:color="auto"/>
              <w:right w:val="single" w:sz="4" w:space="0" w:color="auto"/>
            </w:tcBorders>
          </w:tcPr>
          <w:p w14:paraId="53026352" w14:textId="77777777" w:rsidR="00601496" w:rsidRPr="009527E2" w:rsidRDefault="00601496" w:rsidP="006B13BA">
            <w:pPr>
              <w:spacing w:line="312" w:lineRule="auto"/>
              <w:ind w:left="720"/>
              <w:jc w:val="both"/>
              <w:rPr>
                <w:rStyle w:val="fontstyle01"/>
                <w:rFonts w:cs="Sylfaen"/>
                <w:sz w:val="22"/>
                <w:szCs w:val="22"/>
                <w:lang w:val="ka-GE"/>
              </w:rPr>
            </w:pPr>
            <w:r w:rsidRPr="009527E2">
              <w:rPr>
                <w:rStyle w:val="fontstyle01"/>
                <w:rFonts w:cs="Sylfaen"/>
                <w:sz w:val="22"/>
                <w:szCs w:val="22"/>
                <w:lang w:val="ka-GE"/>
              </w:rPr>
              <w:t xml:space="preserve">2018 წლის 1 იანვრიდან კომისიამ </w:t>
            </w:r>
            <w:r w:rsidRPr="009527E2">
              <w:rPr>
                <w:rFonts w:ascii="Sylfaen" w:hAnsi="Sylfaen" w:cs="Sylfaen"/>
              </w:rPr>
              <w:t>სააღსრულებო</w:t>
            </w:r>
            <w:r w:rsidRPr="009527E2">
              <w:rPr>
                <w:rFonts w:ascii="Sylfaen" w:hAnsi="Sylfaen" w:cs="Sylfaen"/>
                <w:lang w:val="ka-GE"/>
              </w:rPr>
              <w:t xml:space="preserve"> </w:t>
            </w:r>
            <w:r w:rsidRPr="009527E2">
              <w:rPr>
                <w:rStyle w:val="fontstyle01"/>
                <w:rFonts w:cs="Sylfaen"/>
                <w:sz w:val="22"/>
                <w:szCs w:val="22"/>
                <w:lang w:val="ka-GE"/>
              </w:rPr>
              <w:t xml:space="preserve">აქტით, დაამკვიდრებს ევროკავშირის ნუსხას მასში (EC) No 258/97რეგულაციის  მე -4, მე -5 ან მე -7 მუხლების შესაბამისად ავტორიზებული ან შეყობინებული ახალის სურსთის მათ შორის, ნებისმიერი არსებული ავტორიზაციის პირობების შეყვანით. </w:t>
            </w:r>
          </w:p>
          <w:p w14:paraId="1DA9202D" w14:textId="77777777" w:rsidR="00601496" w:rsidRPr="009527E2" w:rsidRDefault="00601496" w:rsidP="006B13BA">
            <w:pPr>
              <w:spacing w:line="312" w:lineRule="auto"/>
              <w:ind w:left="1440"/>
              <w:jc w:val="both"/>
              <w:rPr>
                <w:rStyle w:val="fontstyle01"/>
                <w:rFonts w:cs="Sylfaen"/>
                <w:sz w:val="22"/>
                <w:szCs w:val="22"/>
                <w:lang w:val="ka-GE"/>
              </w:rPr>
            </w:pPr>
            <w:r w:rsidRPr="009527E2">
              <w:rPr>
                <w:rStyle w:val="fontstyle01"/>
                <w:rFonts w:cs="Sylfaen"/>
                <w:sz w:val="22"/>
                <w:szCs w:val="22"/>
                <w:lang w:val="ka-GE"/>
              </w:rPr>
              <w:t xml:space="preserve">აღნიშნული </w:t>
            </w:r>
            <w:r w:rsidRPr="009527E2">
              <w:rPr>
                <w:rFonts w:ascii="Sylfaen" w:hAnsi="Sylfaen" w:cs="Sylfaen"/>
              </w:rPr>
              <w:t>სააღსრულებო</w:t>
            </w:r>
            <w:r w:rsidRPr="009527E2">
              <w:rPr>
                <w:rFonts w:ascii="Sylfaen" w:hAnsi="Sylfaen" w:cs="Sylfaen"/>
                <w:lang w:val="ka-GE"/>
              </w:rPr>
              <w:t xml:space="preserve"> </w:t>
            </w:r>
            <w:r w:rsidRPr="009527E2">
              <w:rPr>
                <w:rStyle w:val="fontstyle01"/>
                <w:rFonts w:cs="Sylfaen"/>
                <w:sz w:val="22"/>
                <w:szCs w:val="22"/>
                <w:lang w:val="ka-GE"/>
              </w:rPr>
              <w:t>აქტი მიღებული იქნება 30 (2) მუხლით გათვალისწინებული საკონსულტაციო პროცედურის შესაბამისად.</w:t>
            </w:r>
          </w:p>
          <w:p w14:paraId="7C441A96"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5BBCEE3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A0AB7D2"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083AF452"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58BB992C"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2FF00D58" w14:textId="0FB8192E" w:rsidR="00601496" w:rsidRPr="00B768D2" w:rsidRDefault="00B768D2" w:rsidP="00B768D2">
            <w:pPr>
              <w:tabs>
                <w:tab w:val="left" w:pos="795"/>
              </w:tabs>
              <w:rPr>
                <w:rFonts w:ascii="Sylfaen" w:hAnsi="Sylfaen" w:cs="Sylfaen"/>
                <w:lang w:val="ka-GE"/>
              </w:rPr>
            </w:pPr>
            <w:r>
              <w:rPr>
                <w:rFonts w:ascii="Sylfaen" w:hAnsi="Sylfaen" w:cs="Sylfaen"/>
                <w:lang w:val="ka-GE"/>
              </w:rPr>
              <w:t>აღნიშნული ეხება კომისიის უფლებამოსილებას დაამტკიცოს ნუსხა.</w:t>
            </w:r>
          </w:p>
        </w:tc>
      </w:tr>
      <w:tr w:rsidR="00601496" w:rsidRPr="009527E2" w14:paraId="635BD058" w14:textId="77777777" w:rsidTr="00601496">
        <w:tc>
          <w:tcPr>
            <w:tcW w:w="1079" w:type="dxa"/>
            <w:tcBorders>
              <w:top w:val="single" w:sz="4" w:space="0" w:color="auto"/>
              <w:left w:val="single" w:sz="4" w:space="0" w:color="auto"/>
              <w:bottom w:val="single" w:sz="4" w:space="0" w:color="auto"/>
              <w:right w:val="single" w:sz="4" w:space="0" w:color="auto"/>
            </w:tcBorders>
          </w:tcPr>
          <w:p w14:paraId="5EAEAC07"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9</w:t>
            </w:r>
          </w:p>
        </w:tc>
        <w:tc>
          <w:tcPr>
            <w:tcW w:w="4861" w:type="dxa"/>
            <w:tcBorders>
              <w:top w:val="single" w:sz="4" w:space="0" w:color="auto"/>
              <w:left w:val="single" w:sz="4" w:space="0" w:color="auto"/>
              <w:bottom w:val="single" w:sz="4" w:space="0" w:color="auto"/>
              <w:right w:val="single" w:sz="4" w:space="0" w:color="auto"/>
            </w:tcBorders>
          </w:tcPr>
          <w:p w14:paraId="6E0A775C" w14:textId="77777777"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rPr>
              <w:t>1.</w:t>
            </w:r>
            <w:r w:rsidRPr="009527E2">
              <w:rPr>
                <w:rFonts w:ascii="Sylfaen" w:hAnsi="Sylfaen" w:cs="Sylfaen"/>
                <w:color w:val="000000"/>
              </w:rPr>
              <w:tab/>
              <w:t>კომისია დაუშცევს აალ სურსათს და  განაახლებს ევროკავშირის ნუსხას იმ წესების შესაბამისად, რომლებიც მითითებული:</w:t>
            </w:r>
          </w:p>
          <w:p w14:paraId="2291F710" w14:textId="37924682" w:rsidR="00601496" w:rsidRPr="009527E2" w:rsidRDefault="00601496" w:rsidP="006B13BA">
            <w:pPr>
              <w:tabs>
                <w:tab w:val="left" w:pos="795"/>
              </w:tabs>
              <w:rPr>
                <w:rFonts w:ascii="Sylfaen" w:hAnsi="Sylfaen" w:cs="Sylfaen"/>
                <w:color w:val="000000"/>
              </w:rPr>
            </w:pPr>
            <w:r w:rsidRPr="009527E2">
              <w:rPr>
                <w:rFonts w:ascii="Sylfaen" w:hAnsi="Sylfaen" w:cs="Sylfaen"/>
                <w:color w:val="000000"/>
              </w:rPr>
              <w:t xml:space="preserve"> (</w:t>
            </w:r>
            <w:r w:rsidR="000427D4">
              <w:rPr>
                <w:rFonts w:ascii="Sylfaen" w:hAnsi="Sylfaen" w:cs="Sylfaen"/>
                <w:color w:val="000000"/>
              </w:rPr>
              <w:t>a</w:t>
            </w:r>
            <w:r w:rsidRPr="009527E2">
              <w:rPr>
                <w:rFonts w:ascii="Sylfaen" w:hAnsi="Sylfaen" w:cs="Sylfaen"/>
                <w:color w:val="000000"/>
              </w:rPr>
              <w:t>)</w:t>
            </w:r>
            <w:r w:rsidRPr="009527E2">
              <w:rPr>
                <w:rFonts w:ascii="Sylfaen" w:hAnsi="Sylfaen" w:cs="Sylfaen"/>
                <w:color w:val="000000"/>
              </w:rPr>
              <w:tab/>
              <w:t>მე -10, მე -11 და მე -12 მუხლებში და, თუ გამოიყენება, 27-მუხლიშ; ან</w:t>
            </w:r>
          </w:p>
          <w:p w14:paraId="54BFF75B" w14:textId="1B7A7A48" w:rsidR="00601496" w:rsidRPr="009527E2" w:rsidRDefault="00601496" w:rsidP="000427D4">
            <w:pPr>
              <w:tabs>
                <w:tab w:val="left" w:pos="795"/>
              </w:tabs>
              <w:rPr>
                <w:rFonts w:ascii="Sylfaen" w:hAnsi="Sylfaen" w:cs="Sylfaen"/>
                <w:color w:val="000000"/>
              </w:rPr>
            </w:pPr>
            <w:r w:rsidRPr="009527E2">
              <w:rPr>
                <w:rFonts w:ascii="Sylfaen" w:hAnsi="Sylfaen" w:cs="Sylfaen"/>
                <w:color w:val="000000"/>
              </w:rPr>
              <w:t>(</w:t>
            </w:r>
            <w:r w:rsidR="000427D4">
              <w:rPr>
                <w:rFonts w:ascii="Sylfaen" w:hAnsi="Sylfaen" w:cs="Sylfaen"/>
                <w:color w:val="000000"/>
              </w:rPr>
              <w:t>b</w:t>
            </w:r>
            <w:r w:rsidRPr="009527E2">
              <w:rPr>
                <w:rFonts w:ascii="Sylfaen" w:hAnsi="Sylfaen" w:cs="Sylfaen"/>
                <w:color w:val="000000"/>
              </w:rPr>
              <w:t>)</w:t>
            </w:r>
            <w:r w:rsidRPr="009527E2">
              <w:rPr>
                <w:rFonts w:ascii="Sylfaen" w:hAnsi="Sylfaen" w:cs="Sylfaen"/>
                <w:color w:val="000000"/>
              </w:rPr>
              <w:tab/>
              <w:t>მე -14 და მე -19 მუხლებში.</w:t>
            </w:r>
          </w:p>
        </w:tc>
        <w:tc>
          <w:tcPr>
            <w:tcW w:w="360" w:type="dxa"/>
            <w:tcBorders>
              <w:top w:val="single" w:sz="4" w:space="0" w:color="auto"/>
              <w:left w:val="single" w:sz="4" w:space="0" w:color="auto"/>
              <w:bottom w:val="single" w:sz="4" w:space="0" w:color="auto"/>
              <w:right w:val="single" w:sz="4" w:space="0" w:color="auto"/>
            </w:tcBorders>
          </w:tcPr>
          <w:p w14:paraId="63813007"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E1C71CE"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446CFF0"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7</w:t>
            </w:r>
          </w:p>
        </w:tc>
        <w:tc>
          <w:tcPr>
            <w:tcW w:w="5580" w:type="dxa"/>
            <w:tcBorders>
              <w:top w:val="single" w:sz="4" w:space="0" w:color="auto"/>
              <w:left w:val="single" w:sz="4" w:space="0" w:color="auto"/>
              <w:bottom w:val="single" w:sz="4" w:space="0" w:color="auto"/>
              <w:right w:val="single" w:sz="4" w:space="0" w:color="auto"/>
            </w:tcBorders>
          </w:tcPr>
          <w:p w14:paraId="3BA41DCD" w14:textId="77777777" w:rsidR="00601496" w:rsidRPr="009527E2" w:rsidRDefault="00601496" w:rsidP="00601496">
            <w:pPr>
              <w:pStyle w:val="ListParagraph"/>
              <w:numPr>
                <w:ilvl w:val="0"/>
                <w:numId w:val="7"/>
              </w:numPr>
              <w:tabs>
                <w:tab w:val="left" w:pos="1080"/>
              </w:tabs>
              <w:autoSpaceDE w:val="0"/>
              <w:autoSpaceDN w:val="0"/>
              <w:adjustRightInd w:val="0"/>
              <w:spacing w:line="276" w:lineRule="auto"/>
              <w:ind w:left="0" w:firstLine="900"/>
              <w:jc w:val="both"/>
              <w:rPr>
                <w:rFonts w:ascii="Sylfaen" w:hAnsi="Sylfaen" w:cs="Sylfaen_PDF_Subset"/>
                <w:lang w:val="ka-GE"/>
              </w:rPr>
            </w:pPr>
            <w:r w:rsidRPr="009527E2">
              <w:rPr>
                <w:rFonts w:ascii="Sylfaen" w:hAnsi="Sylfaen" w:cs="Sylfaen_PDF_Subset"/>
                <w:lang w:val="ka-GE"/>
              </w:rPr>
              <w:t>სააგენტოს მიერ  ახალი („ნოველ“)  სურსათის ნუსხის განახლება და მასში ცვლილების შეტანა ხორციელდება ამ წესის</w:t>
            </w:r>
            <w:r w:rsidRPr="009527E2">
              <w:rPr>
                <w:rFonts w:ascii="Sylfaen" w:hAnsi="Sylfaen" w:cs="Sylfaen_PDF_Subset"/>
              </w:rPr>
              <w:t xml:space="preserve"> </w:t>
            </w:r>
            <w:r w:rsidRPr="009527E2">
              <w:rPr>
                <w:rFonts w:ascii="Sylfaen" w:hAnsi="Sylfaen" w:cs="Sylfaen_PDF_Subset"/>
                <w:lang w:val="ka-GE"/>
              </w:rPr>
              <w:t xml:space="preserve">მე-8-10-ე და, საჭიროების შემთხვევაში, 25-ე მუხლებით ან მე-12-19-ე მუხლებით გათვალისწინებული მოთხოვნების   შესაბამისად. </w:t>
            </w:r>
          </w:p>
          <w:p w14:paraId="221825BB" w14:textId="77777777" w:rsidR="00601496" w:rsidRPr="009527E2" w:rsidRDefault="00601496" w:rsidP="006B13BA">
            <w:pPr>
              <w:ind w:firstLine="720"/>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136C2BC3" w14:textId="40B305FE"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7D78D7D" w14:textId="77777777" w:rsidR="00601496" w:rsidRPr="009527E2" w:rsidRDefault="00601496" w:rsidP="006B13BA">
            <w:pPr>
              <w:tabs>
                <w:tab w:val="left" w:pos="795"/>
              </w:tabs>
              <w:rPr>
                <w:rFonts w:ascii="Sylfaen" w:hAnsi="Sylfaen" w:cs="Sylfaen"/>
              </w:rPr>
            </w:pPr>
          </w:p>
        </w:tc>
      </w:tr>
      <w:tr w:rsidR="00601496" w:rsidRPr="009527E2" w14:paraId="0914CFCD" w14:textId="77777777" w:rsidTr="00601496">
        <w:tc>
          <w:tcPr>
            <w:tcW w:w="1079" w:type="dxa"/>
            <w:tcBorders>
              <w:top w:val="single" w:sz="4" w:space="0" w:color="auto"/>
              <w:left w:val="single" w:sz="4" w:space="0" w:color="auto"/>
              <w:bottom w:val="single" w:sz="4" w:space="0" w:color="auto"/>
              <w:right w:val="single" w:sz="4" w:space="0" w:color="auto"/>
            </w:tcBorders>
          </w:tcPr>
          <w:p w14:paraId="5454BB4D" w14:textId="52EC1AF9"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lastRenderedPageBreak/>
              <w:t>მუხლი 9</w:t>
            </w:r>
          </w:p>
        </w:tc>
        <w:tc>
          <w:tcPr>
            <w:tcW w:w="4861" w:type="dxa"/>
            <w:tcBorders>
              <w:top w:val="single" w:sz="4" w:space="0" w:color="auto"/>
              <w:left w:val="single" w:sz="4" w:space="0" w:color="auto"/>
              <w:bottom w:val="single" w:sz="4" w:space="0" w:color="auto"/>
              <w:right w:val="single" w:sz="4" w:space="0" w:color="auto"/>
            </w:tcBorders>
          </w:tcPr>
          <w:p w14:paraId="51A25210"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2.</w:t>
            </w:r>
            <w:r w:rsidRPr="009527E2">
              <w:rPr>
                <w:rFonts w:ascii="Sylfaen" w:hAnsi="Sylfaen" w:cs="Sylfaen"/>
                <w:color w:val="000000"/>
              </w:rPr>
              <w:tab/>
              <w:t xml:space="preserve"> 1-ლი პარაგრაფით გათვალისწინებული ევკავშირის ნუსხში არსებული ახალი სურსათის  ავტორიზაცია  და განახლების უნდა მოიცავდეს შემდეგიდან ერთ-ერთს:</w:t>
            </w:r>
          </w:p>
          <w:p w14:paraId="5B330887" w14:textId="775735EA"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a</w:t>
            </w:r>
            <w:r w:rsidRPr="009527E2">
              <w:rPr>
                <w:rFonts w:ascii="Sylfaen" w:hAnsi="Sylfaen" w:cs="Sylfaen"/>
                <w:color w:val="000000"/>
              </w:rPr>
              <w:t xml:space="preserve">) </w:t>
            </w:r>
            <w:r w:rsidRPr="009527E2">
              <w:rPr>
                <w:rFonts w:ascii="Sylfaen" w:hAnsi="Sylfaen" w:cs="Sylfaen"/>
                <w:color w:val="000000"/>
              </w:rPr>
              <w:tab/>
              <w:t>ევროკავშირის ნუსხაში ახალი სურსათის დამატებას;</w:t>
            </w:r>
          </w:p>
          <w:p w14:paraId="4FDAFF47" w14:textId="3DEA1BF4"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b</w:t>
            </w:r>
            <w:r w:rsidRPr="009527E2">
              <w:rPr>
                <w:rFonts w:ascii="Sylfaen" w:hAnsi="Sylfaen" w:cs="Sylfaen"/>
                <w:color w:val="000000"/>
              </w:rPr>
              <w:t xml:space="preserve">) </w:t>
            </w:r>
            <w:r w:rsidRPr="009527E2">
              <w:rPr>
                <w:rFonts w:ascii="Sylfaen" w:hAnsi="Sylfaen" w:cs="Sylfaen"/>
                <w:color w:val="000000"/>
              </w:rPr>
              <w:tab/>
              <w:t>ევროკავშირის ნუსხაში ახალის სურსათის ამოღებას;</w:t>
            </w:r>
          </w:p>
          <w:p w14:paraId="1F8037A3" w14:textId="77777777" w:rsidR="00601496" w:rsidRPr="009527E2" w:rsidRDefault="00601496" w:rsidP="006B13BA">
            <w:pPr>
              <w:tabs>
                <w:tab w:val="left" w:pos="795"/>
              </w:tabs>
              <w:jc w:val="both"/>
              <w:rPr>
                <w:rFonts w:ascii="Sylfaen" w:hAnsi="Sylfaen" w:cs="Sylfaen"/>
                <w:color w:val="000000"/>
              </w:rPr>
            </w:pPr>
          </w:p>
          <w:p w14:paraId="14E330D3" w14:textId="6A9E0911" w:rsidR="00601496" w:rsidRPr="009527E2" w:rsidRDefault="00601496" w:rsidP="000427D4">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c</w:t>
            </w:r>
            <w:r w:rsidRPr="009527E2">
              <w:rPr>
                <w:rFonts w:ascii="Sylfaen" w:hAnsi="Sylfaen" w:cs="Sylfaen"/>
                <w:color w:val="000000"/>
              </w:rPr>
              <w:t>)</w:t>
            </w:r>
            <w:r w:rsidRPr="009527E2">
              <w:rPr>
                <w:rFonts w:ascii="Sylfaen" w:hAnsi="Sylfaen" w:cs="Sylfaen"/>
                <w:color w:val="000000"/>
              </w:rPr>
              <w:tab/>
              <w:t>ევროკავშირის ნუსხაში ახალი სურსათის შეტანასთან დაკავშირებული სპეციფიკაციების, გამოყენების პირობების, დამატებითი სპეციფიკური ეტიკეტირების მოთხოვნების ან გაყიდვების შემდგომი   მონიტორინგის მოთხოვნების დამატება, ამოღება ან შეცვლა.</w:t>
            </w:r>
          </w:p>
        </w:tc>
        <w:tc>
          <w:tcPr>
            <w:tcW w:w="360" w:type="dxa"/>
            <w:tcBorders>
              <w:top w:val="single" w:sz="4" w:space="0" w:color="auto"/>
              <w:left w:val="single" w:sz="4" w:space="0" w:color="auto"/>
              <w:bottom w:val="single" w:sz="4" w:space="0" w:color="auto"/>
              <w:right w:val="single" w:sz="4" w:space="0" w:color="auto"/>
            </w:tcBorders>
          </w:tcPr>
          <w:p w14:paraId="6AD4C280"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F369D0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D32674F"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7</w:t>
            </w:r>
          </w:p>
        </w:tc>
        <w:tc>
          <w:tcPr>
            <w:tcW w:w="5580" w:type="dxa"/>
            <w:tcBorders>
              <w:top w:val="single" w:sz="4" w:space="0" w:color="auto"/>
              <w:left w:val="single" w:sz="4" w:space="0" w:color="auto"/>
              <w:bottom w:val="single" w:sz="4" w:space="0" w:color="auto"/>
              <w:right w:val="single" w:sz="4" w:space="0" w:color="auto"/>
            </w:tcBorders>
          </w:tcPr>
          <w:p w14:paraId="41B23F34" w14:textId="77777777" w:rsidR="00601496" w:rsidRPr="009527E2" w:rsidRDefault="00601496" w:rsidP="006B13BA">
            <w:pPr>
              <w:tabs>
                <w:tab w:val="left" w:pos="1080"/>
              </w:tabs>
              <w:autoSpaceDE w:val="0"/>
              <w:autoSpaceDN w:val="0"/>
              <w:adjustRightInd w:val="0"/>
              <w:spacing w:line="276" w:lineRule="auto"/>
              <w:contextualSpacing/>
              <w:jc w:val="both"/>
              <w:rPr>
                <w:rFonts w:ascii="Sylfaen" w:hAnsi="Sylfaen" w:cs="Sylfaen_PDF_Subset"/>
                <w:lang w:val="ka-GE"/>
              </w:rPr>
            </w:pPr>
            <w:r w:rsidRPr="009527E2">
              <w:rPr>
                <w:rFonts w:ascii="Sylfaen" w:hAnsi="Sylfaen" w:cs="Sylfaen_PDF_Subset"/>
                <w:lang w:val="ka-GE"/>
              </w:rPr>
              <w:t>2. ამ მუხლის პირველი პუნქტით განსაზღვრული „ახალი („ნოველ“)  სურსათის ნუსხის“ განახლება და ცვლილება მოიცავს ერთერთ ქმედებას:</w:t>
            </w:r>
            <w:r w:rsidRPr="009527E2">
              <w:rPr>
                <w:rFonts w:ascii="Sylfaen" w:hAnsi="Sylfaen" w:cs="Sylfaen_PDF_Subset"/>
                <w:highlight w:val="yellow"/>
                <w:lang w:val="ka-GE"/>
              </w:rPr>
              <w:t xml:space="preserve">  </w:t>
            </w:r>
          </w:p>
          <w:p w14:paraId="6E2F9151" w14:textId="77777777" w:rsidR="00601496" w:rsidRPr="009527E2" w:rsidRDefault="00601496" w:rsidP="006B13BA">
            <w:pPr>
              <w:pStyle w:val="ListParagraph"/>
              <w:tabs>
                <w:tab w:val="left" w:pos="1080"/>
              </w:tabs>
              <w:autoSpaceDE w:val="0"/>
              <w:autoSpaceDN w:val="0"/>
              <w:adjustRightInd w:val="0"/>
              <w:spacing w:line="276" w:lineRule="auto"/>
              <w:ind w:left="900"/>
              <w:jc w:val="both"/>
              <w:rPr>
                <w:rFonts w:ascii="Sylfaen" w:hAnsi="Sylfaen" w:cs="Sylfaen_PDF_Subset"/>
                <w:lang w:val="ka-GE"/>
              </w:rPr>
            </w:pPr>
            <w:r w:rsidRPr="009527E2">
              <w:rPr>
                <w:rFonts w:ascii="Sylfaen" w:hAnsi="Sylfaen" w:cs="Sylfaen_PDF_Subset"/>
                <w:lang w:val="ka-GE"/>
              </w:rPr>
              <w:t>ა) ნუსხაში ახალი სურსათის დამატებას;</w:t>
            </w:r>
            <w:r w:rsidRPr="009527E2">
              <w:rPr>
                <w:rFonts w:ascii="Sylfaen" w:hAnsi="Sylfaen" w:cs="Sylfaen_PDF_Subset"/>
                <w:highlight w:val="yellow"/>
                <w:lang w:val="ka-GE"/>
              </w:rPr>
              <w:t xml:space="preserve"> </w:t>
            </w:r>
          </w:p>
          <w:p w14:paraId="31E6D20E" w14:textId="77777777" w:rsidR="00601496" w:rsidRPr="009527E2" w:rsidRDefault="00601496" w:rsidP="006B13BA">
            <w:pPr>
              <w:pStyle w:val="ListParagraph"/>
              <w:tabs>
                <w:tab w:val="left" w:pos="1080"/>
              </w:tabs>
              <w:autoSpaceDE w:val="0"/>
              <w:autoSpaceDN w:val="0"/>
              <w:adjustRightInd w:val="0"/>
              <w:spacing w:line="276" w:lineRule="auto"/>
              <w:ind w:left="900"/>
              <w:jc w:val="both"/>
              <w:rPr>
                <w:rFonts w:ascii="Sylfaen" w:hAnsi="Sylfaen" w:cs="Sylfaen_PDF_Subset"/>
                <w:lang w:val="ka-GE"/>
              </w:rPr>
            </w:pPr>
            <w:r w:rsidRPr="009527E2">
              <w:rPr>
                <w:rFonts w:ascii="Sylfaen" w:hAnsi="Sylfaen" w:cs="Sylfaen_PDF_Subset"/>
                <w:lang w:val="ka-GE"/>
              </w:rPr>
              <w:t>ბ) ნუსხიდან ახალი სურსათის ამოღებას;</w:t>
            </w:r>
          </w:p>
          <w:p w14:paraId="7F151FD9" w14:textId="77777777" w:rsidR="00601496" w:rsidRPr="009527E2" w:rsidRDefault="00601496" w:rsidP="006B13BA">
            <w:pPr>
              <w:pStyle w:val="ListParagraph"/>
              <w:tabs>
                <w:tab w:val="left" w:pos="1080"/>
              </w:tabs>
              <w:autoSpaceDE w:val="0"/>
              <w:autoSpaceDN w:val="0"/>
              <w:adjustRightInd w:val="0"/>
              <w:spacing w:line="276" w:lineRule="auto"/>
              <w:ind w:left="0" w:firstLine="900"/>
              <w:jc w:val="both"/>
              <w:rPr>
                <w:rFonts w:ascii="Sylfaen" w:hAnsi="Sylfaen" w:cs="Sylfaen_PDF_Subset"/>
                <w:lang w:val="ka-GE"/>
              </w:rPr>
            </w:pPr>
            <w:r w:rsidRPr="009527E2">
              <w:rPr>
                <w:rFonts w:ascii="Sylfaen" w:hAnsi="Sylfaen" w:cs="Sylfaen_PDF_Subset"/>
                <w:lang w:val="ka-GE"/>
              </w:rPr>
              <w:t>გ) სურსათის სპეციფიკაცების დამატებას, ამოღებას ან ცვლილებას, გამოყენების პირობებს,  ეტიკეტირებასთან დაკავშირებულ დამატებით განსაკუთრებულ მოთხოვნებს ან მოთხოვნებს სურსათის  ბაზარზე განთავსების შემდგომი  მონიტორინგისათვის, რომელიც დაკავშირებულია ახალი („ნოველ“) სურსათის ნუსხაში დამატებასთან.</w:t>
            </w:r>
          </w:p>
          <w:p w14:paraId="6873D3F2"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3E96DE87" w14:textId="7307562D"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CE3C54C" w14:textId="77777777" w:rsidR="00601496" w:rsidRPr="009527E2" w:rsidRDefault="00601496" w:rsidP="006B13BA">
            <w:pPr>
              <w:tabs>
                <w:tab w:val="left" w:pos="795"/>
              </w:tabs>
              <w:rPr>
                <w:rFonts w:ascii="Sylfaen" w:hAnsi="Sylfaen" w:cs="Sylfaen"/>
              </w:rPr>
            </w:pPr>
          </w:p>
        </w:tc>
      </w:tr>
      <w:tr w:rsidR="00601496" w:rsidRPr="009527E2" w14:paraId="7E083318" w14:textId="77777777" w:rsidTr="00601496">
        <w:tc>
          <w:tcPr>
            <w:tcW w:w="1079" w:type="dxa"/>
            <w:tcBorders>
              <w:top w:val="single" w:sz="4" w:space="0" w:color="auto"/>
              <w:left w:val="single" w:sz="4" w:space="0" w:color="auto"/>
              <w:bottom w:val="single" w:sz="4" w:space="0" w:color="auto"/>
              <w:right w:val="single" w:sz="4" w:space="0" w:color="auto"/>
            </w:tcBorders>
          </w:tcPr>
          <w:p w14:paraId="7E74A11E" w14:textId="1270988D"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9</w:t>
            </w:r>
          </w:p>
        </w:tc>
        <w:tc>
          <w:tcPr>
            <w:tcW w:w="4861" w:type="dxa"/>
            <w:tcBorders>
              <w:top w:val="single" w:sz="4" w:space="0" w:color="auto"/>
              <w:left w:val="single" w:sz="4" w:space="0" w:color="auto"/>
              <w:bottom w:val="single" w:sz="4" w:space="0" w:color="auto"/>
              <w:right w:val="single" w:sz="4" w:space="0" w:color="auto"/>
            </w:tcBorders>
          </w:tcPr>
          <w:p w14:paraId="5B55FE33"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3.</w:t>
            </w:r>
            <w:r w:rsidRPr="009527E2">
              <w:rPr>
                <w:rFonts w:ascii="Sylfaen" w:hAnsi="Sylfaen" w:cs="Sylfaen"/>
                <w:color w:val="000000"/>
              </w:rPr>
              <w:tab/>
              <w:t>მე-2 პარაგრაფით გათვალისწინებულ  ევროკავშირის ნუსხაში ახალი სურსათის დეკლარაცია   უნდა მოიცავდეს ახალი სურსათის სპეციფიკაციას და საჭიროების შემთხვევაში:</w:t>
            </w:r>
          </w:p>
          <w:p w14:paraId="0D05BF93" w14:textId="57043644"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a</w:t>
            </w:r>
            <w:r w:rsidRPr="009527E2">
              <w:rPr>
                <w:rFonts w:ascii="Sylfaen" w:hAnsi="Sylfaen" w:cs="Sylfaen"/>
                <w:color w:val="000000"/>
              </w:rPr>
              <w:t>)</w:t>
            </w:r>
            <w:r w:rsidRPr="009527E2">
              <w:rPr>
                <w:rFonts w:ascii="Sylfaen" w:hAnsi="Sylfaen" w:cs="Sylfaen"/>
                <w:color w:val="000000"/>
              </w:rPr>
              <w:tab/>
              <w:t>პირობებს, რომლის მიხედევითაც შეიძლება გამოყენებული იქნას ახალი სურსათი,  მათ შორის, მოთხოვნებს, რომლებიც აუცილებელია მოსახლეობის კონკრეტულ ჯგუფებზე მოსალოდნელი უარყოფითი ზემოქმედების, გადაჭარბებული მოხმარების შემთხვევა მაქსიმალური მიღების დონეების გადაჭარბების და   რისკის თავიდან ასაცილებლად;</w:t>
            </w:r>
          </w:p>
          <w:p w14:paraId="30932419" w14:textId="15A753FE"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b</w:t>
            </w:r>
            <w:r w:rsidRPr="009527E2">
              <w:rPr>
                <w:rFonts w:ascii="Sylfaen" w:hAnsi="Sylfaen" w:cs="Sylfaen"/>
                <w:color w:val="000000"/>
              </w:rPr>
              <w:t xml:space="preserve">) </w:t>
            </w:r>
            <w:r w:rsidRPr="009527E2">
              <w:rPr>
                <w:rFonts w:ascii="Sylfaen" w:hAnsi="Sylfaen" w:cs="Sylfaen"/>
                <w:color w:val="000000"/>
              </w:rPr>
              <w:tab/>
              <w:t xml:space="preserve">დამატებით სპეციფიკური ეტიკეტირების მოთხოვნებს, საბოლოო მომხმარებლისთვის   რაიმე კონკრეტული მახასიათებლის ან სურსათის თვისებების,  </w:t>
            </w:r>
            <w:r w:rsidRPr="009527E2">
              <w:rPr>
                <w:rFonts w:ascii="Sylfaen" w:hAnsi="Sylfaen" w:cs="Sylfaen"/>
                <w:color w:val="000000"/>
              </w:rPr>
              <w:lastRenderedPageBreak/>
              <w:t xml:space="preserve">როგორიცაა შემადგენლობა, კვებითი ღირებულება ან კვებითი ღირებულების მოქმედება და სურსათის მიზნობრივი გამოყენება, რომლის შედეგადაც ახალი სურსათი აღარ არის არსებული სურსათის ეკვივალენტური ან მოსახლეობის კონკრეტული ჯგუფების ჯანმრთელობისათვის   საჭირო შედეგის მქონე; </w:t>
            </w:r>
          </w:p>
          <w:p w14:paraId="17DCA7AE" w14:textId="7A2E0530" w:rsidR="00601496" w:rsidRPr="009527E2" w:rsidRDefault="00601496" w:rsidP="000427D4">
            <w:pPr>
              <w:tabs>
                <w:tab w:val="left" w:pos="795"/>
              </w:tabs>
              <w:jc w:val="both"/>
              <w:rPr>
                <w:rFonts w:ascii="Sylfaen" w:hAnsi="Sylfaen" w:cs="Sylfaen"/>
                <w:color w:val="000000"/>
              </w:rPr>
            </w:pPr>
            <w:r w:rsidRPr="009527E2">
              <w:rPr>
                <w:rFonts w:ascii="Sylfaen" w:hAnsi="Sylfaen" w:cs="Sylfaen"/>
                <w:color w:val="000000"/>
              </w:rPr>
              <w:t>(</w:t>
            </w:r>
            <w:r w:rsidR="000427D4">
              <w:rPr>
                <w:rFonts w:ascii="Sylfaen" w:hAnsi="Sylfaen" w:cs="Sylfaen"/>
                <w:color w:val="000000"/>
              </w:rPr>
              <w:t>c</w:t>
            </w:r>
            <w:r w:rsidRPr="009527E2">
              <w:rPr>
                <w:rFonts w:ascii="Sylfaen" w:hAnsi="Sylfaen" w:cs="Sylfaen"/>
                <w:color w:val="000000"/>
              </w:rPr>
              <w:t>)     გაყიდვების შემდგომი  მონიტორინგის მოთხოვნებს 24-ე მუხლის შესაბამისად.</w:t>
            </w:r>
          </w:p>
        </w:tc>
        <w:tc>
          <w:tcPr>
            <w:tcW w:w="360" w:type="dxa"/>
            <w:tcBorders>
              <w:top w:val="single" w:sz="4" w:space="0" w:color="auto"/>
              <w:left w:val="single" w:sz="4" w:space="0" w:color="auto"/>
              <w:bottom w:val="single" w:sz="4" w:space="0" w:color="auto"/>
              <w:right w:val="single" w:sz="4" w:space="0" w:color="auto"/>
            </w:tcBorders>
          </w:tcPr>
          <w:p w14:paraId="07197476"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769599D2"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43B0E0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7</w:t>
            </w:r>
          </w:p>
        </w:tc>
        <w:tc>
          <w:tcPr>
            <w:tcW w:w="5580" w:type="dxa"/>
            <w:tcBorders>
              <w:top w:val="single" w:sz="4" w:space="0" w:color="auto"/>
              <w:left w:val="single" w:sz="4" w:space="0" w:color="auto"/>
              <w:bottom w:val="single" w:sz="4" w:space="0" w:color="auto"/>
              <w:right w:val="single" w:sz="4" w:space="0" w:color="auto"/>
            </w:tcBorders>
          </w:tcPr>
          <w:p w14:paraId="48958BB1" w14:textId="77777777" w:rsidR="00601496" w:rsidRPr="009527E2" w:rsidRDefault="00601496" w:rsidP="006B13BA">
            <w:pPr>
              <w:tabs>
                <w:tab w:val="left" w:pos="1080"/>
              </w:tabs>
              <w:autoSpaceDE w:val="0"/>
              <w:autoSpaceDN w:val="0"/>
              <w:adjustRightInd w:val="0"/>
              <w:spacing w:line="276" w:lineRule="auto"/>
              <w:contextualSpacing/>
              <w:jc w:val="both"/>
              <w:rPr>
                <w:rFonts w:ascii="Sylfaen" w:hAnsi="Sylfaen" w:cs="Sylfaen_PDF_Subset"/>
                <w:lang w:val="ka-GE"/>
              </w:rPr>
            </w:pPr>
            <w:r w:rsidRPr="009527E2">
              <w:rPr>
                <w:rFonts w:ascii="Sylfaen" w:hAnsi="Sylfaen" w:cs="Sylfaen_PDF_Subset"/>
                <w:lang w:val="ka-GE"/>
              </w:rPr>
              <w:t>3. ამ მუხლის მე-2 პუნქტით განსაზღვრული ახალი („ნოველ“)  სურსათის ნუსხაში შეტანისათვის მონაცემები უნდა მოიცავდეს  ახალი („ნოველ“)  სურსათის სპეციფიკაციებს და საჭიროების შემთხვევაში შემდეგ მონაცემებს:</w:t>
            </w:r>
            <w:r w:rsidRPr="009527E2">
              <w:rPr>
                <w:rFonts w:ascii="Sylfaen" w:hAnsi="Sylfaen" w:cs="Sylfaen_PDF_Subset"/>
                <w:highlight w:val="yellow"/>
                <w:lang w:val="ka-GE"/>
              </w:rPr>
              <w:t xml:space="preserve"> </w:t>
            </w:r>
          </w:p>
          <w:p w14:paraId="2C1CCFC8" w14:textId="77777777" w:rsidR="00601496" w:rsidRPr="009527E2" w:rsidRDefault="00601496" w:rsidP="006B13BA">
            <w:pPr>
              <w:pStyle w:val="ListParagraph"/>
              <w:tabs>
                <w:tab w:val="left" w:pos="108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ა) ახალი („ნოველ“)  სურსათის გამოყენების პირობები, მათ შორის ნებისმიერი მოთხოვნა,  რომელიც აუცილებელია მოსახლეობის კონკრეტული ჯუფებზე მოსალოდნელი  უარყოფითი ზემოქმედების, ასევე ახალი („ნოველ“)  სურსათის მაქსიმალური გამოყენებისა და გადაჭარბებული მოხმარების დროს   რისკების თავიდან აცილებისათვის;</w:t>
            </w:r>
            <w:r w:rsidRPr="009527E2">
              <w:rPr>
                <w:rFonts w:ascii="Sylfaen" w:hAnsi="Sylfaen" w:cs="Sylfaen_PDF_Subset"/>
                <w:highlight w:val="yellow"/>
                <w:lang w:val="ka-GE"/>
              </w:rPr>
              <w:t xml:space="preserve"> </w:t>
            </w:r>
            <w:r w:rsidRPr="009527E2">
              <w:rPr>
                <w:rFonts w:ascii="Sylfaen" w:hAnsi="Sylfaen" w:cs="Sylfaen_PDF_Subset"/>
                <w:lang w:val="ka-GE"/>
              </w:rPr>
              <w:t xml:space="preserve"> </w:t>
            </w:r>
          </w:p>
          <w:p w14:paraId="685BF442" w14:textId="77777777" w:rsidR="00601496" w:rsidRPr="009527E2" w:rsidRDefault="00601496" w:rsidP="006B13BA">
            <w:pPr>
              <w:pStyle w:val="ListParagraph"/>
              <w:tabs>
                <w:tab w:val="left" w:pos="108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 xml:space="preserve">ბ)  საბოლოო მომხმარებლის ინფორმირებულობის მიზნით  ეტიკეტირებასთან </w:t>
            </w:r>
            <w:r w:rsidRPr="009527E2">
              <w:rPr>
                <w:rFonts w:ascii="Sylfaen" w:hAnsi="Sylfaen" w:cs="Sylfaen_PDF_Subset"/>
                <w:lang w:val="ka-GE"/>
              </w:rPr>
              <w:lastRenderedPageBreak/>
              <w:t xml:space="preserve">დაკავშირებული დამატებითი სპეციალური მოთხოვნები ნებისმიერ </w:t>
            </w:r>
            <w:r w:rsidRPr="009527E2">
              <w:rPr>
                <w:rFonts w:ascii="Sylfaen" w:hAnsi="Sylfaen" w:cs="Sylfaen_PDF_Subset"/>
              </w:rPr>
              <w:t xml:space="preserve"> </w:t>
            </w:r>
            <w:r w:rsidRPr="009527E2">
              <w:rPr>
                <w:rFonts w:ascii="Sylfaen" w:hAnsi="Sylfaen" w:cs="Sylfaen_PDF_Subset"/>
                <w:lang w:val="ka-GE"/>
              </w:rPr>
              <w:t xml:space="preserve"> კონკრეტულ მახასიათებელთან ან სურსათის იმ თვისებებთან დაკავშირებით, როგორიცაა  შემადგენლობა, კვებითი ღირებულება ან  კვებითი ეფექტი და სურსათის მიზნობრივი გამოყენება, რომლის გამოც ახალი („ნოველ“) სურსათი არსებული სურსათის ექვივალენტური ან </w:t>
            </w:r>
            <w:r w:rsidRPr="009527E2">
              <w:rPr>
                <w:rFonts w:ascii="Sylfaen" w:hAnsi="Sylfaen" w:cs="Sylfaen_PDF_Subset"/>
              </w:rPr>
              <w:t xml:space="preserve"> </w:t>
            </w:r>
            <w:r w:rsidRPr="009527E2">
              <w:rPr>
                <w:rFonts w:ascii="Sylfaen" w:hAnsi="Sylfaen" w:cs="Sylfaen_PDF_Subset"/>
                <w:lang w:val="ka-GE"/>
              </w:rPr>
              <w:t>მოსახლეობის კონკრეტული ჯგუფების ჯანმრთელობისათვის საჭირო შედეგის მქონე აღარ არის;</w:t>
            </w:r>
            <w:r w:rsidRPr="009527E2">
              <w:rPr>
                <w:rFonts w:ascii="Sylfaen" w:hAnsi="Sylfaen" w:cs="Sylfaen_PDF_Subset"/>
                <w:highlight w:val="yellow"/>
                <w:lang w:val="ka-GE"/>
              </w:rPr>
              <w:t xml:space="preserve"> </w:t>
            </w:r>
          </w:p>
          <w:p w14:paraId="2AB6888E" w14:textId="77777777" w:rsidR="00601496" w:rsidRPr="009527E2" w:rsidRDefault="00601496" w:rsidP="006B13BA">
            <w:pPr>
              <w:pStyle w:val="ListParagraph"/>
              <w:tabs>
                <w:tab w:val="left" w:pos="1080"/>
              </w:tabs>
              <w:autoSpaceDE w:val="0"/>
              <w:autoSpaceDN w:val="0"/>
              <w:adjustRightInd w:val="0"/>
              <w:spacing w:line="276" w:lineRule="auto"/>
              <w:ind w:left="0" w:firstLine="720"/>
              <w:jc w:val="both"/>
              <w:rPr>
                <w:rFonts w:ascii="Sylfaen" w:hAnsi="Sylfaen" w:cs="Sylfaen_PDF_Subset"/>
                <w:lang w:val="ru-RU"/>
              </w:rPr>
            </w:pPr>
            <w:r w:rsidRPr="009527E2">
              <w:rPr>
                <w:rFonts w:ascii="Sylfaen" w:hAnsi="Sylfaen" w:cs="Sylfaen_PDF_Subset"/>
                <w:lang w:val="ka-GE"/>
              </w:rPr>
              <w:t>გ) მოთხოვნები ახალი („ნოველ“)  სურსათის  ბაზარზე განთავსების შემდგომი  მონიტორინგისათვის,  ამ წესის  22-ე მუხლით  განსაზღვრული მოთხოვნების შესაბამისად.</w:t>
            </w:r>
            <w:r w:rsidRPr="009527E2">
              <w:rPr>
                <w:rFonts w:ascii="Sylfaen" w:hAnsi="Sylfaen" w:cs="Sylfaen_PDF_Subset"/>
                <w:highlight w:val="yellow"/>
                <w:lang w:val="ka-GE"/>
              </w:rPr>
              <w:t xml:space="preserve"> </w:t>
            </w:r>
            <w:r w:rsidRPr="009527E2">
              <w:rPr>
                <w:rFonts w:ascii="Sylfaen" w:hAnsi="Sylfaen" w:cs="Sylfaen_PDF_Subset"/>
                <w:lang w:val="ru-RU"/>
              </w:rPr>
              <w:t xml:space="preserve"> </w:t>
            </w:r>
          </w:p>
          <w:p w14:paraId="37A17DBD"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49618072" w14:textId="684977B5"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3C896583" w14:textId="77777777" w:rsidR="00601496" w:rsidRPr="009527E2" w:rsidRDefault="00601496" w:rsidP="006B13BA">
            <w:pPr>
              <w:tabs>
                <w:tab w:val="left" w:pos="795"/>
              </w:tabs>
              <w:rPr>
                <w:rFonts w:ascii="Sylfaen" w:hAnsi="Sylfaen" w:cs="Sylfaen"/>
              </w:rPr>
            </w:pPr>
          </w:p>
        </w:tc>
      </w:tr>
      <w:tr w:rsidR="00601496" w:rsidRPr="009527E2" w14:paraId="351C09A7" w14:textId="77777777" w:rsidTr="00601496">
        <w:tc>
          <w:tcPr>
            <w:tcW w:w="1079" w:type="dxa"/>
            <w:tcBorders>
              <w:top w:val="single" w:sz="4" w:space="0" w:color="auto"/>
              <w:left w:val="single" w:sz="4" w:space="0" w:color="auto"/>
              <w:bottom w:val="single" w:sz="4" w:space="0" w:color="auto"/>
              <w:right w:val="single" w:sz="4" w:space="0" w:color="auto"/>
            </w:tcBorders>
          </w:tcPr>
          <w:p w14:paraId="1B9D1E20"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75997595" w14:textId="408A5C0C"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1.</w:t>
            </w:r>
            <w:r w:rsidRPr="009527E2">
              <w:rPr>
                <w:rFonts w:ascii="Sylfaen" w:hAnsi="Sylfaen" w:cs="Sylfaen"/>
                <w:color w:val="000000"/>
              </w:rPr>
              <w:tab/>
              <w:t>მე-9 მუხლით გათვალისწინებული ახალი სურსათის ევროკავშირის ფარგლებში ბაზარზე განთავსების და ევროკავშირის ნუსხის განახლების ნებართვის გაცემის პროცედურა დაწყებულ უნდა იქნას ან კომისიის ინიციატივით ან განმცხადებლის მიერ კომისიისთვის განაცხადის წარდენის შემდეგ. კომისიამ დაუყოვნებლივ უნდა მიაწოოს განაცხადი წევრ სახელმწიფოებს.   კომისიამ წინამდებარე მუხლის მე-2 პარაგრაფის (</w:t>
            </w:r>
            <w:r w:rsidR="0054599E">
              <w:rPr>
                <w:rFonts w:ascii="Sylfaen" w:hAnsi="Sylfaen" w:cs="Sylfaen"/>
                <w:color w:val="000000"/>
              </w:rPr>
              <w:t>a</w:t>
            </w:r>
            <w:r w:rsidRPr="009527E2">
              <w:rPr>
                <w:rFonts w:ascii="Sylfaen" w:hAnsi="Sylfaen" w:cs="Sylfaen"/>
                <w:color w:val="000000"/>
              </w:rPr>
              <w:t>), (</w:t>
            </w:r>
            <w:r w:rsidR="0054599E">
              <w:rPr>
                <w:rFonts w:ascii="Sylfaen" w:hAnsi="Sylfaen" w:cs="Sylfaen"/>
                <w:color w:val="000000"/>
              </w:rPr>
              <w:t>b</w:t>
            </w:r>
            <w:r w:rsidRPr="009527E2">
              <w:rPr>
                <w:rFonts w:ascii="Sylfaen" w:hAnsi="Sylfaen" w:cs="Sylfaen"/>
                <w:color w:val="000000"/>
              </w:rPr>
              <w:t>) და (</w:t>
            </w:r>
            <w:r w:rsidR="0054599E">
              <w:rPr>
                <w:rFonts w:ascii="Sylfaen" w:hAnsi="Sylfaen" w:cs="Sylfaen"/>
                <w:color w:val="000000"/>
              </w:rPr>
              <w:t>e</w:t>
            </w:r>
            <w:r w:rsidRPr="009527E2">
              <w:rPr>
                <w:rFonts w:ascii="Sylfaen" w:hAnsi="Sylfaen" w:cs="Sylfaen"/>
                <w:color w:val="000000"/>
              </w:rPr>
              <w:t xml:space="preserve">) პუნქტების შესაბამისად საჯაროდ ხელმისაწვდომი უნდა გახადოს განაცხადის მოკლე ანგარიში. </w:t>
            </w:r>
          </w:p>
          <w:p w14:paraId="1B40CBAB" w14:textId="77777777" w:rsidR="00601496" w:rsidRPr="009527E2" w:rsidRDefault="00601496" w:rsidP="006B13BA">
            <w:pPr>
              <w:spacing w:line="312" w:lineRule="auto"/>
              <w:ind w:left="77" w:hanging="13"/>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1FD22063"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B313175"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94337E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8</w:t>
            </w:r>
          </w:p>
        </w:tc>
        <w:tc>
          <w:tcPr>
            <w:tcW w:w="5580" w:type="dxa"/>
            <w:tcBorders>
              <w:top w:val="single" w:sz="4" w:space="0" w:color="auto"/>
              <w:left w:val="single" w:sz="4" w:space="0" w:color="auto"/>
              <w:bottom w:val="single" w:sz="4" w:space="0" w:color="auto"/>
              <w:right w:val="single" w:sz="4" w:space="0" w:color="auto"/>
            </w:tcBorders>
          </w:tcPr>
          <w:p w14:paraId="72C3C5E5" w14:textId="77777777" w:rsidR="00601496" w:rsidRPr="009527E2" w:rsidRDefault="00601496" w:rsidP="00601496">
            <w:pPr>
              <w:pStyle w:val="ListParagraph"/>
              <w:numPr>
                <w:ilvl w:val="0"/>
                <w:numId w:val="8"/>
              </w:numPr>
              <w:tabs>
                <w:tab w:val="left" w:pos="720"/>
                <w:tab w:val="left" w:pos="90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 xml:space="preserve">   ამ წესის მე-7 მუხლით განსაზღვრული ახალი („ნოველ“) სურსათის ბაზარზე განთავსებისთვის ავტორიზაციის და ნუსხის განახლების პროცედურების ინიცირება ხდება  სააგენტოს მიერ, ან განმცხადებლის მიერ, სააგენტოში განაცხადის წარდგენის შემდეგ.</w:t>
            </w:r>
            <w:r w:rsidRPr="009527E2">
              <w:rPr>
                <w:rFonts w:ascii="Sylfaen" w:hAnsi="Sylfaen" w:cs="Sylfaen_PDF_Subset"/>
                <w:highlight w:val="yellow"/>
                <w:lang w:val="ka-GE"/>
              </w:rPr>
              <w:t xml:space="preserve"> </w:t>
            </w:r>
          </w:p>
          <w:p w14:paraId="5B8BD880" w14:textId="77777777" w:rsidR="00601496" w:rsidRPr="009527E2" w:rsidRDefault="00601496" w:rsidP="00601496">
            <w:pPr>
              <w:pStyle w:val="ListParagraph"/>
              <w:numPr>
                <w:ilvl w:val="0"/>
                <w:numId w:val="8"/>
              </w:numPr>
              <w:tabs>
                <w:tab w:val="left" w:pos="720"/>
                <w:tab w:val="left" w:pos="90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 xml:space="preserve"> სააგენტომ უნდა უზრუნველყოს და საჯაროდ ხელმისაწვდომი  გახადოს ავტორიზაციასთან დაკავშირებული  ამ მუხლის მე-3 პუნქტის „ა“ , „ბ“ და „ე“ ქვეპუნქტებით  განსაზღვრული ინფორმაციის მოკლე აღწერილობა.</w:t>
            </w:r>
            <w:r w:rsidRPr="009527E2">
              <w:rPr>
                <w:rFonts w:ascii="Sylfaen" w:hAnsi="Sylfaen" w:cs="Sylfaen_PDF_Subset"/>
                <w:highlight w:val="yellow"/>
                <w:lang w:val="ka-GE"/>
              </w:rPr>
              <w:t xml:space="preserve"> </w:t>
            </w:r>
          </w:p>
          <w:p w14:paraId="1EFD9F83"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02DD257B" w14:textId="6A1800B2"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8F39EB2" w14:textId="77777777" w:rsidR="00601496" w:rsidRPr="009527E2" w:rsidRDefault="00601496" w:rsidP="006B13BA">
            <w:pPr>
              <w:tabs>
                <w:tab w:val="left" w:pos="795"/>
              </w:tabs>
              <w:rPr>
                <w:rFonts w:ascii="Sylfaen" w:hAnsi="Sylfaen" w:cs="Sylfaen"/>
              </w:rPr>
            </w:pPr>
          </w:p>
        </w:tc>
      </w:tr>
      <w:tr w:rsidR="00601496" w:rsidRPr="009527E2" w14:paraId="367C08BE" w14:textId="77777777" w:rsidTr="00601496">
        <w:tc>
          <w:tcPr>
            <w:tcW w:w="1079" w:type="dxa"/>
            <w:tcBorders>
              <w:top w:val="single" w:sz="4" w:space="0" w:color="auto"/>
              <w:left w:val="single" w:sz="4" w:space="0" w:color="auto"/>
              <w:bottom w:val="single" w:sz="4" w:space="0" w:color="auto"/>
              <w:right w:val="single" w:sz="4" w:space="0" w:color="auto"/>
            </w:tcBorders>
          </w:tcPr>
          <w:p w14:paraId="0FAB274F" w14:textId="62E4D195"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340FBACC"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2.</w:t>
            </w:r>
            <w:r w:rsidRPr="009527E2">
              <w:rPr>
                <w:rFonts w:ascii="Sylfaen" w:hAnsi="Sylfaen" w:cs="Sylfaen"/>
                <w:color w:val="000000"/>
              </w:rPr>
              <w:tab/>
              <w:t xml:space="preserve">ნებართვაზე განაცხადში მითითებული უნდა იყოს: </w:t>
            </w:r>
          </w:p>
          <w:p w14:paraId="5A7DE752" w14:textId="1034BBC0"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lastRenderedPageBreak/>
              <w:t>(</w:t>
            </w:r>
            <w:r w:rsidR="0054599E">
              <w:rPr>
                <w:rFonts w:ascii="Sylfaen" w:hAnsi="Sylfaen" w:cs="Sylfaen"/>
                <w:color w:val="000000"/>
              </w:rPr>
              <w:t>a</w:t>
            </w:r>
            <w:r w:rsidRPr="009527E2">
              <w:rPr>
                <w:rFonts w:ascii="Sylfaen" w:hAnsi="Sylfaen" w:cs="Sylfaen"/>
                <w:color w:val="000000"/>
              </w:rPr>
              <w:t>)</w:t>
            </w:r>
            <w:r w:rsidRPr="009527E2">
              <w:rPr>
                <w:rFonts w:ascii="Sylfaen" w:hAnsi="Sylfaen" w:cs="Sylfaen"/>
                <w:color w:val="000000"/>
              </w:rPr>
              <w:tab/>
              <w:t>განმცხადებლის სახელწოდება და მისამართი;</w:t>
            </w:r>
          </w:p>
          <w:p w14:paraId="2B200C02" w14:textId="4CD1B368"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b</w:t>
            </w:r>
            <w:r w:rsidRPr="009527E2">
              <w:rPr>
                <w:rFonts w:ascii="Sylfaen" w:hAnsi="Sylfaen" w:cs="Sylfaen"/>
                <w:color w:val="000000"/>
              </w:rPr>
              <w:t>)</w:t>
            </w:r>
            <w:r w:rsidRPr="009527E2">
              <w:rPr>
                <w:rFonts w:ascii="Sylfaen" w:hAnsi="Sylfaen" w:cs="Sylfaen"/>
                <w:color w:val="000000"/>
              </w:rPr>
              <w:tab/>
              <w:t>ახალი სურსათის სახელწოდება და აღწრილობა;</w:t>
            </w:r>
          </w:p>
          <w:p w14:paraId="07796CB1" w14:textId="5CD09725"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c</w:t>
            </w:r>
            <w:r w:rsidRPr="009527E2">
              <w:rPr>
                <w:rFonts w:ascii="Sylfaen" w:hAnsi="Sylfaen" w:cs="Sylfaen"/>
                <w:color w:val="000000"/>
              </w:rPr>
              <w:t>)</w:t>
            </w:r>
            <w:r w:rsidRPr="009527E2">
              <w:rPr>
                <w:rFonts w:ascii="Sylfaen" w:hAnsi="Sylfaen" w:cs="Sylfaen"/>
                <w:color w:val="000000"/>
              </w:rPr>
              <w:tab/>
              <w:t>წარმოების პროცეს(ებ)ის აღწერა;</w:t>
            </w:r>
          </w:p>
          <w:p w14:paraId="584B6C1C" w14:textId="388687F8" w:rsidR="00601496" w:rsidRPr="009527E2" w:rsidRDefault="00601496" w:rsidP="006B13BA">
            <w:pPr>
              <w:spacing w:line="312" w:lineRule="auto"/>
              <w:ind w:left="77" w:hanging="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d</w:t>
            </w:r>
            <w:r w:rsidRPr="009527E2">
              <w:rPr>
                <w:rStyle w:val="fontstyle01"/>
                <w:rFonts w:cs="Sylfaen"/>
                <w:sz w:val="22"/>
                <w:szCs w:val="22"/>
                <w:lang w:val="ka-GE"/>
              </w:rPr>
              <w:t>)</w:t>
            </w:r>
            <w:r w:rsidRPr="009527E2">
              <w:rPr>
                <w:rStyle w:val="fontstyle01"/>
                <w:rFonts w:cs="Sylfaen"/>
                <w:sz w:val="22"/>
                <w:szCs w:val="22"/>
                <w:lang w:val="ka-GE"/>
              </w:rPr>
              <w:tab/>
              <w:t>ახალი სურსათის შემადგენლობის დეტალური აღწერა;</w:t>
            </w:r>
          </w:p>
          <w:p w14:paraId="607F55A5" w14:textId="54975E51" w:rsidR="00601496" w:rsidRPr="009527E2" w:rsidRDefault="00601496" w:rsidP="006B13BA">
            <w:pPr>
              <w:spacing w:line="312" w:lineRule="auto"/>
              <w:ind w:left="77" w:hanging="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e</w:t>
            </w:r>
            <w:r w:rsidRPr="009527E2">
              <w:rPr>
                <w:rStyle w:val="fontstyle01"/>
                <w:rFonts w:cs="Sylfaen"/>
                <w:sz w:val="22"/>
                <w:szCs w:val="22"/>
                <w:lang w:val="ka-GE"/>
              </w:rPr>
              <w:t>)</w:t>
            </w:r>
            <w:r w:rsidRPr="009527E2">
              <w:rPr>
                <w:rStyle w:val="fontstyle01"/>
                <w:rFonts w:cs="Sylfaen"/>
                <w:sz w:val="22"/>
                <w:szCs w:val="22"/>
                <w:lang w:val="ka-GE"/>
              </w:rPr>
              <w:tab/>
              <w:t xml:space="preserve">მეცნიერული დასაბუთება იმისა, რომ ახალი სურსათი არ უქმნის საფრთხეს ადამიანის ჯანმრთელობას; </w:t>
            </w:r>
          </w:p>
          <w:p w14:paraId="1005953A" w14:textId="74F22524" w:rsidR="00601496" w:rsidRPr="009527E2" w:rsidRDefault="00601496" w:rsidP="006B13BA">
            <w:pPr>
              <w:spacing w:line="312" w:lineRule="auto"/>
              <w:ind w:left="77" w:hanging="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f</w:t>
            </w:r>
            <w:r w:rsidRPr="009527E2">
              <w:rPr>
                <w:rStyle w:val="fontstyle01"/>
                <w:rFonts w:cs="Sylfaen"/>
                <w:sz w:val="22"/>
                <w:szCs w:val="22"/>
                <w:lang w:val="ka-GE"/>
              </w:rPr>
              <w:t>)</w:t>
            </w:r>
            <w:r w:rsidRPr="009527E2">
              <w:rPr>
                <w:rStyle w:val="fontstyle01"/>
                <w:rFonts w:cs="Sylfaen"/>
                <w:sz w:val="22"/>
                <w:szCs w:val="22"/>
                <w:lang w:val="ka-GE"/>
              </w:rPr>
              <w:tab/>
              <w:t xml:space="preserve">თუ საჭიროა, ანალიზის მეთოდ(ებ)ი; </w:t>
            </w:r>
          </w:p>
          <w:p w14:paraId="413A9655" w14:textId="5CD889A0" w:rsidR="00601496" w:rsidRPr="009527E2" w:rsidRDefault="00601496" w:rsidP="006B13BA">
            <w:pPr>
              <w:spacing w:line="312" w:lineRule="auto"/>
              <w:ind w:left="77" w:hanging="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g</w:t>
            </w:r>
            <w:r w:rsidRPr="009527E2">
              <w:rPr>
                <w:rStyle w:val="fontstyle01"/>
                <w:rFonts w:cs="Sylfaen"/>
                <w:sz w:val="22"/>
                <w:szCs w:val="22"/>
                <w:lang w:val="ka-GE"/>
              </w:rPr>
              <w:t>)</w:t>
            </w:r>
            <w:r w:rsidRPr="009527E2">
              <w:rPr>
                <w:rStyle w:val="fontstyle01"/>
                <w:rFonts w:cs="Sylfaen"/>
                <w:sz w:val="22"/>
                <w:szCs w:val="22"/>
                <w:lang w:val="ka-GE"/>
              </w:rPr>
              <w:tab/>
              <w:t>შესაბამისი გამოყენების პირობებთან და კონკრეტული ეტიკეტირების მოთხოვნებთან დაკავშირებულ შემოთავაზებას, რომელსაც შეცდომაში არ შეიყვანს მომხმარებელს ან  დამტკიცებული დასაბუთება, თუ რატომ არ არის აღნიშნული ელემენტები საჭირო.</w:t>
            </w:r>
          </w:p>
          <w:p w14:paraId="7FA6008F"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1E706B4E"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59D164D4"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115FC85"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8</w:t>
            </w:r>
          </w:p>
        </w:tc>
        <w:tc>
          <w:tcPr>
            <w:tcW w:w="5580" w:type="dxa"/>
            <w:tcBorders>
              <w:top w:val="single" w:sz="4" w:space="0" w:color="auto"/>
              <w:left w:val="single" w:sz="4" w:space="0" w:color="auto"/>
              <w:bottom w:val="single" w:sz="4" w:space="0" w:color="auto"/>
              <w:right w:val="single" w:sz="4" w:space="0" w:color="auto"/>
            </w:tcBorders>
          </w:tcPr>
          <w:p w14:paraId="53855C8C" w14:textId="77777777" w:rsidR="00601496" w:rsidRPr="009527E2" w:rsidRDefault="00601496" w:rsidP="006B13BA">
            <w:pPr>
              <w:tabs>
                <w:tab w:val="left" w:pos="900"/>
              </w:tabs>
              <w:autoSpaceDE w:val="0"/>
              <w:autoSpaceDN w:val="0"/>
              <w:adjustRightInd w:val="0"/>
              <w:spacing w:line="276" w:lineRule="auto"/>
              <w:contextualSpacing/>
              <w:jc w:val="both"/>
              <w:rPr>
                <w:rFonts w:ascii="Sylfaen" w:hAnsi="Sylfaen" w:cs="Sylfaen_PDF_Subset"/>
                <w:lang w:val="ka-GE"/>
              </w:rPr>
            </w:pPr>
            <w:r w:rsidRPr="009527E2">
              <w:rPr>
                <w:rFonts w:ascii="Sylfaen" w:hAnsi="Sylfaen" w:cs="Sylfaen_PDF_Subset"/>
                <w:lang w:val="ka-GE"/>
              </w:rPr>
              <w:t>3. ავტორიზაციისათვის განაცხადი უნდა მოიცავდეს შემდეგი სახის ინფორმაციას:</w:t>
            </w:r>
            <w:r w:rsidRPr="009527E2">
              <w:rPr>
                <w:rFonts w:ascii="Sylfaen" w:hAnsi="Sylfaen" w:cs="Sylfaen_PDF_Subset"/>
                <w:highlight w:val="yellow"/>
                <w:lang w:val="ka-GE"/>
              </w:rPr>
              <w:t xml:space="preserve"> </w:t>
            </w:r>
          </w:p>
          <w:p w14:paraId="3E3C45B8" w14:textId="77777777" w:rsidR="00601496" w:rsidRPr="009527E2" w:rsidRDefault="00601496" w:rsidP="006B13BA">
            <w:pPr>
              <w:pStyle w:val="ListParagraph"/>
              <w:autoSpaceDE w:val="0"/>
              <w:autoSpaceDN w:val="0"/>
              <w:adjustRightInd w:val="0"/>
              <w:spacing w:line="276" w:lineRule="auto"/>
              <w:ind w:left="900" w:hanging="180"/>
              <w:jc w:val="both"/>
              <w:rPr>
                <w:rFonts w:ascii="Sylfaen" w:hAnsi="Sylfaen" w:cs="Sylfaen_PDF_Subset"/>
                <w:lang w:val="ka-GE"/>
              </w:rPr>
            </w:pPr>
            <w:r w:rsidRPr="009527E2">
              <w:rPr>
                <w:rFonts w:ascii="Sylfaen" w:hAnsi="Sylfaen" w:cs="Sylfaen_PDF_Subset"/>
                <w:lang w:val="ka-GE"/>
              </w:rPr>
              <w:t>ა) განმცხადებლის დასახელება და მისამართი;</w:t>
            </w:r>
            <w:r w:rsidRPr="009527E2">
              <w:rPr>
                <w:rFonts w:ascii="Sylfaen" w:hAnsi="Sylfaen" w:cs="Sylfaen_PDF_Subset"/>
                <w:highlight w:val="yellow"/>
                <w:lang w:val="ka-GE"/>
              </w:rPr>
              <w:t xml:space="preserve"> </w:t>
            </w:r>
          </w:p>
          <w:p w14:paraId="294B7C09" w14:textId="77777777" w:rsidR="00601496" w:rsidRPr="009527E2" w:rsidRDefault="00601496" w:rsidP="006B13BA">
            <w:pPr>
              <w:pStyle w:val="ListParagraph"/>
              <w:autoSpaceDE w:val="0"/>
              <w:autoSpaceDN w:val="0"/>
              <w:adjustRightInd w:val="0"/>
              <w:spacing w:line="276" w:lineRule="auto"/>
              <w:ind w:left="900" w:hanging="180"/>
              <w:jc w:val="both"/>
              <w:rPr>
                <w:rFonts w:ascii="Sylfaen" w:hAnsi="Sylfaen" w:cs="Sylfaen_PDF_Subset"/>
                <w:lang w:val="ka-GE"/>
              </w:rPr>
            </w:pPr>
            <w:r w:rsidRPr="009527E2">
              <w:rPr>
                <w:rFonts w:ascii="Sylfaen" w:hAnsi="Sylfaen" w:cs="Sylfaen_PDF_Subset"/>
                <w:lang w:val="ka-GE"/>
              </w:rPr>
              <w:lastRenderedPageBreak/>
              <w:t>ბ) ახალი („ნოველ“) სურსათის  დასახელება  და აღწერა (ინგრედიენტები) ;</w:t>
            </w:r>
          </w:p>
          <w:p w14:paraId="4FE23717" w14:textId="77777777" w:rsidR="00601496" w:rsidRPr="009527E2" w:rsidRDefault="00601496" w:rsidP="006B13BA">
            <w:pPr>
              <w:pStyle w:val="ListParagraph"/>
              <w:autoSpaceDE w:val="0"/>
              <w:autoSpaceDN w:val="0"/>
              <w:adjustRightInd w:val="0"/>
              <w:spacing w:line="276" w:lineRule="auto"/>
              <w:ind w:left="900" w:hanging="180"/>
              <w:jc w:val="both"/>
              <w:rPr>
                <w:rFonts w:ascii="Sylfaen" w:hAnsi="Sylfaen" w:cs="Sylfaen_PDF_Subset"/>
                <w:lang w:val="ka-GE"/>
              </w:rPr>
            </w:pPr>
            <w:r w:rsidRPr="009527E2">
              <w:rPr>
                <w:rFonts w:ascii="Sylfaen" w:hAnsi="Sylfaen" w:cs="Sylfaen_PDF_Subset"/>
                <w:lang w:val="ka-GE"/>
              </w:rPr>
              <w:t>გ) საწარმოო პროცეს(ებ)ის აღწერა;</w:t>
            </w:r>
            <w:r w:rsidRPr="009527E2">
              <w:rPr>
                <w:rFonts w:ascii="Sylfaen" w:hAnsi="Sylfaen" w:cs="Sylfaen_PDF_Subset"/>
                <w:highlight w:val="yellow"/>
                <w:lang w:val="ka-GE"/>
              </w:rPr>
              <w:t xml:space="preserve"> </w:t>
            </w:r>
          </w:p>
          <w:p w14:paraId="346854AF" w14:textId="77777777" w:rsidR="00601496" w:rsidRPr="009527E2" w:rsidRDefault="00601496" w:rsidP="006B13BA">
            <w:pPr>
              <w:pStyle w:val="ListParagraph"/>
              <w:autoSpaceDE w:val="0"/>
              <w:autoSpaceDN w:val="0"/>
              <w:adjustRightInd w:val="0"/>
              <w:spacing w:line="276" w:lineRule="auto"/>
              <w:ind w:left="90" w:firstLine="720"/>
              <w:jc w:val="both"/>
              <w:rPr>
                <w:rFonts w:ascii="Sylfaen" w:hAnsi="Sylfaen" w:cs="Sylfaen_PDF_Subset"/>
                <w:lang w:val="ka-GE"/>
              </w:rPr>
            </w:pPr>
            <w:r w:rsidRPr="009527E2">
              <w:rPr>
                <w:rFonts w:ascii="Sylfaen" w:hAnsi="Sylfaen" w:cs="Sylfaen_PDF_Subset"/>
                <w:lang w:val="ka-GE"/>
              </w:rPr>
              <w:t xml:space="preserve">დ) ახალი („ნოველ“) სურსათის დეტალური შემადგენლობა </w:t>
            </w:r>
          </w:p>
          <w:p w14:paraId="2185838F" w14:textId="77777777" w:rsidR="00601496" w:rsidRPr="009527E2" w:rsidRDefault="00601496" w:rsidP="006B13BA">
            <w:pPr>
              <w:pStyle w:val="ListParagraph"/>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ე) სამეცნიერო მონაცემები, რითაც დადასტურებულია, რომ ახალი სურსათის მოხმარება  არ წარმოქმნის ადამიანის ჯანმრთელობასთან დაკავშირებულ რისკებს;</w:t>
            </w:r>
          </w:p>
          <w:p w14:paraId="1A14D174" w14:textId="77777777" w:rsidR="00601496" w:rsidRPr="009527E2" w:rsidRDefault="00601496" w:rsidP="006B13BA">
            <w:pPr>
              <w:pStyle w:val="ListParagraph"/>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ვ) საჭიროების შემთხვევაში, ანალიზის(გამოკვლევის)   მეთოდ(ებ)ი;</w:t>
            </w:r>
            <w:r w:rsidRPr="009527E2">
              <w:rPr>
                <w:rFonts w:ascii="Sylfaen" w:hAnsi="Sylfaen" w:cs="Sylfaen_PDF_Subset"/>
                <w:highlight w:val="yellow"/>
                <w:lang w:val="ka-GE"/>
              </w:rPr>
              <w:t xml:space="preserve"> </w:t>
            </w:r>
          </w:p>
          <w:p w14:paraId="2BB41414" w14:textId="77777777" w:rsidR="00601496" w:rsidRPr="009527E2" w:rsidRDefault="00601496" w:rsidP="006B13BA">
            <w:pPr>
              <w:pStyle w:val="ListParagraph"/>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ზ)  წინადადება სურსათის სავარაუდო  გამოყენების პირობებთან დაკავშირებით და ეტიკეტირებასთან დაკავშირებული კონკრეტული მოთხოვნები, რომლებიც შეცდომაში არ შეიყვანს მომხმარებელს ან  გადამოწმებას დაქვემდებარებული მტკიცებულება, თუ ეს ელემენტები რატომ არ არის აუცილებელი.</w:t>
            </w:r>
            <w:r w:rsidRPr="009527E2">
              <w:rPr>
                <w:rFonts w:ascii="Sylfaen" w:hAnsi="Sylfaen" w:cs="Sylfaen_PDF_Subset"/>
                <w:highlight w:val="yellow"/>
                <w:lang w:val="ka-GE"/>
              </w:rPr>
              <w:t xml:space="preserve"> </w:t>
            </w:r>
          </w:p>
          <w:p w14:paraId="3672FAF0"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7411A173" w14:textId="7AD211E3"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636BB7EE" w14:textId="77777777" w:rsidR="00601496" w:rsidRPr="009527E2" w:rsidRDefault="00601496" w:rsidP="006B13BA">
            <w:pPr>
              <w:tabs>
                <w:tab w:val="left" w:pos="795"/>
              </w:tabs>
              <w:rPr>
                <w:rFonts w:ascii="Sylfaen" w:hAnsi="Sylfaen" w:cs="Sylfaen"/>
              </w:rPr>
            </w:pPr>
          </w:p>
        </w:tc>
      </w:tr>
      <w:tr w:rsidR="00601496" w:rsidRPr="009527E2" w14:paraId="4B332054" w14:textId="77777777" w:rsidTr="00601496">
        <w:tc>
          <w:tcPr>
            <w:tcW w:w="1079" w:type="dxa"/>
            <w:tcBorders>
              <w:top w:val="single" w:sz="4" w:space="0" w:color="auto"/>
              <w:left w:val="single" w:sz="4" w:space="0" w:color="auto"/>
              <w:bottom w:val="single" w:sz="4" w:space="0" w:color="auto"/>
              <w:right w:val="single" w:sz="4" w:space="0" w:color="auto"/>
            </w:tcBorders>
          </w:tcPr>
          <w:p w14:paraId="4F682E59" w14:textId="0790C38F"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6AC6F78D"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3.</w:t>
            </w:r>
            <w:r w:rsidRPr="009527E2">
              <w:rPr>
                <w:rStyle w:val="fontstyle01"/>
                <w:rFonts w:cs="Sylfaen"/>
                <w:sz w:val="22"/>
                <w:szCs w:val="22"/>
                <w:lang w:val="ka-GE"/>
              </w:rPr>
              <w:tab/>
              <w:t xml:space="preserve">კომისიის მოთხოვნის საფუძველზე, ევროპს სურსათის უვნებლობის ორგანო („ორგანო“) წარმოადგენს თავის დასკვნას იმსასთან დაკავშირებით იქონებს  თუ არა  განახლება გავლენას ადამიანის ჯანმრთელობაზე. </w:t>
            </w:r>
          </w:p>
          <w:p w14:paraId="6E13D9A6"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0A91B83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3548952"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D24CDE1"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8</w:t>
            </w:r>
          </w:p>
        </w:tc>
        <w:tc>
          <w:tcPr>
            <w:tcW w:w="5580" w:type="dxa"/>
            <w:tcBorders>
              <w:top w:val="single" w:sz="4" w:space="0" w:color="auto"/>
              <w:left w:val="single" w:sz="4" w:space="0" w:color="auto"/>
              <w:bottom w:val="single" w:sz="4" w:space="0" w:color="auto"/>
              <w:right w:val="single" w:sz="4" w:space="0" w:color="auto"/>
            </w:tcBorders>
          </w:tcPr>
          <w:p w14:paraId="77FB0854" w14:textId="77777777" w:rsidR="00601496" w:rsidRPr="009527E2" w:rsidRDefault="00601496" w:rsidP="006B13BA">
            <w:pPr>
              <w:tabs>
                <w:tab w:val="left" w:pos="900"/>
              </w:tabs>
              <w:autoSpaceDE w:val="0"/>
              <w:autoSpaceDN w:val="0"/>
              <w:adjustRightInd w:val="0"/>
              <w:spacing w:line="276" w:lineRule="auto"/>
              <w:ind w:firstLine="810"/>
              <w:jc w:val="both"/>
              <w:rPr>
                <w:rFonts w:ascii="Sylfaen" w:hAnsi="Sylfaen" w:cs="Sylfaen_PDF_Subset"/>
                <w:lang w:val="ka-GE"/>
              </w:rPr>
            </w:pPr>
            <w:r w:rsidRPr="009527E2">
              <w:rPr>
                <w:rFonts w:ascii="Sylfaen" w:hAnsi="Sylfaen" w:cs="Sylfaen_PDF_Subset"/>
                <w:lang w:val="ka-GE"/>
              </w:rPr>
              <w:t>4. ავტორიზაციის განახლების შემთხვევაში, სააგენტოს უნდა ჰქონდეს  შესაბამისი დასკვნა,    მოახდენს თუ არა  ავტორიზაციის განახლება გავლენას  ადამიანის ჯანმრთელობაზე.</w:t>
            </w:r>
            <w:r w:rsidRPr="009527E2">
              <w:rPr>
                <w:rFonts w:ascii="Sylfaen" w:hAnsi="Sylfaen" w:cs="Sylfaen_PDF_Subset"/>
                <w:highlight w:val="yellow"/>
                <w:lang w:val="ka-GE"/>
              </w:rPr>
              <w:t xml:space="preserve"> </w:t>
            </w:r>
          </w:p>
          <w:p w14:paraId="747B6550"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3CEAB65C" w14:textId="6254B248"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1362AA7C" w14:textId="77777777" w:rsidR="00601496" w:rsidRPr="009527E2" w:rsidRDefault="00601496" w:rsidP="006B13BA">
            <w:pPr>
              <w:tabs>
                <w:tab w:val="left" w:pos="795"/>
              </w:tabs>
              <w:rPr>
                <w:rFonts w:ascii="Sylfaen" w:hAnsi="Sylfaen" w:cs="Sylfaen"/>
              </w:rPr>
            </w:pPr>
          </w:p>
        </w:tc>
      </w:tr>
      <w:tr w:rsidR="00601496" w:rsidRPr="009527E2" w14:paraId="407DFA96" w14:textId="77777777" w:rsidTr="00601496">
        <w:tc>
          <w:tcPr>
            <w:tcW w:w="1079" w:type="dxa"/>
            <w:tcBorders>
              <w:top w:val="single" w:sz="4" w:space="0" w:color="auto"/>
              <w:left w:val="single" w:sz="4" w:space="0" w:color="auto"/>
              <w:bottom w:val="single" w:sz="4" w:space="0" w:color="auto"/>
              <w:right w:val="single" w:sz="4" w:space="0" w:color="auto"/>
            </w:tcBorders>
          </w:tcPr>
          <w:p w14:paraId="036C02B9" w14:textId="7438EE78"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61B11C44" w14:textId="6B0F9640" w:rsidR="00601496" w:rsidRPr="009527E2" w:rsidRDefault="00601496" w:rsidP="0054599E">
            <w:pPr>
              <w:tabs>
                <w:tab w:val="left" w:pos="795"/>
              </w:tabs>
              <w:jc w:val="both"/>
              <w:rPr>
                <w:rFonts w:ascii="Sylfaen" w:hAnsi="Sylfaen" w:cs="Sylfaen"/>
                <w:color w:val="000000"/>
              </w:rPr>
            </w:pPr>
            <w:r w:rsidRPr="009527E2">
              <w:rPr>
                <w:rFonts w:ascii="Sylfaen" w:hAnsi="Sylfaen" w:cs="Sylfaen"/>
                <w:color w:val="000000"/>
              </w:rPr>
              <w:t>4.</w:t>
            </w:r>
            <w:r w:rsidRPr="009527E2">
              <w:rPr>
                <w:rFonts w:ascii="Sylfaen" w:hAnsi="Sylfaen" w:cs="Sylfaen"/>
                <w:color w:val="000000"/>
              </w:rPr>
              <w:tab/>
              <w:t xml:space="preserve">როდესაც ტესტის მეთოდები გამოყენებული იქნება ხელოვნური ნანომასალისთვის, როგორც ეს 3 (2) მუხლის </w:t>
            </w:r>
            <w:r w:rsidRPr="009527E2">
              <w:rPr>
                <w:rFonts w:ascii="Sylfaen" w:hAnsi="Sylfaen" w:cs="Sylfaen"/>
                <w:color w:val="000000"/>
              </w:rPr>
              <w:lastRenderedPageBreak/>
              <w:t>(</w:t>
            </w:r>
            <w:r w:rsidR="0054599E">
              <w:rPr>
                <w:rFonts w:ascii="Sylfaen" w:hAnsi="Sylfaen" w:cs="Sylfaen"/>
                <w:color w:val="000000"/>
              </w:rPr>
              <w:t>a</w:t>
            </w:r>
            <w:r w:rsidRPr="009527E2">
              <w:rPr>
                <w:rFonts w:ascii="Sylfaen" w:hAnsi="Sylfaen" w:cs="Sylfaen"/>
                <w:color w:val="000000"/>
              </w:rPr>
              <w:t>) (viii) ან (ix) პუნქტებშია მითითებული, განმცხადებლებმა უნდა წარმოადგინონ ნანომასალებთან დაკავშირებით ტესტის მეთოდების გამოყენების სამეცნიერო შესაბამისობის  განმარტებადა თუ საჭიროა, ტექნიკური ადაპტირებები  ან რეგულირებები, რომლებიც განხორციელებულ იქნა ამ მასალების სპეციფიკურ მახასიათებლებზე  მორგების მიზნით.</w:t>
            </w:r>
          </w:p>
        </w:tc>
        <w:tc>
          <w:tcPr>
            <w:tcW w:w="360" w:type="dxa"/>
            <w:tcBorders>
              <w:top w:val="single" w:sz="4" w:space="0" w:color="auto"/>
              <w:left w:val="single" w:sz="4" w:space="0" w:color="auto"/>
              <w:bottom w:val="single" w:sz="4" w:space="0" w:color="auto"/>
              <w:right w:val="single" w:sz="4" w:space="0" w:color="auto"/>
            </w:tcBorders>
          </w:tcPr>
          <w:p w14:paraId="62964B3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3AD0A07A"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0A928D5"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8</w:t>
            </w:r>
          </w:p>
        </w:tc>
        <w:tc>
          <w:tcPr>
            <w:tcW w:w="5580" w:type="dxa"/>
            <w:tcBorders>
              <w:top w:val="single" w:sz="4" w:space="0" w:color="auto"/>
              <w:left w:val="single" w:sz="4" w:space="0" w:color="auto"/>
              <w:bottom w:val="single" w:sz="4" w:space="0" w:color="auto"/>
              <w:right w:val="single" w:sz="4" w:space="0" w:color="auto"/>
            </w:tcBorders>
          </w:tcPr>
          <w:p w14:paraId="24905C48" w14:textId="77777777" w:rsidR="00601496" w:rsidRPr="009527E2" w:rsidRDefault="00601496" w:rsidP="006B13BA">
            <w:pPr>
              <w:tabs>
                <w:tab w:val="left" w:pos="900"/>
              </w:tabs>
              <w:autoSpaceDE w:val="0"/>
              <w:autoSpaceDN w:val="0"/>
              <w:adjustRightInd w:val="0"/>
              <w:spacing w:line="276" w:lineRule="auto"/>
              <w:ind w:firstLine="720"/>
              <w:jc w:val="both"/>
              <w:rPr>
                <w:rFonts w:ascii="Sylfaen" w:hAnsi="Sylfaen" w:cs="Sylfaen_PDF_Subset"/>
              </w:rPr>
            </w:pPr>
            <w:r w:rsidRPr="009527E2">
              <w:rPr>
                <w:rFonts w:ascii="Sylfaen" w:hAnsi="Sylfaen" w:cs="Sylfaen_PDF_Subset"/>
                <w:lang w:val="ka-GE"/>
              </w:rPr>
              <w:t xml:space="preserve">5. თუ ანალიზის (გამოკვლევის)   მეთოდ(ებ)ი  გამოყენებულია   ამ წესის მე-3 მუხლის პირველი პუნქტის „ა.თ“ და „ა.ი“ ქვეპუნქტებით </w:t>
            </w:r>
            <w:r w:rsidRPr="009527E2">
              <w:rPr>
                <w:rFonts w:ascii="Sylfaen" w:hAnsi="Sylfaen" w:cs="Sylfaen_PDF_Subset"/>
                <w:lang w:val="ka-GE"/>
              </w:rPr>
              <w:lastRenderedPageBreak/>
              <w:t>განსაზღვრული ნანომასალებისათვის, განმცხადებელმა უნდა წარადგინოს ამ მეთოდების ნანომასალების კვლევისათვის გამოყენების მეცნიერული შესაბამისობა და, საჭიროების შემთხვევაში, ტექნიკური ცვლილებები ან შესწორებები, რომელიც განხორციელდა იმისათვის, რომ ანალიზის(გამოკვლევის) მეთოდ(ებ)ი  შესაბამისობაში იყოს ამ ნანომასალების სპეციფიკური მახასიათებლების გამოკვლევისათვის.</w:t>
            </w:r>
            <w:r w:rsidRPr="009527E2">
              <w:rPr>
                <w:rFonts w:ascii="Sylfaen" w:hAnsi="Sylfaen" w:cs="Sylfaen_PDF_Subset"/>
                <w:highlight w:val="yellow"/>
                <w:lang w:val="ka-GE"/>
              </w:rPr>
              <w:t xml:space="preserve"> </w:t>
            </w:r>
          </w:p>
          <w:p w14:paraId="5130F505" w14:textId="77777777" w:rsidR="00601496" w:rsidRPr="009527E2" w:rsidRDefault="00601496" w:rsidP="006B13BA">
            <w:pPr>
              <w:tabs>
                <w:tab w:val="left" w:pos="795"/>
              </w:tabs>
              <w:ind w:firstLine="720"/>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5E34A9DD" w14:textId="09124A6F"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25657674" w14:textId="77777777" w:rsidR="00601496" w:rsidRPr="009527E2" w:rsidRDefault="00601496" w:rsidP="006B13BA">
            <w:pPr>
              <w:tabs>
                <w:tab w:val="left" w:pos="795"/>
              </w:tabs>
              <w:rPr>
                <w:rFonts w:ascii="Sylfaen" w:hAnsi="Sylfaen" w:cs="Sylfaen"/>
              </w:rPr>
            </w:pPr>
          </w:p>
        </w:tc>
      </w:tr>
      <w:tr w:rsidR="00601496" w:rsidRPr="009527E2" w14:paraId="1730315E" w14:textId="77777777" w:rsidTr="00601496">
        <w:tc>
          <w:tcPr>
            <w:tcW w:w="1079" w:type="dxa"/>
            <w:tcBorders>
              <w:top w:val="single" w:sz="4" w:space="0" w:color="auto"/>
              <w:left w:val="single" w:sz="4" w:space="0" w:color="auto"/>
              <w:bottom w:val="single" w:sz="4" w:space="0" w:color="auto"/>
              <w:right w:val="single" w:sz="4" w:space="0" w:color="auto"/>
            </w:tcBorders>
          </w:tcPr>
          <w:p w14:paraId="3C031A0B" w14:textId="131D253C"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5E0AF1C2"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5.</w:t>
            </w:r>
            <w:r w:rsidRPr="009527E2">
              <w:rPr>
                <w:rFonts w:ascii="Sylfaen" w:hAnsi="Sylfaen" w:cs="Sylfaen"/>
                <w:color w:val="000000"/>
              </w:rPr>
              <w:tab/>
              <w:t>მე-9 მუხლის შესაბამისად ახალი სურსათის ევროკავშირის ფარგლებში ბაზარზე განთავსების და ევროკავშირის ნუსხის განახლების ნაბართვის პროცედურა უნდა დასრულდეს სააღსრულებო აქტის მიღებით მე-12 მუხლის შესაბამისად.</w:t>
            </w:r>
          </w:p>
        </w:tc>
        <w:tc>
          <w:tcPr>
            <w:tcW w:w="360" w:type="dxa"/>
            <w:tcBorders>
              <w:top w:val="single" w:sz="4" w:space="0" w:color="auto"/>
              <w:left w:val="single" w:sz="4" w:space="0" w:color="auto"/>
              <w:bottom w:val="single" w:sz="4" w:space="0" w:color="auto"/>
              <w:right w:val="single" w:sz="4" w:space="0" w:color="auto"/>
            </w:tcBorders>
          </w:tcPr>
          <w:p w14:paraId="64E9908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F5B020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168D495"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8</w:t>
            </w:r>
          </w:p>
        </w:tc>
        <w:tc>
          <w:tcPr>
            <w:tcW w:w="5580" w:type="dxa"/>
            <w:tcBorders>
              <w:top w:val="single" w:sz="4" w:space="0" w:color="auto"/>
              <w:left w:val="single" w:sz="4" w:space="0" w:color="auto"/>
              <w:bottom w:val="single" w:sz="4" w:space="0" w:color="auto"/>
              <w:right w:val="single" w:sz="4" w:space="0" w:color="auto"/>
            </w:tcBorders>
          </w:tcPr>
          <w:p w14:paraId="7DB0011C" w14:textId="77777777" w:rsidR="00601496" w:rsidRPr="009527E2" w:rsidRDefault="00601496" w:rsidP="00601496">
            <w:pPr>
              <w:pStyle w:val="ListParagraph"/>
              <w:numPr>
                <w:ilvl w:val="0"/>
                <w:numId w:val="9"/>
              </w:numPr>
              <w:tabs>
                <w:tab w:val="left" w:pos="900"/>
              </w:tabs>
              <w:autoSpaceDE w:val="0"/>
              <w:autoSpaceDN w:val="0"/>
              <w:adjustRightInd w:val="0"/>
              <w:spacing w:line="276" w:lineRule="auto"/>
              <w:ind w:left="0" w:firstLine="630"/>
              <w:jc w:val="both"/>
              <w:rPr>
                <w:rFonts w:ascii="Sylfaen" w:hAnsi="Sylfaen" w:cs="Sylfaen_PDF_Subset"/>
              </w:rPr>
            </w:pPr>
            <w:r w:rsidRPr="009527E2">
              <w:rPr>
                <w:rFonts w:ascii="Sylfaen" w:hAnsi="Sylfaen" w:cs="Sylfaen_PDF_Subset"/>
                <w:lang w:val="ka-GE"/>
              </w:rPr>
              <w:t>ამ წესის მე-7 მუხლით განსაზღვრული ახალი („ნოველ“) სურსათის ბაზარზე განთავსების ავტორიზაციისა და ნუსხის განახლების პროცედურების დასრულების შემდეგ მიღებული უნდა იქნეს ამ წესის მე-10 მუხლის თანახმად დადგენილი გადაწყვეტილება.</w:t>
            </w:r>
          </w:p>
          <w:p w14:paraId="64279D16"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5EC23007" w14:textId="02862866"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AB970FB" w14:textId="77777777" w:rsidR="00601496" w:rsidRPr="009527E2" w:rsidRDefault="00601496" w:rsidP="006B13BA">
            <w:pPr>
              <w:tabs>
                <w:tab w:val="left" w:pos="795"/>
              </w:tabs>
              <w:rPr>
                <w:rFonts w:ascii="Sylfaen" w:hAnsi="Sylfaen" w:cs="Sylfaen"/>
              </w:rPr>
            </w:pPr>
          </w:p>
        </w:tc>
      </w:tr>
      <w:tr w:rsidR="00601496" w:rsidRPr="009527E2" w14:paraId="48C8AC54" w14:textId="77777777" w:rsidTr="00601496">
        <w:tc>
          <w:tcPr>
            <w:tcW w:w="1079" w:type="dxa"/>
            <w:tcBorders>
              <w:top w:val="single" w:sz="4" w:space="0" w:color="auto"/>
              <w:left w:val="single" w:sz="4" w:space="0" w:color="auto"/>
              <w:bottom w:val="single" w:sz="4" w:space="0" w:color="auto"/>
              <w:right w:val="single" w:sz="4" w:space="0" w:color="auto"/>
            </w:tcBorders>
          </w:tcPr>
          <w:p w14:paraId="2EE29102" w14:textId="3363BB0E"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44E1B37F"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6.</w:t>
            </w:r>
            <w:r w:rsidRPr="009527E2">
              <w:rPr>
                <w:rFonts w:ascii="Sylfaen" w:hAnsi="Sylfaen" w:cs="Sylfaen"/>
                <w:color w:val="000000"/>
              </w:rPr>
              <w:tab/>
              <w:t xml:space="preserve">მე-5 პარაგრაფის ნაწილობრივი გაქუმების წესით, კომისიას  შეუძლია შეწყვიტოს პროცედურა ნებისმიერი ეტაპზე და აღარ გააგრძელოს განახლება, თუ ის გადაწყვეტს, რომ განახება არ არის გამართლებლებული. </w:t>
            </w:r>
          </w:p>
          <w:p w14:paraId="21AFEAB4"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ასეთ შემთხვევაში, სადაც მიზანშეწონილია, კომისიამ მხედველობაში უნდა მიიღოს წევრი სახელმწიფოს მოსაზრებები, ორგანოს დასკვნა და განახლების შესაბამისი ნებისმიერი სხვა ლეგიტიმური ფაქტორი.</w:t>
            </w:r>
          </w:p>
          <w:p w14:paraId="74CBAD84" w14:textId="77777777" w:rsidR="00601496" w:rsidRPr="009527E2" w:rsidRDefault="00601496" w:rsidP="006B13BA">
            <w:pPr>
              <w:spacing w:line="312" w:lineRule="auto"/>
              <w:jc w:val="both"/>
              <w:rPr>
                <w:rStyle w:val="fontstyle01"/>
                <w:rFonts w:cs="Sylfaen"/>
                <w:sz w:val="22"/>
                <w:szCs w:val="22"/>
                <w:lang w:val="ka-GE"/>
              </w:rPr>
            </w:pPr>
            <w:r w:rsidRPr="009527E2">
              <w:rPr>
                <w:rStyle w:val="fontstyle01"/>
                <w:rFonts w:cs="Sylfaen"/>
                <w:sz w:val="22"/>
                <w:szCs w:val="22"/>
                <w:lang w:val="ka-GE"/>
              </w:rPr>
              <w:t xml:space="preserve">კომისია ვალდებულია განუმარტოს განმცხადებელს და ყველა წევრ სახელმწიფოს  </w:t>
            </w:r>
            <w:r w:rsidRPr="009527E2">
              <w:rPr>
                <w:rStyle w:val="fontstyle01"/>
                <w:rFonts w:cs="Sylfaen"/>
                <w:sz w:val="22"/>
                <w:szCs w:val="22"/>
                <w:lang w:val="ka-GE"/>
              </w:rPr>
              <w:lastRenderedPageBreak/>
              <w:t xml:space="preserve">თუ რატომ არ მიიჩნია განახლება გამართლებულად. </w:t>
            </w:r>
          </w:p>
          <w:p w14:paraId="44CC8EA6"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6894D2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0C61724A"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16A3F7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8</w:t>
            </w:r>
          </w:p>
        </w:tc>
        <w:tc>
          <w:tcPr>
            <w:tcW w:w="5580" w:type="dxa"/>
            <w:tcBorders>
              <w:top w:val="single" w:sz="4" w:space="0" w:color="auto"/>
              <w:left w:val="single" w:sz="4" w:space="0" w:color="auto"/>
              <w:bottom w:val="single" w:sz="4" w:space="0" w:color="auto"/>
              <w:right w:val="single" w:sz="4" w:space="0" w:color="auto"/>
            </w:tcBorders>
          </w:tcPr>
          <w:p w14:paraId="3410EBF4" w14:textId="77777777" w:rsidR="00601496" w:rsidRPr="009527E2" w:rsidRDefault="00601496" w:rsidP="00601496">
            <w:pPr>
              <w:pStyle w:val="ListParagraph"/>
              <w:numPr>
                <w:ilvl w:val="0"/>
                <w:numId w:val="9"/>
              </w:numPr>
              <w:tabs>
                <w:tab w:val="left" w:pos="900"/>
              </w:tabs>
              <w:autoSpaceDE w:val="0"/>
              <w:autoSpaceDN w:val="0"/>
              <w:adjustRightInd w:val="0"/>
              <w:spacing w:line="276" w:lineRule="auto"/>
              <w:ind w:left="-90" w:firstLine="810"/>
              <w:jc w:val="both"/>
              <w:rPr>
                <w:rFonts w:ascii="Sylfaen" w:hAnsi="Sylfaen" w:cs="Sylfaen_PDF_Subset"/>
              </w:rPr>
            </w:pPr>
            <w:r w:rsidRPr="009527E2">
              <w:rPr>
                <w:rFonts w:ascii="Sylfaen" w:hAnsi="Sylfaen" w:cs="Sylfaen_PDF_Subset"/>
                <w:lang w:val="ka-GE"/>
              </w:rPr>
              <w:t xml:space="preserve"> სააგენტო უფლებამოსილია მიიღოს გადაწყვეტილება და შეწყვიტოს  ნუსხის განახლების პროცედურა ნებისმიერ ეტაპზე, თუ ჩათვლის, რომ  ეს განახლება არ არის საფუძვლიანი. ამ შემთხვევაში, საჭიროების შესაბამისად,  გათვალისწინებული უნდა იქნეს განახლებასთან დაკავშირებული   კანონმდებლობით დასაბუთებული (ლეგიტიმური) ყველა ფაქტორი.  </w:t>
            </w:r>
          </w:p>
          <w:p w14:paraId="0838CCEE" w14:textId="77777777" w:rsidR="00601496" w:rsidRPr="009527E2" w:rsidRDefault="00601496" w:rsidP="00601496">
            <w:pPr>
              <w:pStyle w:val="ListParagraph"/>
              <w:numPr>
                <w:ilvl w:val="0"/>
                <w:numId w:val="9"/>
              </w:numPr>
              <w:tabs>
                <w:tab w:val="left" w:pos="900"/>
              </w:tabs>
              <w:autoSpaceDE w:val="0"/>
              <w:autoSpaceDN w:val="0"/>
              <w:adjustRightInd w:val="0"/>
              <w:spacing w:line="276" w:lineRule="auto"/>
              <w:ind w:left="-90" w:firstLine="810"/>
              <w:jc w:val="both"/>
              <w:rPr>
                <w:rFonts w:ascii="Sylfaen" w:hAnsi="Sylfaen" w:cs="Sylfaen_PDF_Subset"/>
              </w:rPr>
            </w:pPr>
            <w:r w:rsidRPr="009527E2">
              <w:rPr>
                <w:rFonts w:ascii="Sylfaen" w:hAnsi="Sylfaen" w:cs="Sylfaen_PDF_Subset"/>
                <w:lang w:val="ka-GE"/>
              </w:rPr>
              <w:t xml:space="preserve"> ამ მუხლის მე-7 პუნქტით განსაზღვრულ შემთხვევაში, სააგენტომ ინფორმაცია უნდა მიაწოდოს განმცხადებელს ნუსხის განახლებაზე უარის შესახებ</w:t>
            </w:r>
            <w:r w:rsidRPr="009527E2">
              <w:rPr>
                <w:rFonts w:ascii="Sylfaen" w:hAnsi="Sylfaen" w:cs="Sylfaen_PDF_Subset"/>
              </w:rPr>
              <w:t>,</w:t>
            </w:r>
            <w:r w:rsidRPr="009527E2">
              <w:rPr>
                <w:rFonts w:ascii="Sylfaen" w:hAnsi="Sylfaen" w:cs="Sylfaen_PDF_Subset"/>
                <w:lang w:val="ka-GE"/>
              </w:rPr>
              <w:t xml:space="preserve"> გადაწყვეტილების  მიზეზების მითითებით.   სააგენტოს მიერ მიღებული </w:t>
            </w:r>
            <w:r w:rsidRPr="009527E2">
              <w:rPr>
                <w:rFonts w:ascii="Sylfaen" w:hAnsi="Sylfaen" w:cs="Sylfaen_PDF_Subset"/>
                <w:lang w:val="ka-GE"/>
              </w:rPr>
              <w:lastRenderedPageBreak/>
              <w:t>გადაწყვეტილება</w:t>
            </w:r>
            <w:r w:rsidRPr="009527E2">
              <w:rPr>
                <w:rFonts w:ascii="Sylfaen" w:hAnsi="Sylfaen" w:cs="Sylfaen_PDF_Subset"/>
              </w:rPr>
              <w:t xml:space="preserve"> </w:t>
            </w:r>
            <w:r w:rsidRPr="009527E2">
              <w:rPr>
                <w:rFonts w:ascii="Sylfaen" w:hAnsi="Sylfaen" w:cs="Sylfaen_PDF_Subset"/>
                <w:lang w:val="ka-GE"/>
              </w:rPr>
              <w:t>უნდა იქნეს საჯაროდ ხელმისაწვდომი.</w:t>
            </w:r>
          </w:p>
        </w:tc>
        <w:tc>
          <w:tcPr>
            <w:tcW w:w="720" w:type="dxa"/>
            <w:tcBorders>
              <w:top w:val="single" w:sz="4" w:space="0" w:color="auto"/>
              <w:left w:val="single" w:sz="4" w:space="0" w:color="auto"/>
              <w:bottom w:val="single" w:sz="4" w:space="0" w:color="auto"/>
              <w:right w:val="single" w:sz="4" w:space="0" w:color="auto"/>
            </w:tcBorders>
          </w:tcPr>
          <w:p w14:paraId="061A7F69" w14:textId="514FE2C0"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4196946B" w14:textId="77777777" w:rsidR="00601496" w:rsidRPr="009527E2" w:rsidRDefault="00601496" w:rsidP="006B13BA">
            <w:pPr>
              <w:tabs>
                <w:tab w:val="left" w:pos="795"/>
              </w:tabs>
              <w:rPr>
                <w:rFonts w:ascii="Sylfaen" w:hAnsi="Sylfaen" w:cs="Sylfaen"/>
              </w:rPr>
            </w:pPr>
          </w:p>
        </w:tc>
      </w:tr>
      <w:tr w:rsidR="00601496" w:rsidRPr="009527E2" w14:paraId="5A29566C" w14:textId="77777777" w:rsidTr="00601496">
        <w:tc>
          <w:tcPr>
            <w:tcW w:w="1079" w:type="dxa"/>
            <w:tcBorders>
              <w:top w:val="single" w:sz="4" w:space="0" w:color="auto"/>
              <w:left w:val="single" w:sz="4" w:space="0" w:color="auto"/>
              <w:bottom w:val="single" w:sz="4" w:space="0" w:color="auto"/>
              <w:right w:val="single" w:sz="4" w:space="0" w:color="auto"/>
            </w:tcBorders>
          </w:tcPr>
          <w:p w14:paraId="5587FC17" w14:textId="20D06BBB"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10</w:t>
            </w:r>
          </w:p>
        </w:tc>
        <w:tc>
          <w:tcPr>
            <w:tcW w:w="4861" w:type="dxa"/>
            <w:tcBorders>
              <w:top w:val="single" w:sz="4" w:space="0" w:color="auto"/>
              <w:left w:val="single" w:sz="4" w:space="0" w:color="auto"/>
              <w:bottom w:val="single" w:sz="4" w:space="0" w:color="auto"/>
              <w:right w:val="single" w:sz="4" w:space="0" w:color="auto"/>
            </w:tcBorders>
          </w:tcPr>
          <w:p w14:paraId="5CDED592" w14:textId="77777777" w:rsidR="00601496" w:rsidRPr="009527E2" w:rsidRDefault="00601496" w:rsidP="006B13BA">
            <w:pPr>
              <w:spacing w:line="312" w:lineRule="auto"/>
              <w:jc w:val="both"/>
              <w:rPr>
                <w:rStyle w:val="fontstyle01"/>
                <w:rFonts w:cs="Sylfaen"/>
                <w:sz w:val="22"/>
                <w:szCs w:val="22"/>
                <w:lang w:val="ka-GE"/>
              </w:rPr>
            </w:pPr>
            <w:r w:rsidRPr="009527E2">
              <w:rPr>
                <w:rStyle w:val="fontstyle01"/>
                <w:rFonts w:cs="Sylfaen"/>
                <w:sz w:val="22"/>
                <w:szCs w:val="22"/>
                <w:lang w:val="ka-GE"/>
              </w:rPr>
              <w:t>7.</w:t>
            </w:r>
            <w:r w:rsidRPr="009527E2">
              <w:rPr>
                <w:rStyle w:val="fontstyle01"/>
                <w:rFonts w:cs="Sylfaen"/>
                <w:sz w:val="22"/>
                <w:szCs w:val="22"/>
                <w:lang w:val="ka-GE"/>
              </w:rPr>
              <w:tab/>
              <w:t xml:space="preserve">განმცხადებელს შეუძლია ნებისმიერ დროს გამოიხმოს თავისი განაცხადი და ამით შეწყვიტოს პროცედურა. </w:t>
            </w:r>
          </w:p>
          <w:p w14:paraId="6BB42C5C"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A16BBF5"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5358DA1"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02873B6C" w14:textId="77777777" w:rsidR="00601496" w:rsidRPr="009527E2" w:rsidRDefault="00601496" w:rsidP="006B13BA">
            <w:pPr>
              <w:tabs>
                <w:tab w:val="left" w:pos="900"/>
              </w:tabs>
              <w:autoSpaceDE w:val="0"/>
              <w:autoSpaceDN w:val="0"/>
              <w:adjustRightInd w:val="0"/>
              <w:spacing w:line="276" w:lineRule="auto"/>
              <w:contextualSpacing/>
              <w:jc w:val="both"/>
              <w:rPr>
                <w:rFonts w:ascii="Sylfaen" w:hAnsi="Sylfaen" w:cs="Sylfaen_PDF_Subset"/>
              </w:rPr>
            </w:pPr>
            <w:r w:rsidRPr="009527E2">
              <w:rPr>
                <w:rFonts w:ascii="Sylfaen" w:hAnsi="Sylfaen" w:cs="Sylfaen_PDF_Subset"/>
                <w:lang w:val="ka-GE"/>
              </w:rPr>
              <w:t>9. განმცხადებელს შეუძლია ნებისმიერ დროს გამოითხოვოს განაცხადი და შეწყვიტოს ავტორიზაციის და/ან ნუსხის განახლების</w:t>
            </w:r>
            <w:r w:rsidRPr="009527E2">
              <w:rPr>
                <w:rFonts w:ascii="Sylfaen" w:hAnsi="Sylfaen" w:cs="Sylfaen_PDF_Subset"/>
                <w:b/>
                <w:lang w:val="ka-GE"/>
              </w:rPr>
              <w:t xml:space="preserve"> </w:t>
            </w:r>
            <w:r w:rsidRPr="009527E2">
              <w:rPr>
                <w:rFonts w:ascii="Sylfaen" w:hAnsi="Sylfaen" w:cs="Sylfaen_PDF_Subset"/>
                <w:lang w:val="ka-GE"/>
              </w:rPr>
              <w:t>პროცედურა.</w:t>
            </w:r>
            <w:r w:rsidRPr="009527E2">
              <w:rPr>
                <w:rFonts w:ascii="Sylfaen" w:hAnsi="Sylfaen" w:cs="Sylfaen_PDF_Subset"/>
                <w:highlight w:val="yellow"/>
                <w:lang w:val="ka-GE"/>
              </w:rPr>
              <w:t xml:space="preserve"> </w:t>
            </w:r>
          </w:p>
          <w:p w14:paraId="18FF6139" w14:textId="77777777" w:rsidR="00601496" w:rsidRPr="009527E2" w:rsidRDefault="00601496" w:rsidP="006B13BA">
            <w:pPr>
              <w:pStyle w:val="ListParagraph"/>
              <w:tabs>
                <w:tab w:val="left" w:pos="900"/>
              </w:tabs>
              <w:autoSpaceDE w:val="0"/>
              <w:autoSpaceDN w:val="0"/>
              <w:adjustRightInd w:val="0"/>
              <w:spacing w:line="276" w:lineRule="auto"/>
              <w:jc w:val="both"/>
              <w:rPr>
                <w:rFonts w:ascii="Sylfaen" w:hAnsi="Sylfaen" w:cs="Sylfaen_PDF_Subset"/>
              </w:rPr>
            </w:pPr>
          </w:p>
        </w:tc>
        <w:tc>
          <w:tcPr>
            <w:tcW w:w="720" w:type="dxa"/>
            <w:tcBorders>
              <w:top w:val="single" w:sz="4" w:space="0" w:color="auto"/>
              <w:left w:val="single" w:sz="4" w:space="0" w:color="auto"/>
              <w:bottom w:val="single" w:sz="4" w:space="0" w:color="auto"/>
              <w:right w:val="single" w:sz="4" w:space="0" w:color="auto"/>
            </w:tcBorders>
          </w:tcPr>
          <w:p w14:paraId="18418A06" w14:textId="7B9B4B26"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558C925" w14:textId="77777777" w:rsidR="00601496" w:rsidRPr="009527E2" w:rsidRDefault="00601496" w:rsidP="006B13BA">
            <w:pPr>
              <w:tabs>
                <w:tab w:val="left" w:pos="795"/>
              </w:tabs>
              <w:rPr>
                <w:rFonts w:ascii="Sylfaen" w:hAnsi="Sylfaen" w:cs="Sylfaen"/>
              </w:rPr>
            </w:pPr>
          </w:p>
        </w:tc>
      </w:tr>
      <w:tr w:rsidR="00601496" w:rsidRPr="009527E2" w14:paraId="54F76E9C" w14:textId="77777777" w:rsidTr="00601496">
        <w:tc>
          <w:tcPr>
            <w:tcW w:w="1079" w:type="dxa"/>
            <w:tcBorders>
              <w:top w:val="single" w:sz="4" w:space="0" w:color="auto"/>
              <w:left w:val="single" w:sz="4" w:space="0" w:color="auto"/>
              <w:bottom w:val="single" w:sz="4" w:space="0" w:color="auto"/>
              <w:right w:val="single" w:sz="4" w:space="0" w:color="auto"/>
            </w:tcBorders>
          </w:tcPr>
          <w:p w14:paraId="7EE56019"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11</w:t>
            </w:r>
          </w:p>
        </w:tc>
        <w:tc>
          <w:tcPr>
            <w:tcW w:w="4861" w:type="dxa"/>
            <w:tcBorders>
              <w:top w:val="single" w:sz="4" w:space="0" w:color="auto"/>
              <w:left w:val="single" w:sz="4" w:space="0" w:color="auto"/>
              <w:bottom w:val="single" w:sz="4" w:space="0" w:color="auto"/>
              <w:right w:val="single" w:sz="4" w:space="0" w:color="auto"/>
            </w:tcBorders>
          </w:tcPr>
          <w:p w14:paraId="40A48A61" w14:textId="77777777" w:rsidR="00601496" w:rsidRPr="009527E2" w:rsidRDefault="00601496" w:rsidP="006B13BA">
            <w:pPr>
              <w:spacing w:line="312" w:lineRule="auto"/>
              <w:ind w:left="77" w:firstLine="77"/>
              <w:jc w:val="both"/>
              <w:rPr>
                <w:rStyle w:val="fontstyle01"/>
                <w:rFonts w:cs="Sylfaen"/>
                <w:sz w:val="22"/>
                <w:szCs w:val="22"/>
                <w:lang w:val="ka-GE"/>
              </w:rPr>
            </w:pPr>
            <w:r w:rsidRPr="009527E2">
              <w:rPr>
                <w:rStyle w:val="fontstyle01"/>
                <w:rFonts w:cs="Sylfaen"/>
                <w:sz w:val="22"/>
                <w:szCs w:val="22"/>
                <w:lang w:val="ka-GE"/>
              </w:rPr>
              <w:t>1.</w:t>
            </w:r>
            <w:r w:rsidRPr="009527E2">
              <w:rPr>
                <w:rStyle w:val="fontstyle01"/>
                <w:rFonts w:cs="Sylfaen"/>
                <w:sz w:val="22"/>
                <w:szCs w:val="22"/>
                <w:lang w:val="ka-GE"/>
              </w:rPr>
              <w:tab/>
              <w:t xml:space="preserve">როდესაც კომისია მოითხოვს დასკვნას ორგანოსგან, მან დაუყოვნებივ უნდა გაუგზავნოს მოქმედი განაცხადი ორგანოს და არა უგვიანეს მისი მოქმედების შემოწმებიდან ერთი თვის ვადაში. ორგანო მიიღებს დასკვნას მოქმედი განაცხადის მიღების თარიღიდან ცხრა თვის განმავლობაში. </w:t>
            </w:r>
          </w:p>
          <w:p w14:paraId="035D8947"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36681AB2"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2D4F774"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F260058"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7FE81CB0" w14:textId="77777777" w:rsidR="00601496" w:rsidRPr="009527E2" w:rsidRDefault="00601496" w:rsidP="00601496">
            <w:pPr>
              <w:pStyle w:val="ListParagraph"/>
              <w:numPr>
                <w:ilvl w:val="0"/>
                <w:numId w:val="10"/>
              </w:numPr>
              <w:tabs>
                <w:tab w:val="left" w:pos="900"/>
                <w:tab w:val="left" w:pos="1080"/>
              </w:tabs>
              <w:autoSpaceDE w:val="0"/>
              <w:autoSpaceDN w:val="0"/>
              <w:adjustRightInd w:val="0"/>
              <w:spacing w:line="276" w:lineRule="auto"/>
              <w:ind w:left="90" w:firstLine="810"/>
              <w:jc w:val="both"/>
              <w:rPr>
                <w:rFonts w:ascii="Sylfaen" w:hAnsi="Sylfaen" w:cs="Sylfaen_PDF_Subset"/>
                <w:lang w:val="ka-GE"/>
              </w:rPr>
            </w:pPr>
            <w:r w:rsidRPr="009527E2">
              <w:rPr>
                <w:rFonts w:ascii="Sylfaen" w:hAnsi="Sylfaen" w:cs="Sylfaen_PDF_Subset"/>
                <w:lang w:val="ka-GE"/>
              </w:rPr>
              <w:t>სააგენტოს მიერ ახალი  („ნოველ“) სურსათის შეფასება და სათანადო  დასკვნა მიღებული უნდა იქნეს  განაცხადის მიღებიდან   ცხრა (9) თვის ვადაში.</w:t>
            </w:r>
            <w:r w:rsidRPr="009527E2">
              <w:rPr>
                <w:rFonts w:ascii="Sylfaen" w:hAnsi="Sylfaen" w:cs="Sylfaen_PDF_Subset"/>
                <w:highlight w:val="yellow"/>
                <w:lang w:val="ka-GE"/>
              </w:rPr>
              <w:t xml:space="preserve"> </w:t>
            </w:r>
          </w:p>
          <w:p w14:paraId="06A17B49"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7C034FFF" w14:textId="6A687454"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620D77C" w14:textId="77777777" w:rsidR="00601496" w:rsidRPr="009527E2" w:rsidRDefault="00601496" w:rsidP="006B13BA">
            <w:pPr>
              <w:tabs>
                <w:tab w:val="left" w:pos="795"/>
              </w:tabs>
              <w:rPr>
                <w:rFonts w:ascii="Sylfaen" w:hAnsi="Sylfaen" w:cs="Sylfaen"/>
              </w:rPr>
            </w:pPr>
          </w:p>
        </w:tc>
      </w:tr>
      <w:tr w:rsidR="00601496" w:rsidRPr="009527E2" w14:paraId="354D9D6F" w14:textId="77777777" w:rsidTr="00601496">
        <w:tc>
          <w:tcPr>
            <w:tcW w:w="1079" w:type="dxa"/>
            <w:tcBorders>
              <w:top w:val="single" w:sz="4" w:space="0" w:color="auto"/>
              <w:left w:val="single" w:sz="4" w:space="0" w:color="auto"/>
              <w:bottom w:val="single" w:sz="4" w:space="0" w:color="auto"/>
              <w:right w:val="single" w:sz="4" w:space="0" w:color="auto"/>
            </w:tcBorders>
          </w:tcPr>
          <w:p w14:paraId="335B4A36" w14:textId="655E9815"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11</w:t>
            </w:r>
          </w:p>
        </w:tc>
        <w:tc>
          <w:tcPr>
            <w:tcW w:w="4861" w:type="dxa"/>
            <w:tcBorders>
              <w:top w:val="single" w:sz="4" w:space="0" w:color="auto"/>
              <w:left w:val="single" w:sz="4" w:space="0" w:color="auto"/>
              <w:bottom w:val="single" w:sz="4" w:space="0" w:color="auto"/>
              <w:right w:val="single" w:sz="4" w:space="0" w:color="auto"/>
            </w:tcBorders>
          </w:tcPr>
          <w:p w14:paraId="503AD6E7"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2.</w:t>
            </w:r>
            <w:r w:rsidRPr="009527E2">
              <w:rPr>
                <w:rFonts w:ascii="Sylfaen" w:hAnsi="Sylfaen" w:cs="Sylfaen"/>
                <w:color w:val="000000"/>
              </w:rPr>
              <w:tab/>
              <w:t xml:space="preserve">ახალი სურსათის შეფსებისას, ორგანო ვალდებულია, სადაც საჭიროა, გაითვალისწინოს შემდეგი: </w:t>
            </w:r>
          </w:p>
          <w:p w14:paraId="7C533B39" w14:textId="465924AA"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a</w:t>
            </w:r>
            <w:r w:rsidRPr="009527E2">
              <w:rPr>
                <w:rFonts w:ascii="Sylfaen" w:hAnsi="Sylfaen" w:cs="Sylfaen"/>
                <w:color w:val="000000"/>
              </w:rPr>
              <w:t>)</w:t>
            </w:r>
            <w:r w:rsidRPr="009527E2">
              <w:rPr>
                <w:rFonts w:ascii="Sylfaen" w:hAnsi="Sylfaen" w:cs="Sylfaen"/>
                <w:color w:val="000000"/>
              </w:rPr>
              <w:tab/>
              <w:t xml:space="preserve">არის თუ არა შესაბამისი ახალი სურსათი ისეთივე უსაფრთხო, როგორც ევროკავშირის ფარგლებში ბაზარზე უკვე განთავსებული შესადარისი სურსათის კატეგორიის სურსათი;  </w:t>
            </w:r>
          </w:p>
          <w:p w14:paraId="2013FBB6" w14:textId="11887806"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b</w:t>
            </w:r>
            <w:r w:rsidRPr="009527E2">
              <w:rPr>
                <w:rFonts w:ascii="Sylfaen" w:hAnsi="Sylfaen" w:cs="Sylfaen"/>
                <w:color w:val="000000"/>
              </w:rPr>
              <w:t>)</w:t>
            </w:r>
            <w:r w:rsidRPr="009527E2">
              <w:rPr>
                <w:rFonts w:ascii="Sylfaen" w:hAnsi="Sylfaen" w:cs="Sylfaen"/>
                <w:color w:val="000000"/>
              </w:rPr>
              <w:tab/>
              <w:t xml:space="preserve">უქმნის თუ არა ახალი სურსათის შემადგენობა და მისი გამოყენების პირობები საფრთხეს ადამიანის ჯანმრთელობას ევროკავშირში; </w:t>
            </w:r>
          </w:p>
          <w:p w14:paraId="39AC2E4A" w14:textId="7FA1F62D" w:rsidR="00601496" w:rsidRPr="009527E2" w:rsidRDefault="00601496" w:rsidP="0054599E">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c</w:t>
            </w:r>
            <w:r w:rsidRPr="009527E2">
              <w:rPr>
                <w:rFonts w:ascii="Sylfaen" w:hAnsi="Sylfaen" w:cs="Sylfaen"/>
                <w:color w:val="000000"/>
              </w:rPr>
              <w:t>)</w:t>
            </w:r>
            <w:r w:rsidRPr="009527E2">
              <w:rPr>
                <w:rFonts w:ascii="Sylfaen" w:hAnsi="Sylfaen" w:cs="Sylfaen"/>
                <w:color w:val="000000"/>
              </w:rPr>
              <w:tab/>
              <w:t xml:space="preserve">განსხვავდება თუ არა ახალი სურსათი, რომელმაც უნდა ჩაანაცვლოს სხვა სურსათი ამ სურსათისგან იმდენდ, რომ მისი </w:t>
            </w:r>
            <w:r w:rsidRPr="009527E2">
              <w:rPr>
                <w:rFonts w:ascii="Sylfaen" w:hAnsi="Sylfaen" w:cs="Sylfaen"/>
                <w:color w:val="000000"/>
              </w:rPr>
              <w:lastRenderedPageBreak/>
              <w:t>ჩვეულებრივი გამოყენება გამოიწვევს არასასურველ შედეგებს მომხმარებლისთვის.</w:t>
            </w:r>
          </w:p>
        </w:tc>
        <w:tc>
          <w:tcPr>
            <w:tcW w:w="360" w:type="dxa"/>
            <w:tcBorders>
              <w:top w:val="single" w:sz="4" w:space="0" w:color="auto"/>
              <w:left w:val="single" w:sz="4" w:space="0" w:color="auto"/>
              <w:bottom w:val="single" w:sz="4" w:space="0" w:color="auto"/>
              <w:right w:val="single" w:sz="4" w:space="0" w:color="auto"/>
            </w:tcBorders>
          </w:tcPr>
          <w:p w14:paraId="1D789710"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364813E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63095FC"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10F68AD7" w14:textId="77777777" w:rsidR="00601496" w:rsidRPr="009527E2" w:rsidRDefault="00601496" w:rsidP="006B13BA">
            <w:pPr>
              <w:tabs>
                <w:tab w:val="left" w:pos="900"/>
                <w:tab w:val="left" w:pos="1080"/>
              </w:tabs>
              <w:autoSpaceDE w:val="0"/>
              <w:autoSpaceDN w:val="0"/>
              <w:adjustRightInd w:val="0"/>
              <w:spacing w:line="276" w:lineRule="auto"/>
              <w:contextualSpacing/>
              <w:jc w:val="both"/>
              <w:rPr>
                <w:rFonts w:ascii="Sylfaen" w:hAnsi="Sylfaen" w:cs="Sylfaen_PDF_Subset"/>
                <w:lang w:val="ka-GE"/>
              </w:rPr>
            </w:pPr>
            <w:r w:rsidRPr="009527E2">
              <w:rPr>
                <w:rFonts w:ascii="Sylfaen" w:hAnsi="Sylfaen" w:cs="Sylfaen_PDF_Subset"/>
                <w:lang w:val="ka-GE"/>
              </w:rPr>
              <w:t>2.    ახალი  („ნოველ“) სურსათის შეფასებისას, სააგენტოს მიერ, საჭიროების შემთხვევაში, გათვალისწინებული უნდა იქნას:</w:t>
            </w:r>
            <w:r w:rsidRPr="009527E2">
              <w:rPr>
                <w:rFonts w:ascii="Sylfaen" w:hAnsi="Sylfaen" w:cs="Sylfaen_PDF_Subset"/>
                <w:highlight w:val="yellow"/>
                <w:lang w:val="ka-GE"/>
              </w:rPr>
              <w:t xml:space="preserve"> </w:t>
            </w:r>
          </w:p>
          <w:p w14:paraId="5D39069D" w14:textId="77777777" w:rsidR="00601496" w:rsidRPr="009527E2" w:rsidRDefault="00601496" w:rsidP="006B13BA">
            <w:pPr>
              <w:tabs>
                <w:tab w:val="left" w:pos="90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 xml:space="preserve">             ა) არის თუ არა ახალი („ნოველ“) სურსათი ისეთივე უვნებელი, როგორც ბაზარზე უკვე განთავსებული სურსათის ის კატეგორია, რომელთანაც ხდება შედარება;</w:t>
            </w:r>
            <w:r w:rsidRPr="009527E2">
              <w:rPr>
                <w:rFonts w:ascii="Sylfaen" w:hAnsi="Sylfaen" w:cs="Sylfaen_PDF_Subset"/>
                <w:highlight w:val="yellow"/>
                <w:lang w:val="ka-GE"/>
              </w:rPr>
              <w:t xml:space="preserve"> </w:t>
            </w:r>
          </w:p>
          <w:p w14:paraId="6FBF8AD3" w14:textId="77777777" w:rsidR="00601496" w:rsidRPr="009527E2" w:rsidRDefault="00601496" w:rsidP="006B13BA">
            <w:pPr>
              <w:tabs>
                <w:tab w:val="left" w:pos="90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ab/>
              <w:t>ბ) ახალი  („ნოველ“) სურსათის შემადგენლობა, ინგრედიენტები და მისი გამოყენების პირობები არ წარმოქმნის ადამიანის ჯანმრთელობასთან დაკავშირებულ რისკს;</w:t>
            </w:r>
          </w:p>
          <w:p w14:paraId="223DC008" w14:textId="77777777" w:rsidR="00601496" w:rsidRPr="009527E2" w:rsidRDefault="00601496" w:rsidP="006B13BA">
            <w:pPr>
              <w:tabs>
                <w:tab w:val="left" w:pos="90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ab/>
              <w:t xml:space="preserve">გ) ახალი („ნოველ“) სურსათი, რომელიც განკუთვნილია სურსათის სხვა კატეგორიის </w:t>
            </w:r>
            <w:r w:rsidRPr="009527E2">
              <w:rPr>
                <w:rFonts w:ascii="Sylfaen" w:hAnsi="Sylfaen" w:cs="Sylfaen_PDF_Subset"/>
                <w:lang w:val="ka-GE"/>
              </w:rPr>
              <w:lastRenderedPageBreak/>
              <w:t>ჩანაცვლებისათვის, არ განსხვავდება ამ სურსათისაგან იმდენად, რომ მისი ნორმალური (ჩვეულებისამებრ) გამოყენება, კვებითი თვალსაზრისით, არახელსაყრელი იქნება მომხმარებლისათვის.</w:t>
            </w:r>
            <w:r w:rsidRPr="009527E2">
              <w:rPr>
                <w:rFonts w:ascii="Sylfaen" w:hAnsi="Sylfaen" w:cs="Sylfaen_PDF_Subset"/>
                <w:highlight w:val="yellow"/>
                <w:lang w:val="ka-GE"/>
              </w:rPr>
              <w:t xml:space="preserve"> </w:t>
            </w:r>
          </w:p>
          <w:p w14:paraId="35FCC4A7"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3D111B07" w14:textId="0C392B92"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5446A5A5" w14:textId="77777777" w:rsidR="00601496" w:rsidRPr="009527E2" w:rsidRDefault="00601496" w:rsidP="006B13BA">
            <w:pPr>
              <w:tabs>
                <w:tab w:val="left" w:pos="795"/>
              </w:tabs>
              <w:rPr>
                <w:rFonts w:ascii="Sylfaen" w:hAnsi="Sylfaen" w:cs="Sylfaen"/>
              </w:rPr>
            </w:pPr>
          </w:p>
        </w:tc>
      </w:tr>
      <w:tr w:rsidR="00601496" w:rsidRPr="009527E2" w14:paraId="108323A4" w14:textId="77777777" w:rsidTr="00601496">
        <w:tc>
          <w:tcPr>
            <w:tcW w:w="1079" w:type="dxa"/>
            <w:tcBorders>
              <w:top w:val="single" w:sz="4" w:space="0" w:color="auto"/>
              <w:left w:val="single" w:sz="4" w:space="0" w:color="auto"/>
              <w:bottom w:val="single" w:sz="4" w:space="0" w:color="auto"/>
              <w:right w:val="single" w:sz="4" w:space="0" w:color="auto"/>
            </w:tcBorders>
          </w:tcPr>
          <w:p w14:paraId="7D9D73C7" w14:textId="58366C1F" w:rsidR="00601496" w:rsidRPr="00B768D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11</w:t>
            </w:r>
          </w:p>
        </w:tc>
        <w:tc>
          <w:tcPr>
            <w:tcW w:w="4861" w:type="dxa"/>
            <w:tcBorders>
              <w:top w:val="single" w:sz="4" w:space="0" w:color="auto"/>
              <w:left w:val="single" w:sz="4" w:space="0" w:color="auto"/>
              <w:bottom w:val="single" w:sz="4" w:space="0" w:color="auto"/>
              <w:right w:val="single" w:sz="4" w:space="0" w:color="auto"/>
            </w:tcBorders>
          </w:tcPr>
          <w:p w14:paraId="1C6F8BF0" w14:textId="77777777" w:rsidR="00601496" w:rsidRPr="009527E2" w:rsidRDefault="00601496" w:rsidP="006B13BA">
            <w:pPr>
              <w:spacing w:line="312" w:lineRule="auto"/>
              <w:jc w:val="both"/>
              <w:rPr>
                <w:rStyle w:val="fontstyle01"/>
                <w:rFonts w:cs="Sylfaen"/>
                <w:sz w:val="22"/>
                <w:szCs w:val="22"/>
                <w:lang w:val="ka-GE"/>
              </w:rPr>
            </w:pPr>
            <w:r w:rsidRPr="009527E2">
              <w:rPr>
                <w:rStyle w:val="fontstyle01"/>
                <w:rFonts w:cs="Sylfaen"/>
                <w:sz w:val="22"/>
                <w:szCs w:val="22"/>
                <w:lang w:val="ka-GE"/>
              </w:rPr>
              <w:t>3.</w:t>
            </w:r>
            <w:r w:rsidRPr="009527E2">
              <w:rPr>
                <w:rStyle w:val="fontstyle01"/>
                <w:rFonts w:cs="Sylfaen"/>
                <w:sz w:val="22"/>
                <w:szCs w:val="22"/>
                <w:lang w:val="ka-GE"/>
              </w:rPr>
              <w:tab/>
              <w:t xml:space="preserve">ორგანო ვალდებულია თავისი დასკვნა გაუგზავნოს კომისიას, წევრ სახელმწიფოებს და, თუ საჭიროა განმცხადებელს. </w:t>
            </w:r>
          </w:p>
          <w:p w14:paraId="7E58265D"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16C4B61F"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38B9250"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C78D2BD"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72398808" w14:textId="77777777" w:rsidR="00601496" w:rsidRPr="009527E2" w:rsidRDefault="00601496" w:rsidP="006B13BA">
            <w:pPr>
              <w:tabs>
                <w:tab w:val="left" w:pos="900"/>
              </w:tabs>
              <w:autoSpaceDE w:val="0"/>
              <w:autoSpaceDN w:val="0"/>
              <w:adjustRightInd w:val="0"/>
              <w:spacing w:line="276" w:lineRule="auto"/>
              <w:contextualSpacing/>
              <w:jc w:val="both"/>
              <w:rPr>
                <w:rFonts w:ascii="Sylfaen" w:hAnsi="Sylfaen" w:cs="Sylfaen_PDF_Subset"/>
                <w:lang w:val="ka-GE"/>
              </w:rPr>
            </w:pPr>
            <w:r w:rsidRPr="009527E2">
              <w:rPr>
                <w:rFonts w:ascii="Sylfaen" w:hAnsi="Sylfaen" w:cs="Sylfaen_PDF_Subset"/>
                <w:lang w:val="ka-GE"/>
              </w:rPr>
              <w:t>3. სააგენტო ვალდებულია მის მიერ მიღებული დასკვნის შესახებ აცნობოს განმცხადებელს.</w:t>
            </w:r>
            <w:r w:rsidRPr="009527E2">
              <w:rPr>
                <w:rFonts w:ascii="Sylfaen" w:hAnsi="Sylfaen" w:cs="Sylfaen_PDF_Subset"/>
                <w:highlight w:val="yellow"/>
                <w:lang w:val="ka-GE"/>
              </w:rPr>
              <w:t xml:space="preserve"> </w:t>
            </w:r>
          </w:p>
          <w:p w14:paraId="24247FFD" w14:textId="77777777" w:rsidR="00601496" w:rsidRPr="009527E2" w:rsidRDefault="00601496" w:rsidP="006B13BA">
            <w:pPr>
              <w:tabs>
                <w:tab w:val="left" w:pos="795"/>
              </w:tabs>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274EC1BD" w14:textId="01EEA55D"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136B2550" w14:textId="77777777" w:rsidR="00601496" w:rsidRPr="009527E2" w:rsidRDefault="00601496" w:rsidP="006B13BA">
            <w:pPr>
              <w:tabs>
                <w:tab w:val="left" w:pos="795"/>
              </w:tabs>
              <w:rPr>
                <w:rFonts w:ascii="Sylfaen" w:hAnsi="Sylfaen" w:cs="Sylfaen"/>
              </w:rPr>
            </w:pPr>
          </w:p>
        </w:tc>
      </w:tr>
      <w:tr w:rsidR="00601496" w:rsidRPr="009527E2" w14:paraId="72CFB4FD" w14:textId="77777777" w:rsidTr="00601496">
        <w:tc>
          <w:tcPr>
            <w:tcW w:w="1079" w:type="dxa"/>
            <w:tcBorders>
              <w:top w:val="single" w:sz="4" w:space="0" w:color="auto"/>
              <w:left w:val="single" w:sz="4" w:space="0" w:color="auto"/>
              <w:bottom w:val="single" w:sz="4" w:space="0" w:color="auto"/>
              <w:right w:val="single" w:sz="4" w:space="0" w:color="auto"/>
            </w:tcBorders>
          </w:tcPr>
          <w:p w14:paraId="11FAF930" w14:textId="4E1B9CD0" w:rsidR="00601496" w:rsidRPr="009527E2" w:rsidRDefault="00B768D2" w:rsidP="006B13BA">
            <w:pPr>
              <w:pStyle w:val="CM1"/>
              <w:spacing w:before="200" w:after="200"/>
              <w:jc w:val="center"/>
              <w:rPr>
                <w:rFonts w:ascii="Sylfaen" w:hAnsi="Sylfaen" w:cs="Sylfaen"/>
                <w:color w:val="000000"/>
                <w:sz w:val="22"/>
                <w:szCs w:val="22"/>
              </w:rPr>
            </w:pPr>
            <w:r>
              <w:rPr>
                <w:rFonts w:ascii="Sylfaen" w:hAnsi="Sylfaen" w:cs="Sylfaen"/>
                <w:color w:val="000000"/>
                <w:sz w:val="22"/>
                <w:szCs w:val="22"/>
                <w:lang w:val="ka-GE"/>
              </w:rPr>
              <w:t>მუხლი 11</w:t>
            </w:r>
          </w:p>
        </w:tc>
        <w:tc>
          <w:tcPr>
            <w:tcW w:w="4861" w:type="dxa"/>
            <w:tcBorders>
              <w:top w:val="single" w:sz="4" w:space="0" w:color="auto"/>
              <w:left w:val="single" w:sz="4" w:space="0" w:color="auto"/>
              <w:bottom w:val="single" w:sz="4" w:space="0" w:color="auto"/>
              <w:right w:val="single" w:sz="4" w:space="0" w:color="auto"/>
            </w:tcBorders>
          </w:tcPr>
          <w:p w14:paraId="64365929"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4.</w:t>
            </w:r>
            <w:r w:rsidRPr="009527E2">
              <w:rPr>
                <w:rFonts w:ascii="Sylfaen" w:hAnsi="Sylfaen" w:cs="Sylfaen"/>
                <w:color w:val="000000"/>
              </w:rPr>
              <w:tab/>
              <w:t>სათანადოდ დასაბუთებულ შემთხვევებში, როდესაც ორგანო მოითხოვს განმცხადებლისგან დამატებით ინფორმაციას, 1 პარაგრაფით გათვალისწინებული ცხრა თვიანი ვადა შეიძლება  გაგრძელდეს.</w:t>
            </w:r>
          </w:p>
          <w:p w14:paraId="140778FA"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თუ კომისია უარს არ განაცხადებს ვადის გაგრძელებაზე ორგანოს მიერ შეტყობინებიდან რვა კვირის განმავლობაში, 1 პარაგრაფით გათვალისწინებული ცხრა თვიანი პერიოდი ავტომატურად გაგრძელდება აღნიშნული დამატებითი ვადით. კომისიამ უნდა აცნობოს წევრ სახელმწიფოების ვადის გაგრძელების შესახებ.</w:t>
            </w:r>
          </w:p>
        </w:tc>
        <w:tc>
          <w:tcPr>
            <w:tcW w:w="360" w:type="dxa"/>
            <w:tcBorders>
              <w:top w:val="single" w:sz="4" w:space="0" w:color="auto"/>
              <w:left w:val="single" w:sz="4" w:space="0" w:color="auto"/>
              <w:bottom w:val="single" w:sz="4" w:space="0" w:color="auto"/>
              <w:right w:val="single" w:sz="4" w:space="0" w:color="auto"/>
            </w:tcBorders>
          </w:tcPr>
          <w:p w14:paraId="7DB8C4B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345EAB25"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ED8733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40C82D51" w14:textId="77777777" w:rsidR="00601496" w:rsidRPr="009527E2" w:rsidRDefault="00601496" w:rsidP="006B13BA">
            <w:pPr>
              <w:tabs>
                <w:tab w:val="left" w:pos="795"/>
              </w:tabs>
              <w:rPr>
                <w:rFonts w:ascii="Sylfaen" w:hAnsi="Sylfaen" w:cs="Sylfaen_PDF_Subset"/>
                <w:lang w:val="ka-GE"/>
              </w:rPr>
            </w:pPr>
            <w:r w:rsidRPr="009527E2">
              <w:rPr>
                <w:rFonts w:ascii="Sylfaen" w:hAnsi="Sylfaen" w:cs="Sylfaen_PDF_Subset"/>
                <w:lang w:val="ka-GE"/>
              </w:rPr>
              <w:t>4. სათანადოდ დასაბუთებულ შემთხვევაში, სააგენტომ  შესაძლებელია  განმცხდებელს მოსთხოვოს დამატებითი ინფორმაცია და შესაბამისად, ამ მუხლის პირველი პუნქტით განსაზღვრული ცხრა თვიანი ვადა შეიძლება გაგრძელებული იქნას.</w:t>
            </w:r>
          </w:p>
          <w:p w14:paraId="5A7F4255" w14:textId="77777777" w:rsidR="00601496" w:rsidRPr="009527E2" w:rsidRDefault="00601496" w:rsidP="006B13BA">
            <w:pPr>
              <w:tabs>
                <w:tab w:val="left" w:pos="900"/>
              </w:tabs>
              <w:autoSpaceDE w:val="0"/>
              <w:autoSpaceDN w:val="0"/>
              <w:adjustRightInd w:val="0"/>
              <w:spacing w:line="276" w:lineRule="auto"/>
              <w:contextualSpacing/>
              <w:jc w:val="both"/>
              <w:rPr>
                <w:rFonts w:ascii="Sylfaen" w:hAnsi="Sylfaen" w:cs="Sylfaen"/>
              </w:rPr>
            </w:pPr>
            <w:r w:rsidRPr="009527E2">
              <w:rPr>
                <w:rFonts w:ascii="Sylfaen" w:hAnsi="Sylfaen" w:cs="Sylfaen"/>
              </w:rPr>
              <w:t>5.</w:t>
            </w:r>
            <w:r w:rsidRPr="009527E2">
              <w:rPr>
                <w:rFonts w:ascii="Sylfaen" w:hAnsi="Sylfaen" w:cs="Sylfaen"/>
              </w:rPr>
              <w:tab/>
              <w:t>სააგენტო, განმცხადებელთან კონსულტაციების საფუძველზე, განსაზღვრავს ვადას, რომლის განმავლობაშიც წარდგენილი უნდა იქნას დამატებითი ინფორმაცია.</w:t>
            </w:r>
          </w:p>
        </w:tc>
        <w:tc>
          <w:tcPr>
            <w:tcW w:w="720" w:type="dxa"/>
            <w:tcBorders>
              <w:top w:val="single" w:sz="4" w:space="0" w:color="auto"/>
              <w:left w:val="single" w:sz="4" w:space="0" w:color="auto"/>
              <w:bottom w:val="single" w:sz="4" w:space="0" w:color="auto"/>
              <w:right w:val="single" w:sz="4" w:space="0" w:color="auto"/>
            </w:tcBorders>
          </w:tcPr>
          <w:p w14:paraId="5F20A2C6" w14:textId="19D63577"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211755A" w14:textId="77777777" w:rsidR="00601496" w:rsidRPr="009527E2" w:rsidRDefault="00601496" w:rsidP="006B13BA">
            <w:pPr>
              <w:tabs>
                <w:tab w:val="left" w:pos="795"/>
              </w:tabs>
              <w:rPr>
                <w:rFonts w:ascii="Sylfaen" w:hAnsi="Sylfaen" w:cs="Sylfaen"/>
              </w:rPr>
            </w:pPr>
          </w:p>
        </w:tc>
      </w:tr>
      <w:tr w:rsidR="00601496" w:rsidRPr="009527E2" w14:paraId="45C20921" w14:textId="77777777" w:rsidTr="00601496">
        <w:tc>
          <w:tcPr>
            <w:tcW w:w="1079" w:type="dxa"/>
            <w:tcBorders>
              <w:top w:val="single" w:sz="4" w:space="0" w:color="auto"/>
              <w:left w:val="single" w:sz="4" w:space="0" w:color="auto"/>
              <w:bottom w:val="single" w:sz="4" w:space="0" w:color="auto"/>
              <w:right w:val="single" w:sz="4" w:space="0" w:color="auto"/>
            </w:tcBorders>
          </w:tcPr>
          <w:p w14:paraId="255F5011" w14:textId="770D1E6B" w:rsidR="00601496" w:rsidRPr="009527E2" w:rsidRDefault="00B768D2" w:rsidP="006B13BA">
            <w:pPr>
              <w:pStyle w:val="CM1"/>
              <w:spacing w:before="200" w:after="200"/>
              <w:jc w:val="center"/>
              <w:rPr>
                <w:rFonts w:ascii="Sylfaen" w:hAnsi="Sylfaen" w:cs="Sylfaen"/>
                <w:color w:val="000000"/>
                <w:sz w:val="22"/>
                <w:szCs w:val="22"/>
              </w:rPr>
            </w:pPr>
            <w:r>
              <w:rPr>
                <w:rFonts w:ascii="Sylfaen" w:hAnsi="Sylfaen" w:cs="Sylfaen"/>
                <w:color w:val="000000"/>
                <w:sz w:val="22"/>
                <w:szCs w:val="22"/>
                <w:lang w:val="ka-GE"/>
              </w:rPr>
              <w:t>მუხლი 11</w:t>
            </w:r>
          </w:p>
        </w:tc>
        <w:tc>
          <w:tcPr>
            <w:tcW w:w="4861" w:type="dxa"/>
            <w:tcBorders>
              <w:top w:val="single" w:sz="4" w:space="0" w:color="auto"/>
              <w:left w:val="single" w:sz="4" w:space="0" w:color="auto"/>
              <w:bottom w:val="single" w:sz="4" w:space="0" w:color="auto"/>
              <w:right w:val="single" w:sz="4" w:space="0" w:color="auto"/>
            </w:tcBorders>
          </w:tcPr>
          <w:p w14:paraId="548F53D9"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5.</w:t>
            </w:r>
            <w:r w:rsidRPr="009527E2">
              <w:rPr>
                <w:rFonts w:ascii="Sylfaen" w:hAnsi="Sylfaen" w:cs="Sylfaen"/>
                <w:color w:val="000000"/>
              </w:rPr>
              <w:tab/>
              <w:t xml:space="preserve">თუ მე-4 პარაგრაფში მითითებული დამატებითი ინფორმაცია არ იქნება გადაცემული ორგანოსთვის ამავე პარაგრაფში მითითებული დამატებითი პერიოდის განმავლობაში, ორგანო ვალდებულია შეადგინოს დასკვნა ხელთარსებული ინფორმაციის საფუძველზე.  </w:t>
            </w:r>
          </w:p>
          <w:p w14:paraId="1990841A"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58288BDF"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268ACD38"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5EFA3B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4567F95F" w14:textId="77777777" w:rsidR="00601496" w:rsidRPr="009527E2" w:rsidRDefault="00601496" w:rsidP="006B13BA">
            <w:pPr>
              <w:tabs>
                <w:tab w:val="left" w:pos="795"/>
              </w:tabs>
              <w:rPr>
                <w:rFonts w:ascii="Sylfaen" w:hAnsi="Sylfaen" w:cs="Sylfaen"/>
              </w:rPr>
            </w:pPr>
            <w:r w:rsidRPr="009527E2">
              <w:rPr>
                <w:rFonts w:ascii="Sylfaen" w:hAnsi="Sylfaen" w:cs="Sylfaen_PDF_Subset"/>
                <w:lang w:val="ka-GE"/>
              </w:rPr>
              <w:t>6.</w:t>
            </w:r>
            <w:r w:rsidRPr="009527E2">
              <w:rPr>
                <w:rFonts w:ascii="Sylfaen" w:hAnsi="Sylfaen" w:cs="Sylfaen_PDF_Subset"/>
                <w:lang w:val="ka-GE"/>
              </w:rPr>
              <w:tab/>
              <w:t xml:space="preserve">თუ განმცხადებლის მიერ ამ მუხლის მე-4 პუნქტით განსაზღვრული დამატებითი ინფორმაცია არ იქნება წარდგენილი დამატებითი ვადის განმავლობაში, სააგენტომ გადაწყვეტილება უნდა მიიღოს არსებული ინფორმაციის საფუძველზე.   </w:t>
            </w:r>
          </w:p>
        </w:tc>
        <w:tc>
          <w:tcPr>
            <w:tcW w:w="720" w:type="dxa"/>
            <w:tcBorders>
              <w:top w:val="single" w:sz="4" w:space="0" w:color="auto"/>
              <w:left w:val="single" w:sz="4" w:space="0" w:color="auto"/>
              <w:bottom w:val="single" w:sz="4" w:space="0" w:color="auto"/>
              <w:right w:val="single" w:sz="4" w:space="0" w:color="auto"/>
            </w:tcBorders>
          </w:tcPr>
          <w:p w14:paraId="40D68834" w14:textId="18C6C824"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13412CE" w14:textId="77777777" w:rsidR="00601496" w:rsidRPr="009527E2" w:rsidRDefault="00601496" w:rsidP="006B13BA">
            <w:pPr>
              <w:tabs>
                <w:tab w:val="left" w:pos="795"/>
              </w:tabs>
              <w:rPr>
                <w:rFonts w:ascii="Sylfaen" w:hAnsi="Sylfaen" w:cs="Sylfaen"/>
              </w:rPr>
            </w:pPr>
          </w:p>
        </w:tc>
      </w:tr>
      <w:tr w:rsidR="00601496" w:rsidRPr="009527E2" w14:paraId="7B49BE6D" w14:textId="77777777" w:rsidTr="00601496">
        <w:tc>
          <w:tcPr>
            <w:tcW w:w="1079" w:type="dxa"/>
            <w:tcBorders>
              <w:top w:val="single" w:sz="4" w:space="0" w:color="auto"/>
              <w:left w:val="single" w:sz="4" w:space="0" w:color="auto"/>
              <w:bottom w:val="single" w:sz="4" w:space="0" w:color="auto"/>
              <w:right w:val="single" w:sz="4" w:space="0" w:color="auto"/>
            </w:tcBorders>
          </w:tcPr>
          <w:p w14:paraId="3FE51BD8" w14:textId="372CD9A0" w:rsidR="00601496" w:rsidRPr="009527E2" w:rsidRDefault="00B768D2" w:rsidP="006B13BA">
            <w:pPr>
              <w:pStyle w:val="CM1"/>
              <w:spacing w:before="200" w:after="200"/>
              <w:jc w:val="center"/>
              <w:rPr>
                <w:rFonts w:ascii="Sylfaen" w:hAnsi="Sylfaen" w:cs="Sylfaen"/>
                <w:color w:val="000000"/>
                <w:sz w:val="22"/>
                <w:szCs w:val="22"/>
              </w:rPr>
            </w:pPr>
            <w:r>
              <w:rPr>
                <w:rFonts w:ascii="Sylfaen" w:hAnsi="Sylfaen" w:cs="Sylfaen"/>
                <w:color w:val="000000"/>
                <w:sz w:val="22"/>
                <w:szCs w:val="22"/>
                <w:lang w:val="ka-GE"/>
              </w:rPr>
              <w:lastRenderedPageBreak/>
              <w:t>მუხლი 11</w:t>
            </w:r>
          </w:p>
        </w:tc>
        <w:tc>
          <w:tcPr>
            <w:tcW w:w="4861" w:type="dxa"/>
            <w:tcBorders>
              <w:top w:val="single" w:sz="4" w:space="0" w:color="auto"/>
              <w:left w:val="single" w:sz="4" w:space="0" w:color="auto"/>
              <w:bottom w:val="single" w:sz="4" w:space="0" w:color="auto"/>
              <w:right w:val="single" w:sz="4" w:space="0" w:color="auto"/>
            </w:tcBorders>
          </w:tcPr>
          <w:p w14:paraId="5369FF24"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6.</w:t>
            </w:r>
            <w:r w:rsidRPr="009527E2">
              <w:rPr>
                <w:rFonts w:ascii="Sylfaen" w:hAnsi="Sylfaen" w:cs="Sylfaen"/>
                <w:color w:val="000000"/>
              </w:rPr>
              <w:tab/>
              <w:t xml:space="preserve">თუ განმცხადებელი წარადგენს დამატებით ინფორმაციას საკუთარი ინიციატივით, იგი ვალდებულია გაუგზავნოს ასეთი ინფორმცია ორგანოს; </w:t>
            </w:r>
          </w:p>
          <w:p w14:paraId="246DE178" w14:textId="77777777" w:rsidR="00601496" w:rsidRPr="009527E2" w:rsidRDefault="00601496" w:rsidP="006B13BA">
            <w:pPr>
              <w:tabs>
                <w:tab w:val="left" w:pos="795"/>
              </w:tabs>
              <w:jc w:val="both"/>
              <w:rPr>
                <w:rFonts w:ascii="Sylfaen" w:hAnsi="Sylfaen" w:cs="Sylfaen"/>
                <w:color w:val="000000"/>
              </w:rPr>
            </w:pPr>
          </w:p>
          <w:p w14:paraId="266F86D2"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 xml:space="preserve">ასეთ შემთხვევაში, ორგანომ უნდა გააკეთოს დასკვნა 1 პარაგრაფით გათვალისწინებული ცხრა თვიანი პერიოდის განმავლობაში.  </w:t>
            </w:r>
          </w:p>
        </w:tc>
        <w:tc>
          <w:tcPr>
            <w:tcW w:w="360" w:type="dxa"/>
            <w:tcBorders>
              <w:top w:val="single" w:sz="4" w:space="0" w:color="auto"/>
              <w:left w:val="single" w:sz="4" w:space="0" w:color="auto"/>
              <w:bottom w:val="single" w:sz="4" w:space="0" w:color="auto"/>
              <w:right w:val="single" w:sz="4" w:space="0" w:color="auto"/>
            </w:tcBorders>
          </w:tcPr>
          <w:p w14:paraId="1F93F20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9B95BFA"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70A4057"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4F531E20" w14:textId="77777777" w:rsidR="00601496" w:rsidRPr="009527E2" w:rsidRDefault="00601496" w:rsidP="006B13BA">
            <w:pPr>
              <w:tabs>
                <w:tab w:val="left" w:pos="795"/>
              </w:tabs>
              <w:jc w:val="both"/>
              <w:rPr>
                <w:rFonts w:ascii="Sylfaen" w:hAnsi="Sylfaen" w:cs="Sylfaen"/>
              </w:rPr>
            </w:pPr>
            <w:r w:rsidRPr="009527E2">
              <w:rPr>
                <w:rFonts w:ascii="Sylfaen" w:hAnsi="Sylfaen" w:cs="Sylfaen_PDF_Subset"/>
                <w:lang w:val="ka-GE"/>
              </w:rPr>
              <w:t>7.</w:t>
            </w:r>
            <w:r w:rsidRPr="009527E2">
              <w:rPr>
                <w:rFonts w:ascii="Sylfaen" w:hAnsi="Sylfaen" w:cs="Sylfaen_PDF_Subset"/>
                <w:lang w:val="ka-GE"/>
              </w:rPr>
              <w:tab/>
              <w:t>თუ განმცხადებელის მიერ დამატებითი ინფორმაციის წარდგენა სააგენტოში ხდება საკუთარი ინიციატივით, განაცხადის განხილვა და შეფასება უნდა დასრულდეს ამ მუხლის პირველი პუნქტით განსაზღვრულ ცხრა თვიან ვადაში.</w:t>
            </w:r>
          </w:p>
        </w:tc>
        <w:tc>
          <w:tcPr>
            <w:tcW w:w="720" w:type="dxa"/>
            <w:tcBorders>
              <w:top w:val="single" w:sz="4" w:space="0" w:color="auto"/>
              <w:left w:val="single" w:sz="4" w:space="0" w:color="auto"/>
              <w:bottom w:val="single" w:sz="4" w:space="0" w:color="auto"/>
              <w:right w:val="single" w:sz="4" w:space="0" w:color="auto"/>
            </w:tcBorders>
          </w:tcPr>
          <w:p w14:paraId="42B78745" w14:textId="6214A0D9" w:rsidR="00601496" w:rsidRPr="009527E2" w:rsidRDefault="00DE4607" w:rsidP="006B13BA">
            <w:pPr>
              <w:tabs>
                <w:tab w:val="left" w:pos="795"/>
              </w:tabs>
              <w:rPr>
                <w:rFonts w:ascii="Sylfaen" w:hAnsi="Sylfaen" w:cs="Sylfaen"/>
                <w:lang w:val="ka-GE"/>
              </w:rPr>
            </w:pPr>
            <w:ins w:id="1" w:author="თეონა ფაილოძე" w:date="2019-09-18T12:01:00Z">
              <w:r>
                <w:rPr>
                  <w:rFonts w:ascii="Sylfaen" w:hAnsi="Sylfaen" w:cs="Sylfaen"/>
                  <w:lang w:val="ka-GE"/>
                </w:rPr>
                <w:t>სშ</w:t>
              </w:r>
            </w:ins>
          </w:p>
        </w:tc>
        <w:tc>
          <w:tcPr>
            <w:tcW w:w="1440" w:type="dxa"/>
            <w:tcBorders>
              <w:top w:val="single" w:sz="4" w:space="0" w:color="auto"/>
              <w:left w:val="single" w:sz="4" w:space="0" w:color="auto"/>
              <w:bottom w:val="single" w:sz="4" w:space="0" w:color="auto"/>
              <w:right w:val="single" w:sz="4" w:space="0" w:color="auto"/>
            </w:tcBorders>
          </w:tcPr>
          <w:p w14:paraId="15CD2D26" w14:textId="77777777" w:rsidR="00601496" w:rsidRPr="009527E2" w:rsidRDefault="00601496" w:rsidP="006B13BA">
            <w:pPr>
              <w:tabs>
                <w:tab w:val="left" w:pos="795"/>
              </w:tabs>
              <w:rPr>
                <w:rFonts w:ascii="Sylfaen" w:hAnsi="Sylfaen" w:cs="Sylfaen"/>
              </w:rPr>
            </w:pPr>
          </w:p>
        </w:tc>
      </w:tr>
      <w:tr w:rsidR="00601496" w:rsidRPr="009527E2" w14:paraId="546FB848" w14:textId="77777777" w:rsidTr="00601496">
        <w:tc>
          <w:tcPr>
            <w:tcW w:w="1079" w:type="dxa"/>
            <w:tcBorders>
              <w:top w:val="single" w:sz="4" w:space="0" w:color="auto"/>
              <w:left w:val="single" w:sz="4" w:space="0" w:color="auto"/>
              <w:bottom w:val="single" w:sz="4" w:space="0" w:color="auto"/>
              <w:right w:val="single" w:sz="4" w:space="0" w:color="auto"/>
            </w:tcBorders>
          </w:tcPr>
          <w:p w14:paraId="571B6191" w14:textId="28551C99" w:rsidR="00601496" w:rsidRPr="009527E2" w:rsidRDefault="00B768D2" w:rsidP="006B13BA">
            <w:pPr>
              <w:pStyle w:val="CM1"/>
              <w:spacing w:before="200" w:after="200"/>
              <w:jc w:val="center"/>
              <w:rPr>
                <w:rFonts w:ascii="Sylfaen" w:hAnsi="Sylfaen" w:cs="Sylfaen"/>
                <w:color w:val="000000"/>
                <w:sz w:val="22"/>
                <w:szCs w:val="22"/>
              </w:rPr>
            </w:pPr>
            <w:r>
              <w:rPr>
                <w:rFonts w:ascii="Sylfaen" w:hAnsi="Sylfaen" w:cs="Sylfaen"/>
                <w:color w:val="000000"/>
                <w:sz w:val="22"/>
                <w:szCs w:val="22"/>
                <w:lang w:val="ka-GE"/>
              </w:rPr>
              <w:t>მუხლი 11</w:t>
            </w:r>
          </w:p>
        </w:tc>
        <w:tc>
          <w:tcPr>
            <w:tcW w:w="4861" w:type="dxa"/>
            <w:tcBorders>
              <w:top w:val="single" w:sz="4" w:space="0" w:color="auto"/>
              <w:left w:val="single" w:sz="4" w:space="0" w:color="auto"/>
              <w:bottom w:val="single" w:sz="4" w:space="0" w:color="auto"/>
              <w:right w:val="single" w:sz="4" w:space="0" w:color="auto"/>
            </w:tcBorders>
          </w:tcPr>
          <w:p w14:paraId="507AEF30"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7.</w:t>
            </w:r>
            <w:r w:rsidRPr="009527E2">
              <w:rPr>
                <w:rStyle w:val="fontstyle01"/>
                <w:rFonts w:cs="Sylfaen"/>
                <w:sz w:val="22"/>
                <w:szCs w:val="22"/>
                <w:lang w:val="ka-GE"/>
              </w:rPr>
              <w:tab/>
              <w:t xml:space="preserve">ორგანო ვალდებულია მე -4 და მე-6 პარაგრაფის შესაბამისად უზრუნველყოფილი დამატებითი ინფორმაცია ხელმისაწვდომი გახადოს კომისიისა და წევრი სახელმწიფოებისთვის. </w:t>
            </w:r>
          </w:p>
          <w:p w14:paraId="1736D36A"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2D594E3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61A837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2329D9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9</w:t>
            </w:r>
          </w:p>
        </w:tc>
        <w:tc>
          <w:tcPr>
            <w:tcW w:w="5580" w:type="dxa"/>
            <w:tcBorders>
              <w:top w:val="single" w:sz="4" w:space="0" w:color="auto"/>
              <w:left w:val="single" w:sz="4" w:space="0" w:color="auto"/>
              <w:bottom w:val="single" w:sz="4" w:space="0" w:color="auto"/>
              <w:right w:val="single" w:sz="4" w:space="0" w:color="auto"/>
            </w:tcBorders>
          </w:tcPr>
          <w:p w14:paraId="7AD45B28" w14:textId="77777777" w:rsidR="00601496" w:rsidRPr="009527E2" w:rsidRDefault="00601496" w:rsidP="006B13BA">
            <w:pPr>
              <w:rPr>
                <w:rFonts w:ascii="Sylfaen" w:hAnsi="Sylfaen" w:cs="Sylfaen_PDF_Subset"/>
                <w:lang w:val="ka-GE"/>
              </w:rPr>
            </w:pPr>
            <w:r w:rsidRPr="009527E2">
              <w:rPr>
                <w:rFonts w:ascii="Sylfaen" w:hAnsi="Sylfaen" w:cs="Sylfaen_PDF_Subset"/>
                <w:lang w:val="ka-GE"/>
              </w:rPr>
              <w:t>8.</w:t>
            </w:r>
            <w:r w:rsidRPr="009527E2">
              <w:rPr>
                <w:rFonts w:ascii="Sylfaen" w:hAnsi="Sylfaen" w:cs="Sylfaen_PDF_Subset"/>
                <w:lang w:val="ka-GE"/>
              </w:rPr>
              <w:tab/>
              <w:t xml:space="preserve">სააგენტო ვალდებულია ამ მუხლის მე-4 -7-ე  პუნქტით განსაზღვრული დამატებითი ინფორმაცია გახადოს საჯაროდ ხელმისაწვდომი. </w:t>
            </w:r>
          </w:p>
          <w:p w14:paraId="3FB9FB4D" w14:textId="77777777" w:rsidR="00601496" w:rsidRPr="009527E2" w:rsidRDefault="00601496" w:rsidP="006B13BA">
            <w:pPr>
              <w:tabs>
                <w:tab w:val="left" w:pos="795"/>
              </w:tabs>
              <w:jc w:val="both"/>
              <w:rPr>
                <w:rFonts w:ascii="Sylfaen" w:hAnsi="Sylfaen" w:cs="Sylfaen_PDF_Subset"/>
                <w:lang w:val="ka-GE"/>
              </w:rPr>
            </w:pPr>
          </w:p>
        </w:tc>
        <w:tc>
          <w:tcPr>
            <w:tcW w:w="720" w:type="dxa"/>
            <w:tcBorders>
              <w:top w:val="single" w:sz="4" w:space="0" w:color="auto"/>
              <w:left w:val="single" w:sz="4" w:space="0" w:color="auto"/>
              <w:bottom w:val="single" w:sz="4" w:space="0" w:color="auto"/>
              <w:right w:val="single" w:sz="4" w:space="0" w:color="auto"/>
            </w:tcBorders>
          </w:tcPr>
          <w:p w14:paraId="5CEA96DB" w14:textId="3A8D37D9"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EAA4041" w14:textId="77777777" w:rsidR="00601496" w:rsidRPr="009527E2" w:rsidRDefault="00601496" w:rsidP="006B13BA">
            <w:pPr>
              <w:tabs>
                <w:tab w:val="left" w:pos="795"/>
              </w:tabs>
              <w:rPr>
                <w:rFonts w:ascii="Sylfaen" w:hAnsi="Sylfaen" w:cs="Sylfaen"/>
              </w:rPr>
            </w:pPr>
          </w:p>
        </w:tc>
      </w:tr>
      <w:tr w:rsidR="00601496" w:rsidRPr="009527E2" w14:paraId="714B05AD" w14:textId="77777777" w:rsidTr="00601496">
        <w:tc>
          <w:tcPr>
            <w:tcW w:w="1079" w:type="dxa"/>
            <w:tcBorders>
              <w:top w:val="single" w:sz="4" w:space="0" w:color="auto"/>
              <w:left w:val="single" w:sz="4" w:space="0" w:color="auto"/>
              <w:bottom w:val="single" w:sz="4" w:space="0" w:color="auto"/>
              <w:right w:val="single" w:sz="4" w:space="0" w:color="auto"/>
            </w:tcBorders>
          </w:tcPr>
          <w:p w14:paraId="5CFD849C"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12</w:t>
            </w:r>
          </w:p>
        </w:tc>
        <w:tc>
          <w:tcPr>
            <w:tcW w:w="4861" w:type="dxa"/>
            <w:tcBorders>
              <w:top w:val="single" w:sz="4" w:space="0" w:color="auto"/>
              <w:left w:val="single" w:sz="4" w:space="0" w:color="auto"/>
              <w:bottom w:val="single" w:sz="4" w:space="0" w:color="auto"/>
              <w:right w:val="single" w:sz="4" w:space="0" w:color="auto"/>
            </w:tcBorders>
          </w:tcPr>
          <w:p w14:paraId="04D54871" w14:textId="77777777" w:rsidR="00601496" w:rsidRPr="009719C6" w:rsidRDefault="00601496" w:rsidP="006B13BA">
            <w:pPr>
              <w:tabs>
                <w:tab w:val="left" w:pos="795"/>
              </w:tabs>
              <w:jc w:val="both"/>
              <w:rPr>
                <w:rFonts w:ascii="Sylfaen" w:hAnsi="Sylfaen" w:cs="Sylfaen"/>
                <w:color w:val="000000"/>
              </w:rPr>
            </w:pPr>
            <w:r w:rsidRPr="009719C6">
              <w:rPr>
                <w:rFonts w:ascii="Sylfaen" w:hAnsi="Sylfaen" w:cs="Sylfaen"/>
                <w:color w:val="000000"/>
              </w:rPr>
              <w:t xml:space="preserve">1. </w:t>
            </w:r>
            <w:r w:rsidRPr="009719C6">
              <w:rPr>
                <w:rFonts w:ascii="Sylfaen" w:hAnsi="Sylfaen" w:cs="Sylfaen"/>
                <w:color w:val="000000"/>
              </w:rPr>
              <w:tab/>
              <w:t>ორგანოს დასკვნის გამოქვეყნების თარიღიდან შვიდი თვის განმავლობაში, კომისია ვალდებულია 30 (1) მუხლში მითითებულ კომიტეტს წარუდგინოს სააღსრულებო აქტის პროექტი, რომლითაც ნაბადართული ევროკავშირის ფარგლებში ახალი სურსათის განთავსება ბაზარზე ფა ეროკავშირის ნუსხის განახლება, შემდეგის გათვალისწინებით:</w:t>
            </w:r>
          </w:p>
          <w:p w14:paraId="0548BC85" w14:textId="598BA133" w:rsidR="00601496" w:rsidRPr="009719C6" w:rsidRDefault="00601496" w:rsidP="006B13BA">
            <w:pPr>
              <w:tabs>
                <w:tab w:val="left" w:pos="795"/>
              </w:tabs>
              <w:jc w:val="both"/>
              <w:rPr>
                <w:rFonts w:ascii="Sylfaen" w:hAnsi="Sylfaen" w:cs="Sylfaen"/>
                <w:color w:val="000000"/>
              </w:rPr>
            </w:pPr>
            <w:r w:rsidRPr="009719C6">
              <w:rPr>
                <w:rFonts w:ascii="Sylfaen" w:hAnsi="Sylfaen" w:cs="Sylfaen"/>
                <w:color w:val="000000"/>
              </w:rPr>
              <w:t>(</w:t>
            </w:r>
            <w:r w:rsidR="0054599E" w:rsidRPr="009719C6">
              <w:rPr>
                <w:rFonts w:ascii="Sylfaen" w:hAnsi="Sylfaen" w:cs="Sylfaen"/>
                <w:color w:val="000000"/>
              </w:rPr>
              <w:t>a</w:t>
            </w:r>
            <w:r w:rsidRPr="009719C6">
              <w:rPr>
                <w:rFonts w:ascii="Sylfaen" w:hAnsi="Sylfaen" w:cs="Sylfaen"/>
                <w:color w:val="000000"/>
              </w:rPr>
              <w:t>)</w:t>
            </w:r>
            <w:r w:rsidRPr="009719C6">
              <w:rPr>
                <w:rFonts w:ascii="Sylfaen" w:hAnsi="Sylfaen" w:cs="Sylfaen"/>
                <w:color w:val="000000"/>
              </w:rPr>
              <w:tab/>
              <w:t>მე-7 მუხლის (</w:t>
            </w:r>
            <w:r w:rsidR="0054599E" w:rsidRPr="009719C6">
              <w:rPr>
                <w:rFonts w:ascii="Sylfaen" w:hAnsi="Sylfaen" w:cs="Sylfaen"/>
                <w:color w:val="000000"/>
              </w:rPr>
              <w:t>a</w:t>
            </w:r>
            <w:r w:rsidRPr="009719C6">
              <w:rPr>
                <w:rFonts w:ascii="Sylfaen" w:hAnsi="Sylfaen" w:cs="Sylfaen"/>
                <w:color w:val="000000"/>
              </w:rPr>
              <w:t>) და (</w:t>
            </w:r>
            <w:r w:rsidR="0054599E" w:rsidRPr="009719C6">
              <w:rPr>
                <w:rFonts w:ascii="Sylfaen" w:hAnsi="Sylfaen" w:cs="Sylfaen"/>
                <w:color w:val="000000"/>
              </w:rPr>
              <w:t>b</w:t>
            </w:r>
            <w:r w:rsidRPr="009719C6">
              <w:rPr>
                <w:rFonts w:ascii="Sylfaen" w:hAnsi="Sylfaen" w:cs="Sylfaen"/>
                <w:color w:val="000000"/>
              </w:rPr>
              <w:t>) პუნქტებით გათვალისწინებული პირობები, და სადაც გამოიყენება, ამ მუხლის (</w:t>
            </w:r>
            <w:r w:rsidR="0054599E" w:rsidRPr="009719C6">
              <w:rPr>
                <w:rFonts w:ascii="Sylfaen" w:hAnsi="Sylfaen" w:cs="Sylfaen"/>
                <w:color w:val="000000"/>
              </w:rPr>
              <w:t>c</w:t>
            </w:r>
            <w:r w:rsidRPr="009719C6">
              <w:rPr>
                <w:rFonts w:ascii="Sylfaen" w:hAnsi="Sylfaen" w:cs="Sylfaen"/>
                <w:color w:val="000000"/>
              </w:rPr>
              <w:t xml:space="preserve">) პუნქტში მითითებული    პირობები. </w:t>
            </w:r>
          </w:p>
          <w:p w14:paraId="5274E6E6" w14:textId="7F20FDEE" w:rsidR="00601496" w:rsidRPr="009719C6" w:rsidRDefault="00601496" w:rsidP="006B13BA">
            <w:pPr>
              <w:tabs>
                <w:tab w:val="left" w:pos="795"/>
              </w:tabs>
              <w:jc w:val="both"/>
              <w:rPr>
                <w:rFonts w:ascii="Sylfaen" w:hAnsi="Sylfaen" w:cs="Sylfaen"/>
                <w:color w:val="000000"/>
              </w:rPr>
            </w:pPr>
            <w:r w:rsidRPr="009719C6">
              <w:rPr>
                <w:rFonts w:ascii="Sylfaen" w:hAnsi="Sylfaen" w:cs="Sylfaen"/>
                <w:color w:val="000000"/>
              </w:rPr>
              <w:t>(</w:t>
            </w:r>
            <w:r w:rsidR="0054599E" w:rsidRPr="009719C6">
              <w:rPr>
                <w:rFonts w:ascii="Sylfaen" w:hAnsi="Sylfaen" w:cs="Sylfaen"/>
                <w:color w:val="000000"/>
              </w:rPr>
              <w:t>b</w:t>
            </w:r>
            <w:r w:rsidRPr="009719C6">
              <w:rPr>
                <w:rFonts w:ascii="Sylfaen" w:hAnsi="Sylfaen" w:cs="Sylfaen"/>
                <w:color w:val="000000"/>
              </w:rPr>
              <w:t>)</w:t>
            </w:r>
            <w:r w:rsidRPr="009719C6">
              <w:rPr>
                <w:rFonts w:ascii="Sylfaen" w:hAnsi="Sylfaen" w:cs="Sylfaen"/>
                <w:color w:val="000000"/>
              </w:rPr>
              <w:tab/>
              <w:t>ევროკავშირის კანონმდებლობის ნებისმიერი შესაბამისი დებულება, მათ შორის  (EC) No 178/2002 რეგულაციის მე-7 მუხლში მითითებული სიფრთხილის პრინციპები;</w:t>
            </w:r>
          </w:p>
          <w:p w14:paraId="69CAE250" w14:textId="23275970" w:rsidR="00601496" w:rsidRPr="009719C6" w:rsidRDefault="00601496" w:rsidP="006B13BA">
            <w:pPr>
              <w:tabs>
                <w:tab w:val="left" w:pos="795"/>
              </w:tabs>
              <w:jc w:val="both"/>
              <w:rPr>
                <w:rFonts w:ascii="Sylfaen" w:hAnsi="Sylfaen" w:cs="Sylfaen"/>
                <w:color w:val="000000"/>
              </w:rPr>
            </w:pPr>
            <w:r w:rsidRPr="009719C6">
              <w:rPr>
                <w:rFonts w:ascii="Sylfaen" w:hAnsi="Sylfaen" w:cs="Sylfaen"/>
                <w:color w:val="000000"/>
              </w:rPr>
              <w:t>(</w:t>
            </w:r>
            <w:r w:rsidR="0054599E" w:rsidRPr="009719C6">
              <w:rPr>
                <w:rFonts w:ascii="Sylfaen" w:hAnsi="Sylfaen" w:cs="Sylfaen"/>
                <w:color w:val="000000"/>
              </w:rPr>
              <w:t>c</w:t>
            </w:r>
            <w:r w:rsidRPr="009719C6">
              <w:rPr>
                <w:rFonts w:ascii="Sylfaen" w:hAnsi="Sylfaen" w:cs="Sylfaen"/>
                <w:color w:val="000000"/>
              </w:rPr>
              <w:t>)</w:t>
            </w:r>
            <w:r w:rsidRPr="009719C6">
              <w:rPr>
                <w:rFonts w:ascii="Sylfaen" w:hAnsi="Sylfaen" w:cs="Sylfaen"/>
                <w:color w:val="000000"/>
              </w:rPr>
              <w:tab/>
              <w:t xml:space="preserve">ორგანოს დასკვნა; </w:t>
            </w:r>
          </w:p>
          <w:p w14:paraId="27591252" w14:textId="630D26F4"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lastRenderedPageBreak/>
              <w:t>(</w:t>
            </w:r>
            <w:r w:rsidR="0054599E">
              <w:rPr>
                <w:rFonts w:ascii="Sylfaen" w:hAnsi="Sylfaen" w:cs="Sylfaen"/>
                <w:color w:val="000000"/>
              </w:rPr>
              <w:t>d</w:t>
            </w:r>
            <w:r w:rsidRPr="009527E2">
              <w:rPr>
                <w:rFonts w:ascii="Sylfaen" w:hAnsi="Sylfaen" w:cs="Sylfaen"/>
                <w:color w:val="000000"/>
              </w:rPr>
              <w:t>)</w:t>
            </w:r>
            <w:r w:rsidRPr="009527E2">
              <w:rPr>
                <w:rFonts w:ascii="Sylfaen" w:hAnsi="Sylfaen" w:cs="Sylfaen"/>
                <w:color w:val="000000"/>
              </w:rPr>
              <w:tab/>
              <w:t>განსახილველი განაცხადის შესაბამისი ნებისმიერი სხვა  ლეგიტიმური ფაქტორები.</w:t>
            </w:r>
          </w:p>
          <w:p w14:paraId="1F20A5EA"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აღნიშნული სააღსრულებო აქტი მიღებულ უნდა იქნას 30 (3) მუხლში მითითებული შემოწმების პროცედურის შესაბამისად.</w:t>
            </w:r>
          </w:p>
        </w:tc>
        <w:tc>
          <w:tcPr>
            <w:tcW w:w="360" w:type="dxa"/>
            <w:tcBorders>
              <w:top w:val="single" w:sz="4" w:space="0" w:color="auto"/>
              <w:left w:val="single" w:sz="4" w:space="0" w:color="auto"/>
              <w:bottom w:val="single" w:sz="4" w:space="0" w:color="auto"/>
              <w:right w:val="single" w:sz="4" w:space="0" w:color="auto"/>
            </w:tcBorders>
          </w:tcPr>
          <w:p w14:paraId="4289B87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3877228C"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D7522DC"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10</w:t>
            </w:r>
          </w:p>
        </w:tc>
        <w:tc>
          <w:tcPr>
            <w:tcW w:w="5580" w:type="dxa"/>
            <w:tcBorders>
              <w:top w:val="single" w:sz="4" w:space="0" w:color="auto"/>
              <w:left w:val="single" w:sz="4" w:space="0" w:color="auto"/>
              <w:bottom w:val="single" w:sz="4" w:space="0" w:color="auto"/>
              <w:right w:val="single" w:sz="4" w:space="0" w:color="auto"/>
            </w:tcBorders>
          </w:tcPr>
          <w:p w14:paraId="21C72F23" w14:textId="77777777" w:rsidR="00601496" w:rsidRPr="009527E2" w:rsidRDefault="00601496" w:rsidP="006B13BA">
            <w:pPr>
              <w:tabs>
                <w:tab w:val="left" w:pos="720"/>
                <w:tab w:val="left" w:pos="900"/>
              </w:tabs>
              <w:autoSpaceDE w:val="0"/>
              <w:autoSpaceDN w:val="0"/>
              <w:adjustRightInd w:val="0"/>
              <w:spacing w:line="276" w:lineRule="auto"/>
              <w:jc w:val="both"/>
              <w:rPr>
                <w:rFonts w:ascii="Sylfaen" w:hAnsi="Sylfaen" w:cs="Sylfaen_PDF_Subset"/>
                <w:lang w:val="ka-GE"/>
              </w:rPr>
            </w:pPr>
            <w:r w:rsidRPr="009527E2">
              <w:rPr>
                <w:rFonts w:ascii="Sylfaen" w:hAnsi="Sylfaen" w:cs="Sylfaen_PDF_Subset"/>
                <w:lang w:val="ka-GE"/>
              </w:rPr>
              <w:t>სააგენტო, დასკვნის გამოქვეყნებიდან შვიდი  თვის ვადაში,  იღებს გადაწყვეტილებას, რომლითაც დასაშვები ხდება ახალი  („ნოველ“) სურსათის ბაზარზე განთავსება და ნუსხის  განახლება შემდეგის გათვალისწინებით:</w:t>
            </w:r>
            <w:r w:rsidRPr="009527E2">
              <w:rPr>
                <w:rFonts w:ascii="Sylfaen" w:hAnsi="Sylfaen" w:cs="Sylfaen_PDF_Subset"/>
                <w:highlight w:val="yellow"/>
                <w:lang w:val="ka-GE"/>
              </w:rPr>
              <w:t xml:space="preserve"> </w:t>
            </w:r>
          </w:p>
          <w:p w14:paraId="716803B0" w14:textId="77777777" w:rsidR="00601496" w:rsidRPr="009527E2" w:rsidRDefault="00601496" w:rsidP="006B13BA">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ა)  ახალი  („ნოველ“) სურსათი აკმაყოფილებს  მე-6 მუხლის „ა“ და „ბ“ ქვეპუნქტებით და, საჭიროების შემთხვევაში, ამ მუხლის  პირველი პუნქტის „გ“-ქვეპუნქტით   განსაზღვრულ მოთხოვნებს;</w:t>
            </w:r>
            <w:r w:rsidRPr="009527E2">
              <w:rPr>
                <w:rFonts w:ascii="Sylfaen" w:hAnsi="Sylfaen" w:cs="Sylfaen_PDF_Subset"/>
                <w:highlight w:val="yellow"/>
                <w:lang w:val="ka-GE"/>
              </w:rPr>
              <w:t xml:space="preserve"> </w:t>
            </w:r>
          </w:p>
          <w:p w14:paraId="3E627D0F" w14:textId="77777777" w:rsidR="00601496" w:rsidRPr="009527E2" w:rsidRDefault="00601496" w:rsidP="006B13BA">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ბ) ახალი  („ნოველ“) სურსათი  აკმაყოფილებს საქართველოს კანონმდებლობით განსაზღვრულ მოთხოვნებს, მათ შორის სურსათის/ცხოველის საკვების უვნებლობის, ვეტერინარიისა და მცენარეთა დაცვის კოდექსის მე-3 მუხლის „გ“ ქვეპუნქტით განსაზღვრულ „გაფრთხილების პრინციპს“;</w:t>
            </w:r>
            <w:r w:rsidRPr="009527E2">
              <w:rPr>
                <w:rFonts w:ascii="Sylfaen" w:hAnsi="Sylfaen" w:cs="Sylfaen_PDF_Subset"/>
                <w:highlight w:val="yellow"/>
                <w:lang w:val="ka-GE"/>
              </w:rPr>
              <w:t xml:space="preserve"> </w:t>
            </w:r>
          </w:p>
          <w:p w14:paraId="636487AE" w14:textId="77777777" w:rsidR="00601496" w:rsidRPr="009527E2" w:rsidRDefault="00601496" w:rsidP="006B13BA">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t>გ) სააგენტოს დასკვნა;</w:t>
            </w:r>
            <w:r w:rsidRPr="009527E2">
              <w:rPr>
                <w:rFonts w:ascii="Sylfaen" w:hAnsi="Sylfaen" w:cs="Sylfaen_PDF_Subset"/>
                <w:highlight w:val="yellow"/>
                <w:lang w:val="ka-GE"/>
              </w:rPr>
              <w:t xml:space="preserve"> </w:t>
            </w:r>
          </w:p>
          <w:p w14:paraId="22B6193F" w14:textId="77777777" w:rsidR="00601496" w:rsidRPr="009527E2" w:rsidRDefault="00601496" w:rsidP="006B13BA">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lang w:val="ka-GE"/>
              </w:rPr>
            </w:pPr>
            <w:r w:rsidRPr="009527E2">
              <w:rPr>
                <w:rFonts w:ascii="Sylfaen" w:hAnsi="Sylfaen" w:cs="Sylfaen_PDF_Subset"/>
                <w:lang w:val="ka-GE"/>
              </w:rPr>
              <w:lastRenderedPageBreak/>
              <w:t>დ) განსახილველ განაცხადთან დაკავშირებული ნებისმიერი, სხვა,  კანონმდებლობით დასაბუთებული (ლეგიტიმური) ყველა ფაქტორი.</w:t>
            </w:r>
            <w:r w:rsidRPr="009527E2">
              <w:rPr>
                <w:rFonts w:ascii="Sylfaen" w:hAnsi="Sylfaen" w:cs="Sylfaen_PDF_Subset"/>
                <w:highlight w:val="yellow"/>
                <w:lang w:val="ka-GE"/>
              </w:rPr>
              <w:t xml:space="preserve"> </w:t>
            </w:r>
          </w:p>
        </w:tc>
        <w:tc>
          <w:tcPr>
            <w:tcW w:w="720" w:type="dxa"/>
            <w:tcBorders>
              <w:top w:val="single" w:sz="4" w:space="0" w:color="auto"/>
              <w:left w:val="single" w:sz="4" w:space="0" w:color="auto"/>
              <w:bottom w:val="single" w:sz="4" w:space="0" w:color="auto"/>
              <w:right w:val="single" w:sz="4" w:space="0" w:color="auto"/>
            </w:tcBorders>
          </w:tcPr>
          <w:p w14:paraId="3EF3431B" w14:textId="2B0C6B3F"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156225A6" w14:textId="77777777" w:rsidR="00601496" w:rsidRPr="009527E2" w:rsidRDefault="00601496" w:rsidP="006B13BA">
            <w:pPr>
              <w:tabs>
                <w:tab w:val="left" w:pos="795"/>
              </w:tabs>
              <w:rPr>
                <w:rFonts w:ascii="Sylfaen" w:hAnsi="Sylfaen" w:cs="Sylfaen"/>
              </w:rPr>
            </w:pPr>
          </w:p>
        </w:tc>
      </w:tr>
      <w:tr w:rsidR="008F785D" w:rsidRPr="009527E2" w14:paraId="1C034CA4" w14:textId="77777777" w:rsidTr="00601496">
        <w:tc>
          <w:tcPr>
            <w:tcW w:w="1079" w:type="dxa"/>
            <w:tcBorders>
              <w:top w:val="single" w:sz="4" w:space="0" w:color="auto"/>
              <w:left w:val="single" w:sz="4" w:space="0" w:color="auto"/>
              <w:bottom w:val="single" w:sz="4" w:space="0" w:color="auto"/>
              <w:right w:val="single" w:sz="4" w:space="0" w:color="auto"/>
            </w:tcBorders>
          </w:tcPr>
          <w:p w14:paraId="501011BF" w14:textId="459FE467" w:rsidR="008F785D" w:rsidRPr="009527E2" w:rsidRDefault="008F785D"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12</w:t>
            </w:r>
          </w:p>
        </w:tc>
        <w:tc>
          <w:tcPr>
            <w:tcW w:w="4861" w:type="dxa"/>
            <w:tcBorders>
              <w:top w:val="single" w:sz="4" w:space="0" w:color="auto"/>
              <w:left w:val="single" w:sz="4" w:space="0" w:color="auto"/>
              <w:bottom w:val="single" w:sz="4" w:space="0" w:color="auto"/>
              <w:right w:val="single" w:sz="4" w:space="0" w:color="auto"/>
            </w:tcBorders>
          </w:tcPr>
          <w:p w14:paraId="13859B11" w14:textId="1E4E6DF2" w:rsidR="008F785D" w:rsidRPr="009527E2" w:rsidRDefault="008F785D" w:rsidP="006B13BA">
            <w:pPr>
              <w:tabs>
                <w:tab w:val="left" w:pos="795"/>
              </w:tabs>
              <w:jc w:val="both"/>
              <w:rPr>
                <w:rFonts w:ascii="Sylfaen" w:hAnsi="Sylfaen" w:cs="Sylfaen"/>
                <w:color w:val="000000"/>
              </w:rPr>
            </w:pPr>
            <w:r w:rsidRPr="008F785D">
              <w:rPr>
                <w:rFonts w:ascii="Sylfaen" w:hAnsi="Sylfaen" w:cs="Sylfaen"/>
                <w:color w:val="000000"/>
              </w:rPr>
              <w:t>2.</w:t>
            </w:r>
            <w:r w:rsidRPr="008F785D">
              <w:rPr>
                <w:rFonts w:ascii="Sylfaen" w:hAnsi="Sylfaen" w:cs="Sylfaen"/>
                <w:color w:val="000000"/>
              </w:rPr>
              <w:tab/>
              <w:t xml:space="preserve">თუ კომისია არ მოითხოვს დასკვნას </w:t>
            </w:r>
            <w:r>
              <w:rPr>
                <w:rFonts w:ascii="Sylfaen" w:hAnsi="Sylfaen" w:cs="Sylfaen"/>
                <w:color w:val="000000"/>
                <w:lang w:val="ka-GE"/>
              </w:rPr>
              <w:t xml:space="preserve">კომპეტენტური </w:t>
            </w:r>
            <w:r w:rsidRPr="008F785D">
              <w:rPr>
                <w:rFonts w:ascii="Sylfaen" w:hAnsi="Sylfaen" w:cs="Sylfaen"/>
                <w:color w:val="000000"/>
              </w:rPr>
              <w:t>ორგანოსგან 10 (3) მუხლის შესაბამისად, წინამდებარე მუხლის  1 პარაგრაფით გათვალისწინებული შვიდ  თვიანი პერიოდი დაიწყება კომისიის მიერ 10 (1) მუხლის შესაბამისად მოქმედი განაცხადის მიღების თარიღიდან.</w:t>
            </w:r>
          </w:p>
        </w:tc>
        <w:tc>
          <w:tcPr>
            <w:tcW w:w="360" w:type="dxa"/>
            <w:tcBorders>
              <w:top w:val="single" w:sz="4" w:space="0" w:color="auto"/>
              <w:left w:val="single" w:sz="4" w:space="0" w:color="auto"/>
              <w:bottom w:val="single" w:sz="4" w:space="0" w:color="auto"/>
              <w:right w:val="single" w:sz="4" w:space="0" w:color="auto"/>
            </w:tcBorders>
          </w:tcPr>
          <w:p w14:paraId="079A8404" w14:textId="77777777" w:rsidR="008F785D" w:rsidRPr="009527E2" w:rsidRDefault="008F785D" w:rsidP="006B13BA">
            <w:pPr>
              <w:tabs>
                <w:tab w:val="left" w:pos="795"/>
              </w:tabs>
              <w:rPr>
                <w:rFonts w:ascii="Sylfaen" w:hAnsi="Sylfaen" w:cs="Sylfaen"/>
                <w:lang w:val="ka-GE"/>
              </w:rPr>
            </w:pPr>
          </w:p>
        </w:tc>
        <w:tc>
          <w:tcPr>
            <w:tcW w:w="1260" w:type="dxa"/>
            <w:tcBorders>
              <w:top w:val="single" w:sz="4" w:space="0" w:color="auto"/>
              <w:left w:val="single" w:sz="4" w:space="0" w:color="auto"/>
              <w:bottom w:val="single" w:sz="4" w:space="0" w:color="auto"/>
              <w:right w:val="single" w:sz="4" w:space="0" w:color="auto"/>
            </w:tcBorders>
          </w:tcPr>
          <w:p w14:paraId="4DC740B4" w14:textId="77777777" w:rsidR="008F785D" w:rsidRPr="009527E2" w:rsidRDefault="008F785D"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700A1C85" w14:textId="29AB8706" w:rsidR="008F785D" w:rsidRPr="009527E2" w:rsidRDefault="008F785D" w:rsidP="006B13BA">
            <w:pPr>
              <w:tabs>
                <w:tab w:val="left" w:pos="720"/>
                <w:tab w:val="left" w:pos="900"/>
              </w:tabs>
              <w:autoSpaceDE w:val="0"/>
              <w:autoSpaceDN w:val="0"/>
              <w:adjustRightInd w:val="0"/>
              <w:spacing w:line="276" w:lineRule="auto"/>
              <w:jc w:val="both"/>
              <w:rPr>
                <w:rFonts w:ascii="Sylfaen" w:hAnsi="Sylfaen" w:cs="Sylfaen_PDF_Subset"/>
                <w:lang w:val="ka-GE"/>
              </w:rPr>
            </w:pPr>
          </w:p>
        </w:tc>
        <w:tc>
          <w:tcPr>
            <w:tcW w:w="720" w:type="dxa"/>
            <w:tcBorders>
              <w:top w:val="single" w:sz="4" w:space="0" w:color="auto"/>
              <w:left w:val="single" w:sz="4" w:space="0" w:color="auto"/>
              <w:bottom w:val="single" w:sz="4" w:space="0" w:color="auto"/>
              <w:right w:val="single" w:sz="4" w:space="0" w:color="auto"/>
            </w:tcBorders>
          </w:tcPr>
          <w:p w14:paraId="4EF50012" w14:textId="733963BB" w:rsidR="008F785D" w:rsidRDefault="000F70F2" w:rsidP="006B13BA">
            <w:pPr>
              <w:tabs>
                <w:tab w:val="left" w:pos="795"/>
              </w:tabs>
              <w:rPr>
                <w:rFonts w:ascii="Sylfaen" w:hAnsi="Sylfaen" w:cs="Sylfaen"/>
                <w:lang w:val="ka-GE"/>
              </w:rPr>
            </w:pPr>
            <w:r>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28107FCB" w14:textId="3FE27702" w:rsidR="008F785D" w:rsidRPr="000F70F2" w:rsidRDefault="000F70F2" w:rsidP="000F70F2">
            <w:pPr>
              <w:tabs>
                <w:tab w:val="left" w:pos="795"/>
              </w:tabs>
              <w:rPr>
                <w:rFonts w:ascii="Sylfaen" w:hAnsi="Sylfaen" w:cs="Sylfaen"/>
                <w:lang w:val="ka-GE"/>
              </w:rPr>
            </w:pPr>
            <w:r>
              <w:rPr>
                <w:rFonts w:ascii="Sylfaen" w:hAnsi="Sylfaen" w:cs="Sylfaen"/>
                <w:lang w:val="ka-GE"/>
              </w:rPr>
              <w:t xml:space="preserve">ვადების განმსაზღვრელი და გადაწყვეტილების მიმღები არის საქაართველოში </w:t>
            </w:r>
            <w:r w:rsidR="00FF5440">
              <w:rPr>
                <w:rFonts w:ascii="Sylfaen" w:hAnsi="Sylfaen" w:cs="Sylfaen"/>
                <w:lang w:val="ka-GE"/>
              </w:rPr>
              <w:t xml:space="preserve">სსიპ </w:t>
            </w:r>
            <w:r>
              <w:rPr>
                <w:rFonts w:ascii="Sylfaen" w:hAnsi="Sylfaen" w:cs="Sylfaen"/>
                <w:lang w:val="ka-GE"/>
              </w:rPr>
              <w:t>სურსათის ეროვნული სააგენტო, შესაბამისად, აღნიშნული პუნქტის გადმოტანა ჩაითვალა არასავალდებულოდ.</w:t>
            </w:r>
          </w:p>
        </w:tc>
      </w:tr>
      <w:tr w:rsidR="00601496" w:rsidRPr="009527E2" w14:paraId="60D2A67D" w14:textId="77777777" w:rsidTr="00601496">
        <w:tc>
          <w:tcPr>
            <w:tcW w:w="1079" w:type="dxa"/>
            <w:tcBorders>
              <w:top w:val="single" w:sz="4" w:space="0" w:color="auto"/>
              <w:left w:val="single" w:sz="4" w:space="0" w:color="auto"/>
              <w:bottom w:val="single" w:sz="4" w:space="0" w:color="auto"/>
              <w:right w:val="single" w:sz="4" w:space="0" w:color="auto"/>
            </w:tcBorders>
          </w:tcPr>
          <w:p w14:paraId="6625BCC6" w14:textId="55D06014"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w:t>
            </w:r>
            <w:r w:rsidR="00EA7448">
              <w:rPr>
                <w:rFonts w:ascii="Sylfaen" w:hAnsi="Sylfaen" w:cs="Sylfaen"/>
                <w:color w:val="000000"/>
                <w:sz w:val="22"/>
                <w:szCs w:val="22"/>
                <w:lang w:val="ka-GE"/>
              </w:rPr>
              <w:t xml:space="preserve"> </w:t>
            </w:r>
            <w:r w:rsidRPr="009527E2">
              <w:rPr>
                <w:rFonts w:ascii="Sylfaen" w:hAnsi="Sylfaen" w:cs="Sylfaen"/>
                <w:color w:val="000000"/>
                <w:sz w:val="22"/>
                <w:szCs w:val="22"/>
                <w:lang w:val="ka-GE"/>
              </w:rPr>
              <w:t>13</w:t>
            </w:r>
          </w:p>
        </w:tc>
        <w:tc>
          <w:tcPr>
            <w:tcW w:w="4861" w:type="dxa"/>
            <w:tcBorders>
              <w:top w:val="single" w:sz="4" w:space="0" w:color="auto"/>
              <w:left w:val="single" w:sz="4" w:space="0" w:color="auto"/>
              <w:bottom w:val="single" w:sz="4" w:space="0" w:color="auto"/>
              <w:right w:val="single" w:sz="4" w:space="0" w:color="auto"/>
            </w:tcBorders>
          </w:tcPr>
          <w:p w14:paraId="50C7ECBE"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2018 წლის 1 იანვრიდან კომისიამ უნდა მიიღოს სააღსრულებო აქტები შემდეგთან დაკავშირებით:</w:t>
            </w:r>
          </w:p>
          <w:p w14:paraId="20D215AF" w14:textId="29295616"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a</w:t>
            </w:r>
            <w:r w:rsidRPr="009527E2">
              <w:rPr>
                <w:rFonts w:ascii="Sylfaen" w:hAnsi="Sylfaen" w:cs="Sylfaen"/>
                <w:color w:val="000000"/>
              </w:rPr>
              <w:t>)</w:t>
            </w:r>
            <w:r w:rsidRPr="009527E2">
              <w:rPr>
                <w:rFonts w:ascii="Sylfaen" w:hAnsi="Sylfaen" w:cs="Sylfaen"/>
                <w:color w:val="000000"/>
              </w:rPr>
              <w:tab/>
              <w:t xml:space="preserve">10 (1) მუხლში მითითებული განაცხადის შინაარსთან,  პროექტის შედგენასა და წარდგენასთან დაკავშირებით; </w:t>
            </w:r>
          </w:p>
          <w:p w14:paraId="36969A30" w14:textId="52BA73BC"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b</w:t>
            </w:r>
            <w:r w:rsidRPr="009527E2">
              <w:rPr>
                <w:rFonts w:ascii="Sylfaen" w:hAnsi="Sylfaen" w:cs="Sylfaen"/>
                <w:color w:val="000000"/>
              </w:rPr>
              <w:t>)</w:t>
            </w:r>
            <w:r w:rsidRPr="009527E2">
              <w:rPr>
                <w:rFonts w:ascii="Sylfaen" w:hAnsi="Sylfaen" w:cs="Sylfaen"/>
                <w:color w:val="000000"/>
              </w:rPr>
              <w:tab/>
              <w:t xml:space="preserve">დაგვიანების გარეშე, განაცხადების მოქმედების შემოწმებასთან დაკავშირებული ღონისძიებები; </w:t>
            </w:r>
          </w:p>
          <w:p w14:paraId="4AA60572" w14:textId="79EBD514"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lastRenderedPageBreak/>
              <w:t>(</w:t>
            </w:r>
            <w:r w:rsidR="0054599E">
              <w:rPr>
                <w:rFonts w:ascii="Sylfaen" w:hAnsi="Sylfaen" w:cs="Sylfaen"/>
                <w:color w:val="000000"/>
              </w:rPr>
              <w:t>c</w:t>
            </w:r>
            <w:r w:rsidRPr="009527E2">
              <w:rPr>
                <w:rFonts w:ascii="Sylfaen" w:hAnsi="Sylfaen" w:cs="Sylfaen"/>
                <w:color w:val="000000"/>
              </w:rPr>
              <w:t>)</w:t>
            </w:r>
            <w:r w:rsidRPr="009527E2">
              <w:rPr>
                <w:rFonts w:ascii="Sylfaen" w:hAnsi="Sylfaen" w:cs="Sylfaen"/>
                <w:color w:val="000000"/>
              </w:rPr>
              <w:tab/>
              <w:t>მე-11 მუხლში მითითებული ორგანოს დასკვნაში შესატანი ინფორმაციის ტიპი;</w:t>
            </w:r>
          </w:p>
          <w:p w14:paraId="5E2BB05E" w14:textId="77777777" w:rsidR="00601496" w:rsidRPr="009527E2" w:rsidRDefault="00601496" w:rsidP="006B13BA">
            <w:pPr>
              <w:spacing w:line="312" w:lineRule="auto"/>
              <w:ind w:left="-103"/>
              <w:jc w:val="both"/>
              <w:rPr>
                <w:rStyle w:val="fontstyle01"/>
                <w:rFonts w:cs="Sylfaen"/>
                <w:sz w:val="22"/>
                <w:szCs w:val="22"/>
                <w:lang w:val="ka-GE"/>
              </w:rPr>
            </w:pPr>
            <w:r w:rsidRPr="009527E2">
              <w:rPr>
                <w:rStyle w:val="fontstyle01"/>
                <w:rFonts w:cs="Sylfaen"/>
                <w:sz w:val="22"/>
                <w:szCs w:val="22"/>
                <w:lang w:val="ka-GE"/>
              </w:rPr>
              <w:t xml:space="preserve">აღნიშნული  </w:t>
            </w:r>
            <w:r w:rsidRPr="009527E2">
              <w:rPr>
                <w:rFonts w:ascii="Sylfaen" w:hAnsi="Sylfaen" w:cs="Sylfaen"/>
              </w:rPr>
              <w:t>სააღსრულებო</w:t>
            </w:r>
            <w:r w:rsidRPr="009527E2">
              <w:rPr>
                <w:rFonts w:ascii="Sylfaen" w:hAnsi="Sylfaen" w:cs="Sylfaen"/>
                <w:lang w:val="ka-GE"/>
              </w:rPr>
              <w:t xml:space="preserve"> </w:t>
            </w:r>
            <w:r w:rsidRPr="009527E2">
              <w:rPr>
                <w:rStyle w:val="fontstyle01"/>
                <w:rFonts w:cs="Sylfaen"/>
                <w:sz w:val="22"/>
                <w:szCs w:val="22"/>
                <w:lang w:val="ka-GE"/>
              </w:rPr>
              <w:t xml:space="preserve">აქტები მიღებულ უნდა იქნას 30 (3) მუხლში მითითებული შემოწმების პროცედურის შესაბამისად.  </w:t>
            </w:r>
          </w:p>
          <w:p w14:paraId="4D19EAB4" w14:textId="77777777" w:rsidR="00601496" w:rsidRPr="009527E2" w:rsidRDefault="00601496" w:rsidP="006B13BA">
            <w:pPr>
              <w:tabs>
                <w:tab w:val="left" w:pos="795"/>
              </w:tabs>
              <w:jc w:val="both"/>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764DCC16"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219B59E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FD41089"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11</w:t>
            </w:r>
          </w:p>
        </w:tc>
        <w:tc>
          <w:tcPr>
            <w:tcW w:w="5580" w:type="dxa"/>
            <w:tcBorders>
              <w:top w:val="single" w:sz="4" w:space="0" w:color="auto"/>
              <w:left w:val="single" w:sz="4" w:space="0" w:color="auto"/>
              <w:bottom w:val="single" w:sz="4" w:space="0" w:color="auto"/>
              <w:right w:val="single" w:sz="4" w:space="0" w:color="auto"/>
            </w:tcBorders>
          </w:tcPr>
          <w:p w14:paraId="658B4503" w14:textId="77777777" w:rsidR="00EE43D7" w:rsidRPr="00EE43D7" w:rsidRDefault="00EE43D7" w:rsidP="00EE43D7">
            <w:pPr>
              <w:tabs>
                <w:tab w:val="left" w:pos="630"/>
                <w:tab w:val="left" w:pos="900"/>
              </w:tabs>
              <w:autoSpaceDE w:val="0"/>
              <w:autoSpaceDN w:val="0"/>
              <w:adjustRightInd w:val="0"/>
              <w:spacing w:line="276" w:lineRule="auto"/>
              <w:ind w:firstLine="720"/>
              <w:jc w:val="both"/>
              <w:rPr>
                <w:rFonts w:ascii="Sylfaen" w:hAnsi="Sylfaen" w:cs="Sylfaen_PDF_Subset"/>
                <w:sz w:val="24"/>
                <w:szCs w:val="24"/>
                <w:lang w:val="ka-GE"/>
              </w:rPr>
            </w:pPr>
            <w:r w:rsidRPr="00EE43D7">
              <w:rPr>
                <w:rFonts w:ascii="Sylfaen" w:hAnsi="Sylfaen" w:cs="Sylfaen_PDF_Subset"/>
                <w:sz w:val="24"/>
                <w:szCs w:val="24"/>
                <w:lang w:val="ka-GE"/>
              </w:rPr>
              <w:t>სააგენტომ, 2024 წლის პირველ იანვრამდე შეიმუშაოს</w:t>
            </w:r>
            <w:r w:rsidRPr="00EE43D7">
              <w:rPr>
                <w:rFonts w:ascii="Sylfaen" w:hAnsi="Sylfaen" w:cs="Sylfaen_PDF_Subset"/>
                <w:sz w:val="24"/>
                <w:szCs w:val="24"/>
              </w:rPr>
              <w:t xml:space="preserve"> </w:t>
            </w:r>
            <w:r w:rsidRPr="00EE43D7">
              <w:rPr>
                <w:rFonts w:ascii="Sylfaen" w:hAnsi="Sylfaen" w:cs="Sylfaen_PDF_Subset"/>
                <w:sz w:val="24"/>
                <w:szCs w:val="24"/>
                <w:lang w:val="ka-GE"/>
              </w:rPr>
              <w:t>და ინდივიდუალურ -ადმინისტრაციულ სამართლებრივი აქტით  დაამტკიცოს  წესები:</w:t>
            </w:r>
          </w:p>
          <w:p w14:paraId="2AE37DDA" w14:textId="77777777" w:rsidR="00EE43D7" w:rsidRPr="00EE43D7" w:rsidRDefault="00EE43D7" w:rsidP="00EE43D7">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sz w:val="24"/>
                <w:szCs w:val="24"/>
                <w:lang w:val="ka-GE"/>
              </w:rPr>
            </w:pPr>
            <w:r w:rsidRPr="00EE43D7">
              <w:rPr>
                <w:rFonts w:ascii="Sylfaen" w:hAnsi="Sylfaen" w:cs="Sylfaen_PDF_Subset"/>
                <w:sz w:val="24"/>
                <w:szCs w:val="24"/>
                <w:lang w:val="ka-GE"/>
              </w:rPr>
              <w:t xml:space="preserve">ა) ამ წესის მე-8 მუხლის პირველი და მე-2 პუნქტებით განსაზღვრული განაცხადის </w:t>
            </w:r>
            <w:r w:rsidRPr="00EE43D7">
              <w:rPr>
                <w:rFonts w:ascii="Sylfaen" w:hAnsi="Sylfaen" w:cs="Sylfaen_PDF_Subset"/>
                <w:sz w:val="24"/>
                <w:szCs w:val="24"/>
                <w:lang w:val="ka-GE"/>
              </w:rPr>
              <w:lastRenderedPageBreak/>
              <w:t xml:space="preserve">შინაარსთან, შედგენასა და წარდგენასთან დაკავშირებით; </w:t>
            </w:r>
          </w:p>
          <w:p w14:paraId="745FCE09" w14:textId="77777777" w:rsidR="00EE43D7" w:rsidRPr="00EE43D7" w:rsidRDefault="00EE43D7" w:rsidP="00EE43D7">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sz w:val="24"/>
                <w:szCs w:val="24"/>
                <w:lang w:val="ka-GE"/>
              </w:rPr>
            </w:pPr>
            <w:r w:rsidRPr="00EE43D7">
              <w:rPr>
                <w:rFonts w:ascii="Sylfaen" w:hAnsi="Sylfaen" w:cs="Sylfaen_PDF_Subset"/>
                <w:sz w:val="24"/>
                <w:szCs w:val="24"/>
                <w:lang w:val="ka-GE"/>
              </w:rPr>
              <w:t xml:space="preserve">ბ) ღონისძიებები შეფერხების (დაგვიანების) გარეშე განაცხადის გადამოწმების შესახებ; </w:t>
            </w:r>
          </w:p>
          <w:p w14:paraId="1A70382B" w14:textId="77777777" w:rsidR="00EE43D7" w:rsidRPr="0013277F" w:rsidRDefault="00EE43D7" w:rsidP="00EE43D7">
            <w:pPr>
              <w:pStyle w:val="ListParagraph"/>
              <w:tabs>
                <w:tab w:val="left" w:pos="630"/>
                <w:tab w:val="left" w:pos="900"/>
              </w:tabs>
              <w:autoSpaceDE w:val="0"/>
              <w:autoSpaceDN w:val="0"/>
              <w:adjustRightInd w:val="0"/>
              <w:spacing w:line="276" w:lineRule="auto"/>
              <w:ind w:left="0" w:firstLine="720"/>
              <w:jc w:val="both"/>
              <w:rPr>
                <w:rFonts w:ascii="Sylfaen" w:hAnsi="Sylfaen" w:cs="Sylfaen_PDF_Subset"/>
                <w:sz w:val="24"/>
                <w:szCs w:val="24"/>
                <w:lang w:val="ka-GE"/>
              </w:rPr>
            </w:pPr>
            <w:r w:rsidRPr="00EE43D7">
              <w:rPr>
                <w:rFonts w:ascii="Sylfaen" w:hAnsi="Sylfaen" w:cs="Sylfaen_PDF_Subset"/>
                <w:sz w:val="24"/>
                <w:szCs w:val="24"/>
                <w:lang w:val="ka-GE"/>
              </w:rPr>
              <w:t xml:space="preserve">გ) ამ წესის მე-9 მუხლით განსაზღვრულ ინფორმაციასთან დაკავშირებით, რომელიც მოცემული უნდა იქნეს  სააგენტოს დასკვნაში; </w:t>
            </w:r>
          </w:p>
          <w:p w14:paraId="5E2777B3" w14:textId="77777777" w:rsidR="00601496" w:rsidRPr="009527E2" w:rsidRDefault="00601496" w:rsidP="006B13BA">
            <w:pPr>
              <w:tabs>
                <w:tab w:val="left" w:pos="795"/>
              </w:tabs>
              <w:jc w:val="both"/>
              <w:rPr>
                <w:rFonts w:ascii="Sylfaen" w:hAnsi="Sylfaen" w:cs="Sylfaen_PDF_Subset"/>
                <w:lang w:val="ka-GE"/>
              </w:rPr>
            </w:pPr>
          </w:p>
        </w:tc>
        <w:tc>
          <w:tcPr>
            <w:tcW w:w="720" w:type="dxa"/>
            <w:tcBorders>
              <w:top w:val="single" w:sz="4" w:space="0" w:color="auto"/>
              <w:left w:val="single" w:sz="4" w:space="0" w:color="auto"/>
              <w:bottom w:val="single" w:sz="4" w:space="0" w:color="auto"/>
              <w:right w:val="single" w:sz="4" w:space="0" w:color="auto"/>
            </w:tcBorders>
          </w:tcPr>
          <w:p w14:paraId="2B280311" w14:textId="0A808B2E"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390A7260" w14:textId="77777777" w:rsidR="00601496" w:rsidRPr="009527E2" w:rsidRDefault="00601496" w:rsidP="006B13BA">
            <w:pPr>
              <w:tabs>
                <w:tab w:val="left" w:pos="795"/>
              </w:tabs>
              <w:rPr>
                <w:rFonts w:ascii="Sylfaen" w:hAnsi="Sylfaen" w:cs="Sylfaen"/>
              </w:rPr>
            </w:pPr>
          </w:p>
        </w:tc>
      </w:tr>
      <w:tr w:rsidR="00601496" w:rsidRPr="009527E2" w14:paraId="7A6E4D63" w14:textId="77777777" w:rsidTr="00601496">
        <w:tc>
          <w:tcPr>
            <w:tcW w:w="1079" w:type="dxa"/>
            <w:tcBorders>
              <w:top w:val="single" w:sz="4" w:space="0" w:color="auto"/>
              <w:left w:val="single" w:sz="4" w:space="0" w:color="auto"/>
              <w:bottom w:val="single" w:sz="4" w:space="0" w:color="auto"/>
              <w:right w:val="single" w:sz="4" w:space="0" w:color="auto"/>
            </w:tcBorders>
          </w:tcPr>
          <w:p w14:paraId="0C49EC8B"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14</w:t>
            </w:r>
          </w:p>
        </w:tc>
        <w:tc>
          <w:tcPr>
            <w:tcW w:w="4861" w:type="dxa"/>
            <w:tcBorders>
              <w:top w:val="single" w:sz="4" w:space="0" w:color="auto"/>
              <w:left w:val="single" w:sz="4" w:space="0" w:color="auto"/>
              <w:bottom w:val="single" w:sz="4" w:space="0" w:color="auto"/>
              <w:right w:val="single" w:sz="4" w:space="0" w:color="auto"/>
            </w:tcBorders>
          </w:tcPr>
          <w:p w14:paraId="0B044FE4"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მე -10 მუხლით გათვალისწინებული პროცედურის ნაცვლად, განმცხადებელს, რომელიც აპირებს, რომ ევროკავშირის ფარგლებში ბაზარზე განთავსოს მესამე ქვეყნის ტრადიციული საკვები პროდუქტები, შეუძლია განზრახვის შესახებ შეტყობინება წარუდგუნოს  კომისიას.</w:t>
            </w:r>
          </w:p>
          <w:p w14:paraId="3F798491" w14:textId="7777777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შეტყობინება  უნდა მოიცავდეს შემდეგ ინფორმაციას:</w:t>
            </w:r>
          </w:p>
          <w:p w14:paraId="33DF84FF" w14:textId="77777777" w:rsidR="00601496" w:rsidRPr="009527E2" w:rsidRDefault="00601496" w:rsidP="006B13BA">
            <w:pPr>
              <w:tabs>
                <w:tab w:val="left" w:pos="795"/>
              </w:tabs>
              <w:jc w:val="both"/>
              <w:rPr>
                <w:rFonts w:ascii="Sylfaen" w:hAnsi="Sylfaen" w:cs="Sylfaen"/>
                <w:color w:val="000000"/>
              </w:rPr>
            </w:pPr>
          </w:p>
          <w:p w14:paraId="20FDE7B5" w14:textId="11E8C545"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a</w:t>
            </w:r>
            <w:r w:rsidRPr="009527E2">
              <w:rPr>
                <w:rFonts w:ascii="Sylfaen" w:hAnsi="Sylfaen" w:cs="Sylfaen"/>
                <w:color w:val="000000"/>
              </w:rPr>
              <w:t xml:space="preserve">) </w:t>
            </w:r>
            <w:r w:rsidRPr="009527E2">
              <w:rPr>
                <w:rFonts w:ascii="Sylfaen" w:hAnsi="Sylfaen" w:cs="Sylfaen"/>
                <w:color w:val="000000"/>
              </w:rPr>
              <w:tab/>
              <w:t>განმცხადებლის სახელწოდება და მისამართი;</w:t>
            </w:r>
          </w:p>
          <w:p w14:paraId="47AEBFA7" w14:textId="458B6E80"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b</w:t>
            </w:r>
            <w:r w:rsidRPr="009527E2">
              <w:rPr>
                <w:rFonts w:ascii="Sylfaen" w:hAnsi="Sylfaen" w:cs="Sylfaen"/>
                <w:color w:val="000000"/>
              </w:rPr>
              <w:t xml:space="preserve">) </w:t>
            </w:r>
            <w:r w:rsidRPr="009527E2">
              <w:rPr>
                <w:rFonts w:ascii="Sylfaen" w:hAnsi="Sylfaen" w:cs="Sylfaen"/>
                <w:color w:val="000000"/>
              </w:rPr>
              <w:tab/>
              <w:t>ტრადიციული სურსათის სახელწოდება და აღწერა;</w:t>
            </w:r>
          </w:p>
          <w:p w14:paraId="15FB4CA7" w14:textId="52DB89F1"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c</w:t>
            </w:r>
            <w:r w:rsidRPr="009527E2">
              <w:rPr>
                <w:rFonts w:ascii="Sylfaen" w:hAnsi="Sylfaen" w:cs="Sylfaen"/>
                <w:color w:val="000000"/>
              </w:rPr>
              <w:t xml:space="preserve">) </w:t>
            </w:r>
            <w:r w:rsidRPr="009527E2">
              <w:rPr>
                <w:rFonts w:ascii="Sylfaen" w:hAnsi="Sylfaen" w:cs="Sylfaen"/>
                <w:color w:val="000000"/>
              </w:rPr>
              <w:tab/>
              <w:t>ტრადიციული სურსათის შემადგენლობის დეტალური აღწერა;</w:t>
            </w:r>
          </w:p>
          <w:p w14:paraId="64B8541E" w14:textId="1B242DB7"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d</w:t>
            </w:r>
            <w:r w:rsidRPr="009527E2">
              <w:rPr>
                <w:rFonts w:ascii="Sylfaen" w:hAnsi="Sylfaen" w:cs="Sylfaen"/>
                <w:color w:val="000000"/>
              </w:rPr>
              <w:t xml:space="preserve">) </w:t>
            </w:r>
            <w:r w:rsidRPr="009527E2">
              <w:rPr>
                <w:rFonts w:ascii="Sylfaen" w:hAnsi="Sylfaen" w:cs="Sylfaen"/>
                <w:color w:val="000000"/>
              </w:rPr>
              <w:tab/>
              <w:t>ტრადიციული სურსათის წარმოშობის ქვეყანა ან ქვეყნები;</w:t>
            </w:r>
          </w:p>
          <w:p w14:paraId="0E7FFE9C" w14:textId="097FCCD2" w:rsidR="00601496" w:rsidRPr="009527E2" w:rsidRDefault="00601496" w:rsidP="006B13BA">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e</w:t>
            </w:r>
            <w:r w:rsidRPr="009527E2">
              <w:rPr>
                <w:rFonts w:ascii="Sylfaen" w:hAnsi="Sylfaen" w:cs="Sylfaen"/>
                <w:color w:val="000000"/>
              </w:rPr>
              <w:t xml:space="preserve">) </w:t>
            </w:r>
            <w:r w:rsidRPr="009527E2">
              <w:rPr>
                <w:rFonts w:ascii="Sylfaen" w:hAnsi="Sylfaen" w:cs="Sylfaen"/>
                <w:color w:val="000000"/>
              </w:rPr>
              <w:tab/>
              <w:t xml:space="preserve">მესამე ქვეყანაში სურსათის უვნებელი გამოყენების ისტორიის დამადასტურებელი მონაცემები; </w:t>
            </w:r>
          </w:p>
          <w:p w14:paraId="5F5755E0" w14:textId="0B09A1B3" w:rsidR="00601496" w:rsidRPr="009527E2" w:rsidRDefault="00601496" w:rsidP="0054599E">
            <w:pPr>
              <w:tabs>
                <w:tab w:val="left" w:pos="795"/>
              </w:tabs>
              <w:jc w:val="both"/>
              <w:rPr>
                <w:rFonts w:ascii="Sylfaen" w:hAnsi="Sylfaen" w:cs="Sylfaen"/>
                <w:color w:val="000000"/>
              </w:rPr>
            </w:pPr>
            <w:r w:rsidRPr="009527E2">
              <w:rPr>
                <w:rFonts w:ascii="Sylfaen" w:hAnsi="Sylfaen" w:cs="Sylfaen"/>
                <w:color w:val="000000"/>
              </w:rPr>
              <w:t>(</w:t>
            </w:r>
            <w:r w:rsidR="0054599E">
              <w:rPr>
                <w:rFonts w:ascii="Sylfaen" w:hAnsi="Sylfaen" w:cs="Sylfaen"/>
                <w:color w:val="000000"/>
              </w:rPr>
              <w:t>f</w:t>
            </w:r>
            <w:r w:rsidRPr="009527E2">
              <w:rPr>
                <w:rFonts w:ascii="Sylfaen" w:hAnsi="Sylfaen" w:cs="Sylfaen"/>
                <w:color w:val="000000"/>
              </w:rPr>
              <w:t>)</w:t>
            </w:r>
            <w:r w:rsidRPr="009527E2">
              <w:rPr>
                <w:rFonts w:ascii="Sylfaen" w:hAnsi="Sylfaen" w:cs="Sylfaen"/>
                <w:color w:val="000000"/>
              </w:rPr>
              <w:tab/>
              <w:t xml:space="preserve">გათვალისწინებული გამოყენებისთვის და კონკრეტული ეტიკეტირების მოთხოვნებთან </w:t>
            </w:r>
            <w:r w:rsidRPr="009527E2">
              <w:rPr>
                <w:rFonts w:ascii="Sylfaen" w:hAnsi="Sylfaen" w:cs="Sylfaen"/>
                <w:color w:val="000000"/>
              </w:rPr>
              <w:lastRenderedPageBreak/>
              <w:t>დაკავშირებული შემოთავაზება, რომელსაც შეცდომაში არ შეჰყავს მომხმარებელი ან  ან  დამტკიცებული დასაბუთება, თუ რატომ არ არის აღნიშნული ელემენტები საჭირო.</w:t>
            </w:r>
          </w:p>
        </w:tc>
        <w:tc>
          <w:tcPr>
            <w:tcW w:w="360" w:type="dxa"/>
            <w:tcBorders>
              <w:top w:val="single" w:sz="4" w:space="0" w:color="auto"/>
              <w:left w:val="single" w:sz="4" w:space="0" w:color="auto"/>
              <w:bottom w:val="single" w:sz="4" w:space="0" w:color="auto"/>
              <w:right w:val="single" w:sz="4" w:space="0" w:color="auto"/>
            </w:tcBorders>
          </w:tcPr>
          <w:p w14:paraId="34865CD9"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21A4CEF2"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AA3D2C9" w14:textId="515D3328" w:rsidR="00601496" w:rsidRPr="009527E2" w:rsidRDefault="00601496" w:rsidP="00B768D2">
            <w:pPr>
              <w:tabs>
                <w:tab w:val="left" w:pos="795"/>
              </w:tabs>
              <w:rPr>
                <w:rFonts w:ascii="Sylfaen" w:hAnsi="Sylfaen" w:cs="Sylfaen"/>
                <w:b/>
                <w:lang w:val="ka-GE"/>
              </w:rPr>
            </w:pPr>
            <w:r w:rsidRPr="009527E2">
              <w:rPr>
                <w:rFonts w:ascii="Sylfaen" w:hAnsi="Sylfaen" w:cs="Sylfaen"/>
                <w:b/>
                <w:lang w:val="ka-GE"/>
              </w:rPr>
              <w:t>მუხ</w:t>
            </w:r>
            <w:r w:rsidR="00B768D2">
              <w:rPr>
                <w:rFonts w:ascii="Sylfaen" w:hAnsi="Sylfaen" w:cs="Sylfaen"/>
                <w:b/>
                <w:lang w:val="ka-GE"/>
              </w:rPr>
              <w:t>ლი</w:t>
            </w:r>
            <w:r w:rsidRPr="009527E2">
              <w:rPr>
                <w:rFonts w:ascii="Sylfaen" w:hAnsi="Sylfaen" w:cs="Sylfaen"/>
                <w:b/>
                <w:lang w:val="ka-GE"/>
              </w:rPr>
              <w:t xml:space="preserve"> 12</w:t>
            </w:r>
          </w:p>
        </w:tc>
        <w:tc>
          <w:tcPr>
            <w:tcW w:w="5580" w:type="dxa"/>
            <w:tcBorders>
              <w:top w:val="single" w:sz="4" w:space="0" w:color="auto"/>
              <w:left w:val="single" w:sz="4" w:space="0" w:color="auto"/>
              <w:bottom w:val="single" w:sz="4" w:space="0" w:color="auto"/>
              <w:right w:val="single" w:sz="4" w:space="0" w:color="auto"/>
            </w:tcBorders>
          </w:tcPr>
          <w:p w14:paraId="09DA3DB1" w14:textId="77777777" w:rsidR="00601496" w:rsidRPr="009527E2" w:rsidRDefault="00601496" w:rsidP="006B13BA">
            <w:pPr>
              <w:tabs>
                <w:tab w:val="left" w:pos="900"/>
              </w:tabs>
              <w:jc w:val="both"/>
              <w:rPr>
                <w:rFonts w:ascii="Sylfaen" w:hAnsi="Sylfaen"/>
                <w:lang w:val="ka-GE"/>
              </w:rPr>
            </w:pPr>
            <w:r w:rsidRPr="009527E2">
              <w:rPr>
                <w:rFonts w:ascii="Sylfaen" w:hAnsi="Sylfaen" w:cs="Sylfaen"/>
                <w:lang w:val="ka-GE"/>
              </w:rPr>
              <w:t>დასაშვებია</w:t>
            </w:r>
            <w:r w:rsidRPr="009527E2">
              <w:rPr>
                <w:rFonts w:ascii="Sylfaen" w:hAnsi="Sylfaen"/>
                <w:lang w:val="ka-GE"/>
              </w:rPr>
              <w:t>, ბიზნესოპერატორმა, რომელიც აპირებს ბაზარზე განათავსოს სხვა ქვეყნის ტრადიციული  სურსათი,  ნაცვლად ამ წესის მე-8 მუხლით განსაზღვრული პროცედურებისა, სააგენტოს წარუდგინოს შეტყობინება, რომელიც უნდა მოიცავდეს შემდეგი სახის  ინფორმაციას:</w:t>
            </w:r>
            <w:r w:rsidRPr="009527E2">
              <w:rPr>
                <w:rFonts w:ascii="Sylfaen" w:hAnsi="Sylfaen" w:cs="Sylfaen_PDF_Subset"/>
                <w:highlight w:val="yellow"/>
                <w:lang w:val="ka-GE"/>
              </w:rPr>
              <w:t xml:space="preserve"> </w:t>
            </w:r>
          </w:p>
          <w:p w14:paraId="147D6C85" w14:textId="77777777" w:rsidR="00601496" w:rsidRPr="009527E2" w:rsidRDefault="00601496" w:rsidP="006B13BA">
            <w:pPr>
              <w:pStyle w:val="ListParagraph"/>
              <w:tabs>
                <w:tab w:val="left" w:pos="900"/>
              </w:tabs>
              <w:jc w:val="both"/>
              <w:rPr>
                <w:rFonts w:ascii="Sylfaen" w:hAnsi="Sylfaen"/>
                <w:lang w:val="ka-GE"/>
              </w:rPr>
            </w:pPr>
            <w:r w:rsidRPr="009527E2">
              <w:rPr>
                <w:rFonts w:ascii="Sylfaen" w:hAnsi="Sylfaen"/>
                <w:lang w:val="ka-GE"/>
              </w:rPr>
              <w:t>ა) განმცხადებლის დასახელება და მისამართი;</w:t>
            </w:r>
            <w:r w:rsidRPr="009527E2">
              <w:rPr>
                <w:rFonts w:ascii="Sylfaen" w:hAnsi="Sylfaen" w:cs="Sylfaen_PDF_Subset"/>
                <w:highlight w:val="yellow"/>
                <w:lang w:val="ka-GE"/>
              </w:rPr>
              <w:t xml:space="preserve"> </w:t>
            </w:r>
          </w:p>
          <w:p w14:paraId="2AB8ED27" w14:textId="77777777" w:rsidR="00601496" w:rsidRPr="009527E2" w:rsidRDefault="00601496" w:rsidP="006B13BA">
            <w:pPr>
              <w:pStyle w:val="ListParagraph"/>
              <w:tabs>
                <w:tab w:val="left" w:pos="900"/>
              </w:tabs>
              <w:jc w:val="both"/>
              <w:rPr>
                <w:rFonts w:ascii="Sylfaen" w:hAnsi="Sylfaen"/>
                <w:lang w:val="ka-GE"/>
              </w:rPr>
            </w:pPr>
            <w:r w:rsidRPr="009527E2">
              <w:rPr>
                <w:rFonts w:ascii="Sylfaen" w:hAnsi="Sylfaen"/>
                <w:lang w:val="ka-GE"/>
              </w:rPr>
              <w:t>ბ) ტრადიციული სურსათის დასახელება  და აღწერილობა;</w:t>
            </w:r>
            <w:r w:rsidRPr="009527E2">
              <w:rPr>
                <w:rFonts w:ascii="Sylfaen" w:hAnsi="Sylfaen" w:cs="Sylfaen_PDF_Subset"/>
                <w:highlight w:val="yellow"/>
                <w:lang w:val="ka-GE"/>
              </w:rPr>
              <w:t xml:space="preserve"> </w:t>
            </w:r>
          </w:p>
          <w:p w14:paraId="136ECBE9" w14:textId="77777777" w:rsidR="00601496" w:rsidRPr="009527E2" w:rsidRDefault="00601496" w:rsidP="006B13BA">
            <w:pPr>
              <w:pStyle w:val="ListParagraph"/>
              <w:tabs>
                <w:tab w:val="left" w:pos="900"/>
              </w:tabs>
              <w:jc w:val="both"/>
              <w:rPr>
                <w:rFonts w:ascii="Sylfaen" w:hAnsi="Sylfaen"/>
                <w:lang w:val="ka-GE"/>
              </w:rPr>
            </w:pPr>
            <w:r w:rsidRPr="009527E2">
              <w:rPr>
                <w:rFonts w:ascii="Sylfaen" w:hAnsi="Sylfaen"/>
                <w:lang w:val="ka-GE"/>
              </w:rPr>
              <w:t>გ) ტრადიციული სურსათის შემადგენლობის, ინგრედიენტების დეტალური, ზუსტი აღწერა;</w:t>
            </w:r>
            <w:r w:rsidRPr="009527E2">
              <w:rPr>
                <w:rFonts w:ascii="Sylfaen" w:hAnsi="Sylfaen" w:cs="Sylfaen_PDF_Subset"/>
                <w:highlight w:val="yellow"/>
                <w:lang w:val="ka-GE"/>
              </w:rPr>
              <w:t xml:space="preserve"> </w:t>
            </w:r>
          </w:p>
          <w:p w14:paraId="1C915BD9" w14:textId="77777777" w:rsidR="00601496" w:rsidRPr="009527E2" w:rsidRDefault="00601496" w:rsidP="006B13BA">
            <w:pPr>
              <w:pStyle w:val="ListParagraph"/>
              <w:tabs>
                <w:tab w:val="left" w:pos="900"/>
              </w:tabs>
              <w:jc w:val="both"/>
              <w:rPr>
                <w:rFonts w:ascii="Sylfaen" w:hAnsi="Sylfaen"/>
                <w:lang w:val="ka-GE"/>
              </w:rPr>
            </w:pPr>
            <w:r w:rsidRPr="009527E2">
              <w:rPr>
                <w:rFonts w:ascii="Sylfaen" w:hAnsi="Sylfaen"/>
                <w:lang w:val="ka-GE"/>
              </w:rPr>
              <w:t>დ) ტრადიციული სურსათის წარმოშობის ქვეყანა ან ქვეყნები;</w:t>
            </w:r>
            <w:r w:rsidRPr="009527E2">
              <w:rPr>
                <w:rFonts w:ascii="Sylfaen" w:hAnsi="Sylfaen" w:cs="Sylfaen_PDF_Subset"/>
                <w:highlight w:val="yellow"/>
                <w:lang w:val="ka-GE"/>
              </w:rPr>
              <w:t xml:space="preserve"> </w:t>
            </w:r>
          </w:p>
          <w:p w14:paraId="0F7D6223" w14:textId="77777777" w:rsidR="00601496" w:rsidRPr="009527E2" w:rsidRDefault="00601496" w:rsidP="006B13BA">
            <w:pPr>
              <w:pStyle w:val="ListParagraph"/>
              <w:tabs>
                <w:tab w:val="left" w:pos="900"/>
              </w:tabs>
              <w:ind w:left="0" w:firstLine="720"/>
              <w:jc w:val="both"/>
              <w:rPr>
                <w:rFonts w:ascii="Sylfaen" w:hAnsi="Sylfaen"/>
                <w:lang w:val="ka-GE"/>
              </w:rPr>
            </w:pPr>
            <w:r w:rsidRPr="009527E2">
              <w:rPr>
                <w:rFonts w:ascii="Sylfaen" w:hAnsi="Sylfaen"/>
                <w:lang w:val="ka-GE"/>
              </w:rPr>
              <w:t>ე) წარმოშობის ქვეყანაში ან ქვეყნებში სურსათის უვნებელი გამოყენების ისტორიის დამადასტურებელი დოკუმენტები;</w:t>
            </w:r>
            <w:r w:rsidRPr="009527E2">
              <w:rPr>
                <w:rFonts w:ascii="Sylfaen" w:hAnsi="Sylfaen" w:cs="Sylfaen_PDF_Subset"/>
                <w:highlight w:val="yellow"/>
                <w:lang w:val="ka-GE"/>
              </w:rPr>
              <w:t xml:space="preserve"> </w:t>
            </w:r>
          </w:p>
          <w:p w14:paraId="582A8512" w14:textId="77777777" w:rsidR="00601496" w:rsidRPr="009527E2" w:rsidRDefault="00601496" w:rsidP="006B13BA">
            <w:pPr>
              <w:pStyle w:val="ListParagraph"/>
              <w:tabs>
                <w:tab w:val="left" w:pos="900"/>
                <w:tab w:val="left" w:pos="1080"/>
              </w:tabs>
              <w:ind w:left="0" w:firstLine="720"/>
              <w:jc w:val="both"/>
              <w:rPr>
                <w:rFonts w:ascii="Sylfaen" w:hAnsi="Sylfaen"/>
                <w:lang w:val="ka-GE"/>
              </w:rPr>
            </w:pPr>
            <w:r w:rsidRPr="009527E2">
              <w:rPr>
                <w:rFonts w:ascii="Sylfaen" w:hAnsi="Sylfaen"/>
                <w:lang w:val="ka-GE"/>
              </w:rPr>
              <w:t>ვ)  სურსათის მიზნობრივი (დანიშნულებისამებრ) გამოყენების პირობებთან დაკავშირებით და ეტიკეტირებასთან დაკავშირებული კონკრეტული მოთხოვნები, რომლებიც შეცდომაში არ შეიყვანს მომხმარებელს ან  გადამოწმებას დაქვემდებარებული მტკიცებულება, თუ რატომ არ არის აუცილებელი ეს ელემენტები.</w:t>
            </w:r>
          </w:p>
          <w:p w14:paraId="723FF1C1" w14:textId="77777777" w:rsidR="00601496" w:rsidRPr="009527E2" w:rsidRDefault="00601496" w:rsidP="006B13BA">
            <w:pPr>
              <w:tabs>
                <w:tab w:val="left" w:pos="795"/>
              </w:tabs>
              <w:jc w:val="both"/>
              <w:rPr>
                <w:rFonts w:ascii="Sylfaen" w:hAnsi="Sylfaen" w:cs="Sylfaen_PDF_Subset"/>
                <w:lang w:val="ka-GE"/>
              </w:rPr>
            </w:pPr>
          </w:p>
        </w:tc>
        <w:tc>
          <w:tcPr>
            <w:tcW w:w="720" w:type="dxa"/>
            <w:tcBorders>
              <w:top w:val="single" w:sz="4" w:space="0" w:color="auto"/>
              <w:left w:val="single" w:sz="4" w:space="0" w:color="auto"/>
              <w:bottom w:val="single" w:sz="4" w:space="0" w:color="auto"/>
              <w:right w:val="single" w:sz="4" w:space="0" w:color="auto"/>
            </w:tcBorders>
          </w:tcPr>
          <w:p w14:paraId="1A2A80BC" w14:textId="55C33E33"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6B997D71" w14:textId="77777777" w:rsidR="00601496" w:rsidRPr="009527E2" w:rsidRDefault="00601496" w:rsidP="006B13BA">
            <w:pPr>
              <w:tabs>
                <w:tab w:val="left" w:pos="795"/>
              </w:tabs>
              <w:rPr>
                <w:rFonts w:ascii="Sylfaen" w:hAnsi="Sylfaen" w:cs="Sylfaen"/>
              </w:rPr>
            </w:pPr>
          </w:p>
        </w:tc>
      </w:tr>
      <w:tr w:rsidR="00601496" w:rsidRPr="009527E2" w14:paraId="199CBC5C" w14:textId="77777777" w:rsidTr="00601496">
        <w:tc>
          <w:tcPr>
            <w:tcW w:w="1079" w:type="dxa"/>
            <w:tcBorders>
              <w:top w:val="single" w:sz="4" w:space="0" w:color="auto"/>
              <w:left w:val="single" w:sz="4" w:space="0" w:color="auto"/>
              <w:bottom w:val="single" w:sz="4" w:space="0" w:color="auto"/>
              <w:right w:val="single" w:sz="4" w:space="0" w:color="auto"/>
            </w:tcBorders>
          </w:tcPr>
          <w:p w14:paraId="749BBA2F"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15</w:t>
            </w:r>
          </w:p>
        </w:tc>
        <w:tc>
          <w:tcPr>
            <w:tcW w:w="4861" w:type="dxa"/>
            <w:tcBorders>
              <w:top w:val="single" w:sz="4" w:space="0" w:color="auto"/>
              <w:left w:val="single" w:sz="4" w:space="0" w:color="auto"/>
              <w:bottom w:val="single" w:sz="4" w:space="0" w:color="auto"/>
              <w:right w:val="single" w:sz="4" w:space="0" w:color="auto"/>
            </w:tcBorders>
          </w:tcPr>
          <w:p w14:paraId="15429A95" w14:textId="77777777" w:rsidR="00601496" w:rsidRPr="009527E2" w:rsidRDefault="00601496" w:rsidP="00FF5440">
            <w:pPr>
              <w:spacing w:line="312" w:lineRule="auto"/>
              <w:jc w:val="both"/>
              <w:rPr>
                <w:rStyle w:val="fontstyle01"/>
                <w:rFonts w:cs="Sylfaen"/>
                <w:sz w:val="22"/>
                <w:szCs w:val="22"/>
                <w:lang w:val="ka-GE"/>
              </w:rPr>
            </w:pPr>
            <w:r w:rsidRPr="009527E2">
              <w:rPr>
                <w:rStyle w:val="fontstyle01"/>
                <w:rFonts w:cs="Sylfaen"/>
                <w:sz w:val="22"/>
                <w:szCs w:val="22"/>
                <w:lang w:val="ka-GE"/>
              </w:rPr>
              <w:t>1.</w:t>
            </w:r>
            <w:r w:rsidRPr="009527E2">
              <w:rPr>
                <w:rStyle w:val="fontstyle01"/>
                <w:rFonts w:cs="Sylfaen"/>
                <w:sz w:val="22"/>
                <w:szCs w:val="22"/>
                <w:lang w:val="ka-GE"/>
              </w:rPr>
              <w:tab/>
              <w:t xml:space="preserve">კომისია ვალდებულია დაუყოვნებლივ გაუგზავნოს მე -14 მუხლით გათვალისწინებული  მოქმედი შეტყობინება  და არა უგვიანეს ერთი თვისა მისი ნამდვილობის დამოწმების შემდეგ წევრ სახელმწიფოებსა და ორგანოს. </w:t>
            </w:r>
          </w:p>
          <w:p w14:paraId="37310332" w14:textId="77777777" w:rsidR="00601496" w:rsidRPr="009527E2" w:rsidRDefault="00601496" w:rsidP="006B13BA">
            <w:pPr>
              <w:tabs>
                <w:tab w:val="left" w:pos="795"/>
              </w:tabs>
              <w:rPr>
                <w:rFonts w:ascii="Sylfaen" w:hAnsi="Sylfaen" w:cs="Sylfaen"/>
                <w:color w:val="000000"/>
              </w:rPr>
            </w:pPr>
          </w:p>
        </w:tc>
        <w:tc>
          <w:tcPr>
            <w:tcW w:w="360" w:type="dxa"/>
            <w:tcBorders>
              <w:top w:val="single" w:sz="4" w:space="0" w:color="auto"/>
              <w:left w:val="single" w:sz="4" w:space="0" w:color="auto"/>
              <w:bottom w:val="single" w:sz="4" w:space="0" w:color="auto"/>
              <w:right w:val="single" w:sz="4" w:space="0" w:color="auto"/>
            </w:tcBorders>
          </w:tcPr>
          <w:p w14:paraId="6E54706D"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869E894"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520C4DA8"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3D0C025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10C2BB6B" w14:textId="10236E2B" w:rsidR="00601496" w:rsidRPr="009527E2" w:rsidRDefault="00B768D2" w:rsidP="00B768D2">
            <w:pPr>
              <w:tabs>
                <w:tab w:val="left" w:pos="795"/>
              </w:tabs>
              <w:rPr>
                <w:rFonts w:ascii="Sylfaen" w:hAnsi="Sylfaen" w:cs="Sylfaen"/>
              </w:rPr>
            </w:pPr>
            <w:r>
              <w:rPr>
                <w:rFonts w:ascii="Sylfaen" w:eastAsia="Times New Roman" w:hAnsi="Sylfaen" w:cs="Helvetica"/>
                <w:color w:val="333333"/>
                <w:sz w:val="24"/>
                <w:szCs w:val="24"/>
                <w:lang w:val="ka-GE"/>
              </w:rPr>
              <w:t>აღნიშნული საკითხი ეხება კომისიის გარკვეულ ვალდებულებას წევრი სახელმწიფოების წინაშე.</w:t>
            </w:r>
          </w:p>
        </w:tc>
      </w:tr>
      <w:tr w:rsidR="00601496" w:rsidRPr="009527E2" w14:paraId="468B2A3B" w14:textId="77777777" w:rsidTr="00601496">
        <w:tc>
          <w:tcPr>
            <w:tcW w:w="1079" w:type="dxa"/>
            <w:tcBorders>
              <w:top w:val="single" w:sz="4" w:space="0" w:color="auto"/>
              <w:left w:val="single" w:sz="4" w:space="0" w:color="auto"/>
              <w:bottom w:val="single" w:sz="4" w:space="0" w:color="auto"/>
              <w:right w:val="single" w:sz="4" w:space="0" w:color="auto"/>
            </w:tcBorders>
          </w:tcPr>
          <w:p w14:paraId="2CF2C9A6" w14:textId="2E0B39EA"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15</w:t>
            </w:r>
          </w:p>
        </w:tc>
        <w:tc>
          <w:tcPr>
            <w:tcW w:w="4861" w:type="dxa"/>
            <w:tcBorders>
              <w:top w:val="single" w:sz="4" w:space="0" w:color="auto"/>
              <w:left w:val="single" w:sz="4" w:space="0" w:color="auto"/>
              <w:bottom w:val="single" w:sz="4" w:space="0" w:color="auto"/>
              <w:right w:val="single" w:sz="4" w:space="0" w:color="auto"/>
            </w:tcBorders>
          </w:tcPr>
          <w:p w14:paraId="792EAFEE" w14:textId="77777777" w:rsidR="00601496" w:rsidRPr="009527E2" w:rsidRDefault="00601496" w:rsidP="006B13BA">
            <w:pPr>
              <w:spacing w:line="312" w:lineRule="auto"/>
              <w:jc w:val="both"/>
              <w:rPr>
                <w:rStyle w:val="fontstyle01"/>
                <w:rFonts w:cs="Sylfaen"/>
                <w:sz w:val="22"/>
                <w:szCs w:val="22"/>
                <w:lang w:val="ka-GE"/>
              </w:rPr>
            </w:pPr>
            <w:r w:rsidRPr="009527E2">
              <w:rPr>
                <w:rStyle w:val="fontstyle01"/>
                <w:rFonts w:cs="Sylfaen"/>
                <w:sz w:val="22"/>
                <w:szCs w:val="22"/>
                <w:lang w:val="ka-GE"/>
              </w:rPr>
              <w:t>2.</w:t>
            </w:r>
            <w:r w:rsidRPr="009527E2">
              <w:rPr>
                <w:rStyle w:val="fontstyle01"/>
                <w:rFonts w:cs="Sylfaen"/>
                <w:sz w:val="22"/>
                <w:szCs w:val="22"/>
                <w:lang w:val="ka-GE"/>
              </w:rPr>
              <w:tab/>
              <w:t xml:space="preserve">ოთხი თვის ვადაში იმ თარიღიდან, როდესაც მოქმედი შეტყობინება გაგზავნილ იქნება კომისიის მიერ  1 პარაგრაფის შესაბამისად, წევრი სახელმწიფოს ან ორგანოს შეუძლიათ წარუდგინონ სათანადოდ დასაბუთებული უარი კომისიას ევროკავშირის ფარგლებში ტრადიციული სურსათის  ბაზარზე განთავსებაზე. </w:t>
            </w:r>
          </w:p>
          <w:p w14:paraId="0F203A5F" w14:textId="77777777" w:rsidR="00601496" w:rsidRPr="009527E2" w:rsidRDefault="00601496" w:rsidP="006B13BA">
            <w:pPr>
              <w:spacing w:line="312" w:lineRule="auto"/>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626BFA3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36A2608"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A41E0E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13</w:t>
            </w:r>
          </w:p>
        </w:tc>
        <w:tc>
          <w:tcPr>
            <w:tcW w:w="5580" w:type="dxa"/>
            <w:tcBorders>
              <w:top w:val="single" w:sz="4" w:space="0" w:color="auto"/>
              <w:left w:val="single" w:sz="4" w:space="0" w:color="auto"/>
              <w:bottom w:val="single" w:sz="4" w:space="0" w:color="auto"/>
              <w:right w:val="single" w:sz="4" w:space="0" w:color="auto"/>
            </w:tcBorders>
          </w:tcPr>
          <w:p w14:paraId="4C5D5874" w14:textId="77777777" w:rsidR="00601496" w:rsidRPr="009527E2" w:rsidRDefault="00601496" w:rsidP="00601496">
            <w:pPr>
              <w:pStyle w:val="ListParagraph"/>
              <w:numPr>
                <w:ilvl w:val="0"/>
                <w:numId w:val="14"/>
              </w:numPr>
              <w:tabs>
                <w:tab w:val="left" w:pos="900"/>
              </w:tabs>
              <w:ind w:left="0" w:firstLine="720"/>
              <w:jc w:val="both"/>
              <w:rPr>
                <w:rFonts w:ascii="Sylfaen" w:hAnsi="Sylfaen"/>
                <w:lang w:val="ka-GE"/>
              </w:rPr>
            </w:pPr>
            <w:r w:rsidRPr="009527E2">
              <w:rPr>
                <w:rFonts w:ascii="Sylfaen" w:hAnsi="Sylfaen"/>
                <w:lang w:val="ka-GE"/>
              </w:rPr>
              <w:t>ამ წესის მე-12 მუხლით განსაზღვრული შეტყობინების მიღებიდან ოთხი თვის ვადაში, სააგენტოს შეუძლია სათანადოდ დასაბუთებული უარი უთხრას ბიზნესოპერატორს ტრადიციული სურსათის ბაზარზე განთავსებასთან დაკავშირებით,  არ დაუშვას მისი ბაზარზე განთავსება და ნუსხის განახლება</w:t>
            </w:r>
            <w:r w:rsidRPr="009527E2">
              <w:rPr>
                <w:rFonts w:ascii="Sylfaen" w:hAnsi="Sylfaen" w:cs="Sylfaen_PDF_Subset"/>
                <w:lang w:val="ka-GE"/>
              </w:rPr>
              <w:t>.</w:t>
            </w:r>
          </w:p>
          <w:p w14:paraId="34173AE0"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7A3A69F4" w14:textId="07802CDF"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DFFB9E4" w14:textId="77777777" w:rsidR="00601496" w:rsidRPr="009527E2" w:rsidRDefault="00601496" w:rsidP="006B13BA">
            <w:pPr>
              <w:tabs>
                <w:tab w:val="left" w:pos="795"/>
              </w:tabs>
              <w:rPr>
                <w:rFonts w:ascii="Sylfaen" w:hAnsi="Sylfaen" w:cs="Sylfaen"/>
              </w:rPr>
            </w:pPr>
          </w:p>
        </w:tc>
      </w:tr>
      <w:tr w:rsidR="00601496" w:rsidRPr="009527E2" w14:paraId="3D117B50" w14:textId="77777777" w:rsidTr="00601496">
        <w:tc>
          <w:tcPr>
            <w:tcW w:w="1079" w:type="dxa"/>
            <w:tcBorders>
              <w:top w:val="single" w:sz="4" w:space="0" w:color="auto"/>
              <w:left w:val="single" w:sz="4" w:space="0" w:color="auto"/>
              <w:bottom w:val="single" w:sz="4" w:space="0" w:color="auto"/>
              <w:right w:val="single" w:sz="4" w:space="0" w:color="auto"/>
            </w:tcBorders>
          </w:tcPr>
          <w:p w14:paraId="63E0016F" w14:textId="14815243"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15</w:t>
            </w:r>
          </w:p>
        </w:tc>
        <w:tc>
          <w:tcPr>
            <w:tcW w:w="4861" w:type="dxa"/>
            <w:tcBorders>
              <w:top w:val="single" w:sz="4" w:space="0" w:color="auto"/>
              <w:left w:val="single" w:sz="4" w:space="0" w:color="auto"/>
              <w:bottom w:val="single" w:sz="4" w:space="0" w:color="auto"/>
              <w:right w:val="single" w:sz="4" w:space="0" w:color="auto"/>
            </w:tcBorders>
          </w:tcPr>
          <w:p w14:paraId="23A3DDA9" w14:textId="77777777" w:rsidR="00601496" w:rsidRPr="009527E2" w:rsidRDefault="00601496" w:rsidP="006B13BA">
            <w:pPr>
              <w:spacing w:line="312" w:lineRule="auto"/>
              <w:jc w:val="both"/>
              <w:rPr>
                <w:rStyle w:val="fontstyle01"/>
                <w:rFonts w:cs="Sylfaen"/>
                <w:sz w:val="22"/>
                <w:szCs w:val="22"/>
                <w:lang w:val="ka-GE"/>
              </w:rPr>
            </w:pPr>
            <w:r w:rsidRPr="009527E2">
              <w:rPr>
                <w:rStyle w:val="fontstyle01"/>
                <w:rFonts w:cs="Sylfaen"/>
                <w:sz w:val="22"/>
                <w:szCs w:val="22"/>
                <w:lang w:val="ka-GE"/>
              </w:rPr>
              <w:t>3.</w:t>
            </w:r>
            <w:r w:rsidRPr="009527E2">
              <w:rPr>
                <w:rStyle w:val="fontstyle01"/>
                <w:rFonts w:cs="Sylfaen"/>
                <w:sz w:val="22"/>
                <w:szCs w:val="22"/>
                <w:lang w:val="ka-GE"/>
              </w:rPr>
              <w:tab/>
              <w:t xml:space="preserve">  კომისია დაუყოვნებლივ აცნობებს განმცხადებელს სათანადოდ დასაბუთებული უარის შესახებ. წევრი სახელმწიფოები, ორგანო და განმცხადებელი ინფორმირებულები უნდა იყვნენ მე -2 </w:t>
            </w:r>
            <w:r w:rsidRPr="009527E2">
              <w:rPr>
                <w:rStyle w:val="fontstyle01"/>
                <w:rFonts w:cs="Sylfaen"/>
                <w:sz w:val="22"/>
                <w:szCs w:val="22"/>
                <w:lang w:val="ka-GE"/>
              </w:rPr>
              <w:lastRenderedPageBreak/>
              <w:t>პარაგრაფში მითითებული პროცედურის შედეგის შესახებ.</w:t>
            </w:r>
          </w:p>
        </w:tc>
        <w:tc>
          <w:tcPr>
            <w:tcW w:w="360" w:type="dxa"/>
            <w:tcBorders>
              <w:top w:val="single" w:sz="4" w:space="0" w:color="auto"/>
              <w:left w:val="single" w:sz="4" w:space="0" w:color="auto"/>
              <w:bottom w:val="single" w:sz="4" w:space="0" w:color="auto"/>
              <w:right w:val="single" w:sz="4" w:space="0" w:color="auto"/>
            </w:tcBorders>
          </w:tcPr>
          <w:p w14:paraId="607B6A2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79A4E24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58A159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13</w:t>
            </w:r>
          </w:p>
        </w:tc>
        <w:tc>
          <w:tcPr>
            <w:tcW w:w="5580" w:type="dxa"/>
            <w:tcBorders>
              <w:top w:val="single" w:sz="4" w:space="0" w:color="auto"/>
              <w:left w:val="single" w:sz="4" w:space="0" w:color="auto"/>
              <w:bottom w:val="single" w:sz="4" w:space="0" w:color="auto"/>
              <w:right w:val="single" w:sz="4" w:space="0" w:color="auto"/>
            </w:tcBorders>
          </w:tcPr>
          <w:p w14:paraId="5D6AFA20" w14:textId="77777777" w:rsidR="00601496" w:rsidRPr="009527E2" w:rsidRDefault="00601496" w:rsidP="006B13BA">
            <w:pPr>
              <w:tabs>
                <w:tab w:val="left" w:pos="795"/>
              </w:tabs>
              <w:jc w:val="both"/>
              <w:rPr>
                <w:rFonts w:ascii="Sylfaen" w:hAnsi="Sylfaen" w:cs="Sylfaen"/>
              </w:rPr>
            </w:pPr>
            <w:r w:rsidRPr="009527E2">
              <w:rPr>
                <w:rFonts w:ascii="Sylfaen" w:hAnsi="Sylfaen"/>
                <w:lang w:val="ka-GE"/>
              </w:rPr>
              <w:t>2.</w:t>
            </w:r>
            <w:r w:rsidRPr="009527E2">
              <w:rPr>
                <w:rFonts w:ascii="Sylfaen" w:hAnsi="Sylfaen"/>
                <w:lang w:val="ka-GE"/>
              </w:rPr>
              <w:tab/>
              <w:t xml:space="preserve">  ამ მუხლის პირველი პუნქტით განსაზღვრული გადაწყვეტილების შესახებ სააგენტომ დასაბუთებული ინფორმაცია უნდა მიაწოდოს განმცხადებელს.</w:t>
            </w:r>
          </w:p>
        </w:tc>
        <w:tc>
          <w:tcPr>
            <w:tcW w:w="720" w:type="dxa"/>
            <w:tcBorders>
              <w:top w:val="single" w:sz="4" w:space="0" w:color="auto"/>
              <w:left w:val="single" w:sz="4" w:space="0" w:color="auto"/>
              <w:bottom w:val="single" w:sz="4" w:space="0" w:color="auto"/>
              <w:right w:val="single" w:sz="4" w:space="0" w:color="auto"/>
            </w:tcBorders>
          </w:tcPr>
          <w:p w14:paraId="6C0A8746" w14:textId="6CD1FCA9"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AF4669D" w14:textId="77777777" w:rsidR="00601496" w:rsidRPr="009527E2" w:rsidRDefault="00601496" w:rsidP="006B13BA">
            <w:pPr>
              <w:tabs>
                <w:tab w:val="left" w:pos="795"/>
              </w:tabs>
              <w:rPr>
                <w:rFonts w:ascii="Sylfaen" w:hAnsi="Sylfaen" w:cs="Sylfaen"/>
              </w:rPr>
            </w:pPr>
          </w:p>
        </w:tc>
      </w:tr>
      <w:tr w:rsidR="00601496" w:rsidRPr="009527E2" w14:paraId="32AF21B1" w14:textId="77777777" w:rsidTr="00601496">
        <w:tc>
          <w:tcPr>
            <w:tcW w:w="1079" w:type="dxa"/>
            <w:tcBorders>
              <w:top w:val="single" w:sz="4" w:space="0" w:color="auto"/>
              <w:left w:val="single" w:sz="4" w:space="0" w:color="auto"/>
              <w:bottom w:val="single" w:sz="4" w:space="0" w:color="auto"/>
              <w:right w:val="single" w:sz="4" w:space="0" w:color="auto"/>
            </w:tcBorders>
          </w:tcPr>
          <w:p w14:paraId="62B483A7" w14:textId="7876DB52"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15</w:t>
            </w:r>
          </w:p>
        </w:tc>
        <w:tc>
          <w:tcPr>
            <w:tcW w:w="4861" w:type="dxa"/>
            <w:tcBorders>
              <w:top w:val="single" w:sz="4" w:space="0" w:color="auto"/>
              <w:left w:val="single" w:sz="4" w:space="0" w:color="auto"/>
              <w:bottom w:val="single" w:sz="4" w:space="0" w:color="auto"/>
              <w:right w:val="single" w:sz="4" w:space="0" w:color="auto"/>
            </w:tcBorders>
          </w:tcPr>
          <w:p w14:paraId="422B8478"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4.</w:t>
            </w:r>
            <w:r w:rsidRPr="009527E2">
              <w:rPr>
                <w:rStyle w:val="fontstyle01"/>
                <w:rFonts w:cs="Sylfaen"/>
                <w:sz w:val="22"/>
                <w:szCs w:val="22"/>
                <w:lang w:val="ka-GE"/>
              </w:rPr>
              <w:tab/>
              <w:t xml:space="preserve"> თუ სათანადოდ დასაბუთებული უარი არ იქნება წარდგენილი  მე-2 პარაგრაფის შესაბამისად ამავე პარაგრაფში აღნიშნულ ვადაში, კომისია დაუყოვნებლივ დაუშვებს შესაბამისი ტრადიციული სურსათის ევროკავშრის ფარგლებში ბაზარზე განთავსებას და ევროკავშირის ნუსხის განახლებას. </w:t>
            </w:r>
          </w:p>
          <w:p w14:paraId="1A85D187"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 xml:space="preserve">ევროკავშირის ნუსხაში არსებულ ჩანაწერში  მითითებული უნდა იყოს, რომ ის შეეხება ტრადიციულ სურსათს მესამე ქვეყნიდან. </w:t>
            </w:r>
          </w:p>
          <w:p w14:paraId="1AC3EB08"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საჭიროების შემთხვევაში, მითითებული უნდა იყოს გამოყენების გარკვეული პირობები, კონკრეტული ეტიკეტირების მოთხოვნები, ან გაყიდვების შემდგომი  მონიტორინგის მოთხოვნები.</w:t>
            </w:r>
          </w:p>
        </w:tc>
        <w:tc>
          <w:tcPr>
            <w:tcW w:w="360" w:type="dxa"/>
            <w:tcBorders>
              <w:top w:val="single" w:sz="4" w:space="0" w:color="auto"/>
              <w:left w:val="single" w:sz="4" w:space="0" w:color="auto"/>
              <w:bottom w:val="single" w:sz="4" w:space="0" w:color="auto"/>
              <w:right w:val="single" w:sz="4" w:space="0" w:color="auto"/>
            </w:tcBorders>
          </w:tcPr>
          <w:p w14:paraId="691C5437"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ED7B8AA"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4D4472C"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13</w:t>
            </w:r>
          </w:p>
        </w:tc>
        <w:tc>
          <w:tcPr>
            <w:tcW w:w="5580" w:type="dxa"/>
            <w:tcBorders>
              <w:top w:val="single" w:sz="4" w:space="0" w:color="auto"/>
              <w:left w:val="single" w:sz="4" w:space="0" w:color="auto"/>
              <w:bottom w:val="single" w:sz="4" w:space="0" w:color="auto"/>
              <w:right w:val="single" w:sz="4" w:space="0" w:color="auto"/>
            </w:tcBorders>
          </w:tcPr>
          <w:p w14:paraId="0C064D55" w14:textId="77777777" w:rsidR="00A82358" w:rsidRPr="00A82358" w:rsidRDefault="00A82358" w:rsidP="00A82358">
            <w:pPr>
              <w:tabs>
                <w:tab w:val="left" w:pos="795"/>
              </w:tabs>
              <w:jc w:val="both"/>
              <w:rPr>
                <w:rFonts w:ascii="Sylfaen" w:hAnsi="Sylfaen" w:cs="Sylfaen"/>
              </w:rPr>
            </w:pPr>
            <w:r w:rsidRPr="00A82358">
              <w:rPr>
                <w:rFonts w:ascii="Sylfaen" w:hAnsi="Sylfaen" w:cs="Sylfaen"/>
              </w:rPr>
              <w:t>3.</w:t>
            </w:r>
            <w:r w:rsidRPr="00A82358">
              <w:rPr>
                <w:rFonts w:ascii="Sylfaen" w:hAnsi="Sylfaen" w:cs="Sylfaen"/>
              </w:rPr>
              <w:tab/>
              <w:t xml:space="preserve">  სხვა  ქვეყნიდან  ტრადიციული სურსათი ბაზარზე შეიძლება იქნას განთავსებული, თუ სააგენტოს მიერ ამ მუხლის პირველი პუნქტით განსაზღვრული სათანადოდ  დასაბუთებული  უარი  არ იქნება წარდეგნილი. შესაბამისად უნდა განახლდეს ნუსხაც, რომელშიც მითითებული უნდა იქნეს, რომ აღნიშნული ეხება ტრადიციულ სურსათს სხვა ქვეყნიდან. </w:t>
            </w:r>
          </w:p>
          <w:p w14:paraId="2A6E9276" w14:textId="68D17F9B" w:rsidR="00601496" w:rsidRPr="009527E2" w:rsidRDefault="00A82358" w:rsidP="00A82358">
            <w:pPr>
              <w:tabs>
                <w:tab w:val="left" w:pos="795"/>
              </w:tabs>
              <w:jc w:val="both"/>
              <w:rPr>
                <w:rFonts w:ascii="Sylfaen" w:hAnsi="Sylfaen" w:cs="Sylfaen"/>
              </w:rPr>
            </w:pPr>
            <w:r w:rsidRPr="00A82358">
              <w:rPr>
                <w:rFonts w:ascii="Sylfaen" w:hAnsi="Sylfaen" w:cs="Sylfaen"/>
              </w:rPr>
              <w:t>4.</w:t>
            </w:r>
            <w:r w:rsidRPr="00A82358">
              <w:rPr>
                <w:rFonts w:ascii="Sylfaen" w:hAnsi="Sylfaen" w:cs="Sylfaen"/>
              </w:rPr>
              <w:tab/>
              <w:t xml:space="preserve"> საჭიროების შემთხვევაში, მითითებული უნდა იქნას გამოყენების განსაკუთრებული პირობები, განსაკუთრებული მოთხოვნები ეტიკეტირებისადმი ან ბაზარზე განთავსების შემდომი მონიტორინგის მოთხოვნები.</w:t>
            </w:r>
          </w:p>
        </w:tc>
        <w:tc>
          <w:tcPr>
            <w:tcW w:w="720" w:type="dxa"/>
            <w:tcBorders>
              <w:top w:val="single" w:sz="4" w:space="0" w:color="auto"/>
              <w:left w:val="single" w:sz="4" w:space="0" w:color="auto"/>
              <w:bottom w:val="single" w:sz="4" w:space="0" w:color="auto"/>
              <w:right w:val="single" w:sz="4" w:space="0" w:color="auto"/>
            </w:tcBorders>
          </w:tcPr>
          <w:p w14:paraId="6EF57FD2" w14:textId="794290D9"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B359C04" w14:textId="77777777" w:rsidR="00601496" w:rsidRPr="009527E2" w:rsidRDefault="00601496" w:rsidP="006B13BA">
            <w:pPr>
              <w:tabs>
                <w:tab w:val="left" w:pos="795"/>
              </w:tabs>
              <w:rPr>
                <w:rFonts w:ascii="Sylfaen" w:hAnsi="Sylfaen" w:cs="Sylfaen"/>
              </w:rPr>
            </w:pPr>
          </w:p>
        </w:tc>
      </w:tr>
      <w:tr w:rsidR="00601496" w:rsidRPr="009527E2" w14:paraId="20006458" w14:textId="77777777" w:rsidTr="00601496">
        <w:tc>
          <w:tcPr>
            <w:tcW w:w="1079" w:type="dxa"/>
            <w:tcBorders>
              <w:top w:val="single" w:sz="4" w:space="0" w:color="auto"/>
              <w:left w:val="single" w:sz="4" w:space="0" w:color="auto"/>
              <w:bottom w:val="single" w:sz="4" w:space="0" w:color="auto"/>
              <w:right w:val="single" w:sz="4" w:space="0" w:color="auto"/>
            </w:tcBorders>
          </w:tcPr>
          <w:p w14:paraId="03AC4DC9" w14:textId="27438644"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15</w:t>
            </w:r>
          </w:p>
        </w:tc>
        <w:tc>
          <w:tcPr>
            <w:tcW w:w="4861" w:type="dxa"/>
            <w:tcBorders>
              <w:top w:val="single" w:sz="4" w:space="0" w:color="auto"/>
              <w:left w:val="single" w:sz="4" w:space="0" w:color="auto"/>
              <w:bottom w:val="single" w:sz="4" w:space="0" w:color="auto"/>
              <w:right w:val="single" w:sz="4" w:space="0" w:color="auto"/>
            </w:tcBorders>
          </w:tcPr>
          <w:p w14:paraId="0430BA44"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5.</w:t>
            </w:r>
            <w:r w:rsidRPr="009527E2">
              <w:rPr>
                <w:rStyle w:val="fontstyle01"/>
                <w:rFonts w:cs="Sylfaen"/>
                <w:sz w:val="22"/>
                <w:szCs w:val="22"/>
                <w:lang w:val="ka-GE"/>
              </w:rPr>
              <w:tab/>
              <w:t>თუ სათანადოდ დასაბუთებული უარი წარდგენილი იქნება კომისიისთვის  მე-2 პარაგრაფის შესაბამისად, კომისია არ დაუშვებს შესაბამისი ტრადიციული სურსათის ევროკავშრის ფარგლებში ბაზარზე განთავსებას და ევროკავშირის ნუსხის განახლებას.</w:t>
            </w:r>
          </w:p>
          <w:p w14:paraId="5C66768D" w14:textId="77777777" w:rsidR="00601496" w:rsidRPr="009527E2" w:rsidRDefault="00601496" w:rsidP="006B13BA">
            <w:pPr>
              <w:spacing w:line="312" w:lineRule="auto"/>
              <w:ind w:left="-13"/>
              <w:jc w:val="both"/>
              <w:rPr>
                <w:rStyle w:val="fontstyle01"/>
                <w:rFonts w:cs="Sylfaen"/>
                <w:sz w:val="22"/>
                <w:szCs w:val="22"/>
              </w:rPr>
            </w:pPr>
            <w:r w:rsidRPr="009527E2">
              <w:rPr>
                <w:rStyle w:val="fontstyle01"/>
                <w:rFonts w:cs="Sylfaen"/>
                <w:sz w:val="22"/>
                <w:szCs w:val="22"/>
                <w:lang w:val="ka-GE"/>
              </w:rPr>
              <w:lastRenderedPageBreak/>
              <w:t>ასეთ შემთხვევაში, განმცხადებელს შეუძლია განაცხადი წარუდგინოს კომისიას მე -16 მუხლის შესაბამისად.</w:t>
            </w:r>
          </w:p>
          <w:p w14:paraId="61DEF3BC" w14:textId="77777777" w:rsidR="00601496" w:rsidRPr="009527E2" w:rsidRDefault="00601496" w:rsidP="006B13BA">
            <w:pPr>
              <w:spacing w:line="312" w:lineRule="auto"/>
              <w:ind w:left="720"/>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41395E72"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50E90B8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76B811A"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13</w:t>
            </w:r>
          </w:p>
        </w:tc>
        <w:tc>
          <w:tcPr>
            <w:tcW w:w="5580" w:type="dxa"/>
            <w:tcBorders>
              <w:top w:val="single" w:sz="4" w:space="0" w:color="auto"/>
              <w:left w:val="single" w:sz="4" w:space="0" w:color="auto"/>
              <w:bottom w:val="single" w:sz="4" w:space="0" w:color="auto"/>
              <w:right w:val="single" w:sz="4" w:space="0" w:color="auto"/>
            </w:tcBorders>
          </w:tcPr>
          <w:p w14:paraId="12447420" w14:textId="77777777" w:rsidR="00601496" w:rsidRPr="009527E2" w:rsidRDefault="00601496" w:rsidP="006B13BA">
            <w:pPr>
              <w:tabs>
                <w:tab w:val="left" w:pos="795"/>
              </w:tabs>
              <w:jc w:val="both"/>
              <w:rPr>
                <w:rFonts w:ascii="Sylfaen" w:hAnsi="Sylfaen" w:cs="Sylfaen"/>
              </w:rPr>
            </w:pPr>
            <w:r w:rsidRPr="009527E2">
              <w:rPr>
                <w:rFonts w:ascii="Sylfaen" w:hAnsi="Sylfaen"/>
                <w:lang w:val="ka-GE"/>
              </w:rPr>
              <w:t>5.</w:t>
            </w:r>
            <w:r w:rsidRPr="009527E2">
              <w:rPr>
                <w:rFonts w:ascii="Sylfaen" w:hAnsi="Sylfaen"/>
                <w:lang w:val="ka-GE"/>
              </w:rPr>
              <w:tab/>
              <w:t xml:space="preserve"> ამ მუხლის პირველი პუნქტით განსაზღვრული შეტყობინებასთან დაკავშირებული დასაბუთებული უარის შემთხვევაში, სააგენტო არ დაუშვებს შესაბამისი ტრადიციული სურსათის ბაზარზე განთავსებას ან ნუსხის განახლებას. ამ შემთხვევაში  განმცხადებელს შეუძლია სააგენტოს წარუდგინოს განაცხადი ამ წესის მე-14-ე მუხლით განსაზღვრული მოთხოვნების შესაბამისად.</w:t>
            </w:r>
          </w:p>
        </w:tc>
        <w:tc>
          <w:tcPr>
            <w:tcW w:w="720" w:type="dxa"/>
            <w:tcBorders>
              <w:top w:val="single" w:sz="4" w:space="0" w:color="auto"/>
              <w:left w:val="single" w:sz="4" w:space="0" w:color="auto"/>
              <w:bottom w:val="single" w:sz="4" w:space="0" w:color="auto"/>
              <w:right w:val="single" w:sz="4" w:space="0" w:color="auto"/>
            </w:tcBorders>
          </w:tcPr>
          <w:p w14:paraId="6727B382" w14:textId="39FC6CB7"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91E71CB" w14:textId="77777777" w:rsidR="00601496" w:rsidRPr="009527E2" w:rsidRDefault="00601496" w:rsidP="006B13BA">
            <w:pPr>
              <w:tabs>
                <w:tab w:val="left" w:pos="795"/>
              </w:tabs>
              <w:rPr>
                <w:rFonts w:ascii="Sylfaen" w:hAnsi="Sylfaen" w:cs="Sylfaen"/>
              </w:rPr>
            </w:pPr>
          </w:p>
        </w:tc>
      </w:tr>
      <w:tr w:rsidR="00601496" w:rsidRPr="009527E2" w14:paraId="65D17B84" w14:textId="77777777" w:rsidTr="00601496">
        <w:tc>
          <w:tcPr>
            <w:tcW w:w="1079" w:type="dxa"/>
            <w:tcBorders>
              <w:top w:val="single" w:sz="4" w:space="0" w:color="auto"/>
              <w:left w:val="single" w:sz="4" w:space="0" w:color="auto"/>
              <w:bottom w:val="single" w:sz="4" w:space="0" w:color="auto"/>
              <w:right w:val="single" w:sz="4" w:space="0" w:color="auto"/>
            </w:tcBorders>
          </w:tcPr>
          <w:p w14:paraId="4A165783"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16</w:t>
            </w:r>
          </w:p>
        </w:tc>
        <w:tc>
          <w:tcPr>
            <w:tcW w:w="4861" w:type="dxa"/>
            <w:tcBorders>
              <w:top w:val="single" w:sz="4" w:space="0" w:color="auto"/>
              <w:left w:val="single" w:sz="4" w:space="0" w:color="auto"/>
              <w:bottom w:val="single" w:sz="4" w:space="0" w:color="auto"/>
              <w:right w:val="single" w:sz="4" w:space="0" w:color="auto"/>
            </w:tcBorders>
          </w:tcPr>
          <w:p w14:paraId="56282ABC"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 xml:space="preserve">თუ  კომისია, რომელიც მოქმედებს 15 (5 ) მუხლის შესაბამისად, არ დაუშვებს მესამე ქვეყნიდან სურსათის გათავსებას  ბაზარზე ევროკავშირის ფარგლეში ან ევროკავშირის ნუსხის განახლებას, განმცხადებელს შეუძლია მე-14 პარაგრაფის შესაბამისად უკვე წარდგენილი ინფორმაციის გარდა წარადგინოს განაცხადი, მათ შორის  15 (2) მუხლის შესაბამისად წარდგენილი სათანადოდ დასაბუთებული უართან დაკავშირებული დოკუმენტირებული მონაცემები. </w:t>
            </w:r>
          </w:p>
          <w:p w14:paraId="5DFC4895"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 xml:space="preserve">კომისია დაუყოვნებლივ გადაუგზავნის მოქმედ განაცხადს ორგანოს და ხელმისაწვდომს გახდის წევრი სახელმწიფოებისთვის. </w:t>
            </w:r>
          </w:p>
          <w:p w14:paraId="3279779D" w14:textId="77777777" w:rsidR="00601496" w:rsidRPr="009527E2" w:rsidRDefault="00601496" w:rsidP="006B13BA">
            <w:pPr>
              <w:spacing w:line="312" w:lineRule="auto"/>
              <w:ind w:left="720"/>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78EE82B2"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118DD7F"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1F654A2"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14</w:t>
            </w:r>
          </w:p>
        </w:tc>
        <w:tc>
          <w:tcPr>
            <w:tcW w:w="5580" w:type="dxa"/>
            <w:tcBorders>
              <w:top w:val="single" w:sz="4" w:space="0" w:color="auto"/>
              <w:left w:val="single" w:sz="4" w:space="0" w:color="auto"/>
              <w:bottom w:val="single" w:sz="4" w:space="0" w:color="auto"/>
              <w:right w:val="single" w:sz="4" w:space="0" w:color="auto"/>
            </w:tcBorders>
          </w:tcPr>
          <w:p w14:paraId="4219C2A9" w14:textId="77777777" w:rsidR="00601496" w:rsidRPr="009527E2" w:rsidRDefault="00601496" w:rsidP="00601496">
            <w:pPr>
              <w:pStyle w:val="ListParagraph"/>
              <w:numPr>
                <w:ilvl w:val="0"/>
                <w:numId w:val="15"/>
              </w:numPr>
              <w:tabs>
                <w:tab w:val="left" w:pos="900"/>
              </w:tabs>
              <w:ind w:left="0" w:firstLine="900"/>
              <w:jc w:val="both"/>
              <w:rPr>
                <w:rFonts w:ascii="Sylfaen" w:hAnsi="Sylfaen"/>
                <w:lang w:val="ka-GE"/>
              </w:rPr>
            </w:pPr>
            <w:r w:rsidRPr="009527E2">
              <w:rPr>
                <w:rFonts w:ascii="Sylfaen" w:hAnsi="Sylfaen" w:cs="Sylfaen"/>
                <w:lang w:val="ka-GE"/>
              </w:rPr>
              <w:t>თუ სააგენტო,</w:t>
            </w:r>
            <w:r w:rsidRPr="009527E2">
              <w:rPr>
                <w:rFonts w:ascii="Sylfaen" w:hAnsi="Sylfaen"/>
                <w:lang w:val="ka-GE"/>
              </w:rPr>
              <w:t xml:space="preserve"> ამ წესის მე-13 მუხლის პირველი პუნქტით განსაზღვრული მოთხოვნების შესაბამისად, არ დაუშვებს  სხვა  ქვეყნიდან  ტრადიციული სურსათის ბაზარზე განთავსებას ან ნუსხის განახლებას, განმცხადებელს შეუძლია, გარდა მე-12 მუხლით განსაზღვრული ინფორმაციისაა, დამატებით  წარადგინოს განაცხადი, მათ შორის  სათანადოდ  დასაბუთებულ  უართან დაკავშირებული უვნებლობის დამადასტურებელი დოკუმენტური მონაცემები. </w:t>
            </w:r>
          </w:p>
          <w:p w14:paraId="714DB83D" w14:textId="77777777" w:rsidR="00601496" w:rsidRPr="009527E2" w:rsidRDefault="00601496" w:rsidP="00601496">
            <w:pPr>
              <w:pStyle w:val="ListParagraph"/>
              <w:numPr>
                <w:ilvl w:val="0"/>
                <w:numId w:val="15"/>
              </w:numPr>
              <w:tabs>
                <w:tab w:val="left" w:pos="900"/>
              </w:tabs>
              <w:ind w:left="0" w:firstLine="900"/>
              <w:jc w:val="both"/>
              <w:rPr>
                <w:rFonts w:ascii="Sylfaen" w:hAnsi="Sylfaen"/>
                <w:lang w:val="ka-GE"/>
              </w:rPr>
            </w:pPr>
            <w:r w:rsidRPr="009527E2">
              <w:rPr>
                <w:rFonts w:ascii="Sylfaen" w:hAnsi="Sylfaen"/>
                <w:lang w:val="ka-GE"/>
              </w:rPr>
              <w:t>სააგენტომ უნდა უზრუნველყოს ამ მუხლის პირველი  პუნქტით განსაზღვრული მონაცემების საჯაროდ ხელმისაწვდომობა</w:t>
            </w:r>
            <w:r w:rsidRPr="009527E2">
              <w:rPr>
                <w:rFonts w:ascii="Sylfaen" w:hAnsi="Sylfaen"/>
              </w:rPr>
              <w:t>.</w:t>
            </w:r>
            <w:r w:rsidRPr="009527E2">
              <w:rPr>
                <w:rFonts w:ascii="Sylfaen" w:hAnsi="Sylfaen" w:cs="Sylfaen_PDF_Subset"/>
                <w:highlight w:val="yellow"/>
                <w:lang w:val="ka-GE"/>
              </w:rPr>
              <w:t xml:space="preserve"> </w:t>
            </w:r>
          </w:p>
          <w:p w14:paraId="4DA1FD1C" w14:textId="77777777" w:rsidR="00601496" w:rsidRPr="009527E2" w:rsidRDefault="00601496" w:rsidP="006B13BA">
            <w:pPr>
              <w:tabs>
                <w:tab w:val="left" w:pos="900"/>
              </w:tabs>
              <w:jc w:val="both"/>
              <w:rPr>
                <w:rFonts w:ascii="Sylfaen" w:hAnsi="Sylfaen"/>
                <w:lang w:val="ka-GE"/>
              </w:rPr>
            </w:pPr>
          </w:p>
          <w:p w14:paraId="5A780C3D" w14:textId="77777777" w:rsidR="00601496" w:rsidRPr="009527E2" w:rsidRDefault="00601496" w:rsidP="006B13BA">
            <w:pPr>
              <w:tabs>
                <w:tab w:val="left" w:pos="900"/>
              </w:tabs>
              <w:spacing w:line="256" w:lineRule="auto"/>
              <w:contextualSpacing/>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4A7A5DAC" w14:textId="1118FA06"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3685D56" w14:textId="77777777" w:rsidR="00601496" w:rsidRPr="009527E2" w:rsidRDefault="00601496" w:rsidP="006B13BA">
            <w:pPr>
              <w:tabs>
                <w:tab w:val="left" w:pos="795"/>
              </w:tabs>
              <w:rPr>
                <w:rFonts w:ascii="Sylfaen" w:hAnsi="Sylfaen" w:cs="Sylfaen"/>
              </w:rPr>
            </w:pPr>
          </w:p>
        </w:tc>
      </w:tr>
      <w:tr w:rsidR="00601496" w:rsidRPr="009527E2" w14:paraId="0F7C039E" w14:textId="77777777" w:rsidTr="00601496">
        <w:tc>
          <w:tcPr>
            <w:tcW w:w="1079" w:type="dxa"/>
            <w:tcBorders>
              <w:top w:val="single" w:sz="4" w:space="0" w:color="auto"/>
              <w:left w:val="single" w:sz="4" w:space="0" w:color="auto"/>
              <w:bottom w:val="single" w:sz="4" w:space="0" w:color="auto"/>
              <w:right w:val="single" w:sz="4" w:space="0" w:color="auto"/>
            </w:tcBorders>
          </w:tcPr>
          <w:p w14:paraId="307C5789"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17</w:t>
            </w:r>
          </w:p>
        </w:tc>
        <w:tc>
          <w:tcPr>
            <w:tcW w:w="4861" w:type="dxa"/>
            <w:tcBorders>
              <w:top w:val="single" w:sz="4" w:space="0" w:color="auto"/>
              <w:left w:val="single" w:sz="4" w:space="0" w:color="auto"/>
              <w:bottom w:val="single" w:sz="4" w:space="0" w:color="auto"/>
              <w:right w:val="single" w:sz="4" w:space="0" w:color="auto"/>
            </w:tcBorders>
          </w:tcPr>
          <w:p w14:paraId="2D3701C8" w14:textId="77777777" w:rsidR="00601496" w:rsidRPr="009527E2" w:rsidRDefault="00601496" w:rsidP="006B13BA">
            <w:pPr>
              <w:spacing w:line="312" w:lineRule="auto"/>
              <w:ind w:left="77"/>
              <w:rPr>
                <w:rStyle w:val="fontstyle01"/>
                <w:rFonts w:cs="Sylfaen"/>
                <w:sz w:val="22"/>
                <w:szCs w:val="22"/>
                <w:lang w:val="ka-GE"/>
              </w:rPr>
            </w:pPr>
            <w:r w:rsidRPr="009527E2">
              <w:rPr>
                <w:rStyle w:val="fontstyle01"/>
                <w:rFonts w:cs="Sylfaen"/>
                <w:sz w:val="22"/>
                <w:szCs w:val="22"/>
                <w:lang w:val="ka-GE"/>
              </w:rPr>
              <w:t> 1.</w:t>
            </w:r>
            <w:r w:rsidRPr="009527E2">
              <w:rPr>
                <w:rStyle w:val="fontstyle01"/>
                <w:rFonts w:cs="Sylfaen"/>
                <w:sz w:val="22"/>
                <w:szCs w:val="22"/>
                <w:lang w:val="ka-GE"/>
              </w:rPr>
              <w:tab/>
              <w:t>ორგანო გადაწყვეტილებას იღებს  ოქმედი განაცხადის მიღებიდან ექვსი თვის ვადაში.</w:t>
            </w:r>
          </w:p>
          <w:p w14:paraId="324C156C" w14:textId="77777777" w:rsidR="00601496" w:rsidRPr="009527E2" w:rsidRDefault="00601496" w:rsidP="006B13BA">
            <w:pPr>
              <w:spacing w:line="312" w:lineRule="auto"/>
              <w:ind w:left="720"/>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2BDE99D1"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5BFA8A4"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4B55A8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6C5E69F8" w14:textId="77777777" w:rsidR="00601496" w:rsidRPr="009527E2" w:rsidRDefault="00601496" w:rsidP="00601496">
            <w:pPr>
              <w:pStyle w:val="ListParagraph"/>
              <w:numPr>
                <w:ilvl w:val="0"/>
                <w:numId w:val="16"/>
              </w:numPr>
              <w:tabs>
                <w:tab w:val="left" w:pos="900"/>
                <w:tab w:val="left" w:pos="1080"/>
              </w:tabs>
              <w:ind w:left="0" w:firstLine="900"/>
              <w:jc w:val="both"/>
              <w:rPr>
                <w:rFonts w:ascii="Sylfaen" w:hAnsi="Sylfaen"/>
                <w:lang w:val="ka-GE"/>
              </w:rPr>
            </w:pPr>
            <w:r w:rsidRPr="009527E2">
              <w:rPr>
                <w:rFonts w:ascii="Sylfaen" w:hAnsi="Sylfaen"/>
                <w:lang w:val="ka-GE"/>
              </w:rPr>
              <w:t xml:space="preserve"> განაცხადის მიღებიდან ექვსი თვის ვადაში სააგენტო იღებს გადაწყვეტილებას სხვა ქვეყნიდან ტრადიციულ სურსათთან დაკავშირებით.</w:t>
            </w:r>
          </w:p>
          <w:p w14:paraId="7D143E36"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0CA385D9" w14:textId="3B055500"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8527C6B" w14:textId="77777777" w:rsidR="00601496" w:rsidRPr="009527E2" w:rsidRDefault="00601496" w:rsidP="006B13BA">
            <w:pPr>
              <w:tabs>
                <w:tab w:val="left" w:pos="795"/>
              </w:tabs>
              <w:rPr>
                <w:rFonts w:ascii="Sylfaen" w:hAnsi="Sylfaen" w:cs="Sylfaen"/>
              </w:rPr>
            </w:pPr>
          </w:p>
        </w:tc>
      </w:tr>
      <w:tr w:rsidR="00601496" w:rsidRPr="009527E2" w14:paraId="5BF3EAD5" w14:textId="77777777" w:rsidTr="00601496">
        <w:tc>
          <w:tcPr>
            <w:tcW w:w="1079" w:type="dxa"/>
            <w:tcBorders>
              <w:top w:val="single" w:sz="4" w:space="0" w:color="auto"/>
              <w:left w:val="single" w:sz="4" w:space="0" w:color="auto"/>
              <w:bottom w:val="single" w:sz="4" w:space="0" w:color="auto"/>
              <w:right w:val="single" w:sz="4" w:space="0" w:color="auto"/>
            </w:tcBorders>
          </w:tcPr>
          <w:p w14:paraId="23A389DC" w14:textId="5F937C5E"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lastRenderedPageBreak/>
              <w:t>მუხლი 17</w:t>
            </w:r>
          </w:p>
        </w:tc>
        <w:tc>
          <w:tcPr>
            <w:tcW w:w="4861" w:type="dxa"/>
            <w:tcBorders>
              <w:top w:val="single" w:sz="4" w:space="0" w:color="auto"/>
              <w:left w:val="single" w:sz="4" w:space="0" w:color="auto"/>
              <w:bottom w:val="single" w:sz="4" w:space="0" w:color="auto"/>
              <w:right w:val="single" w:sz="4" w:space="0" w:color="auto"/>
            </w:tcBorders>
          </w:tcPr>
          <w:p w14:paraId="53EC7F02"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2.</w:t>
            </w:r>
            <w:r w:rsidRPr="009527E2">
              <w:rPr>
                <w:rStyle w:val="fontstyle01"/>
                <w:rFonts w:cs="Sylfaen"/>
                <w:sz w:val="22"/>
                <w:szCs w:val="22"/>
                <w:lang w:val="ka-GE"/>
              </w:rPr>
              <w:tab/>
              <w:t>მესამე ქვეყნიდან ტრადიციული სურსათის უვნებლობის შეფასებისას, ორგანო განიხილავს შემდეგს:</w:t>
            </w:r>
          </w:p>
          <w:p w14:paraId="32D15182" w14:textId="3AC6A94E"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a</w:t>
            </w:r>
            <w:r w:rsidRPr="009527E2">
              <w:rPr>
                <w:rStyle w:val="fontstyle01"/>
                <w:rFonts w:cs="Sylfaen"/>
                <w:sz w:val="22"/>
                <w:szCs w:val="22"/>
                <w:lang w:val="ka-GE"/>
              </w:rPr>
              <w:t xml:space="preserve">) </w:t>
            </w:r>
            <w:r w:rsidRPr="009527E2">
              <w:rPr>
                <w:rStyle w:val="fontstyle01"/>
                <w:rFonts w:cs="Sylfaen"/>
                <w:sz w:val="22"/>
                <w:szCs w:val="22"/>
                <w:lang w:val="ka-GE"/>
              </w:rPr>
              <w:tab/>
              <w:t>დასაბუთებულია თუ არა მესამე ქვეყანაში სურსათის უვნებელი გამოყენების ისტორია განმცხადებლის მიერ მე -14 და მე -16 მუხლების შესაბამისად წარმოდგენილი სანდო მონაცემებით;</w:t>
            </w:r>
          </w:p>
          <w:p w14:paraId="2330C3A4" w14:textId="7DDD92AA"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b</w:t>
            </w:r>
            <w:r w:rsidRPr="009527E2">
              <w:rPr>
                <w:rStyle w:val="fontstyle01"/>
                <w:rFonts w:cs="Sylfaen"/>
                <w:sz w:val="22"/>
                <w:szCs w:val="22"/>
                <w:lang w:val="ka-GE"/>
              </w:rPr>
              <w:t>)</w:t>
            </w:r>
            <w:r w:rsidRPr="009527E2">
              <w:rPr>
                <w:rStyle w:val="fontstyle01"/>
                <w:rFonts w:cs="Sylfaen"/>
                <w:sz w:val="22"/>
                <w:szCs w:val="22"/>
                <w:lang w:val="ka-GE"/>
              </w:rPr>
              <w:tab/>
              <w:t xml:space="preserve">უქმნის თუ არა ახალი სურსათის შემადგენობა და მისი გამოყენების პირობები საფრთხეს ადამიანის ჯანმრთელობას ევროკავშირში; </w:t>
            </w:r>
          </w:p>
          <w:p w14:paraId="20CE3522" w14:textId="03D206E5" w:rsidR="00601496" w:rsidRPr="009527E2" w:rsidRDefault="00601496" w:rsidP="0054599E">
            <w:pPr>
              <w:spacing w:line="312" w:lineRule="auto"/>
              <w:ind w:left="77"/>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c</w:t>
            </w:r>
            <w:r w:rsidRPr="009527E2">
              <w:rPr>
                <w:rStyle w:val="fontstyle01"/>
                <w:rFonts w:cs="Sylfaen"/>
                <w:sz w:val="22"/>
                <w:szCs w:val="22"/>
                <w:lang w:val="ka-GE"/>
              </w:rPr>
              <w:t>)</w:t>
            </w:r>
            <w:r w:rsidRPr="009527E2">
              <w:rPr>
                <w:rStyle w:val="fontstyle01"/>
                <w:rFonts w:cs="Sylfaen"/>
                <w:sz w:val="22"/>
                <w:szCs w:val="22"/>
                <w:lang w:val="ka-GE"/>
              </w:rPr>
              <w:tab/>
              <w:t>განსხვავდება თუ არა ახალი სურსათი, რომელმაც უნდა ჩაანაცვლოს სხვა სურსათი ამ სურსათისგან იმდენდ, რომ მისი ჩვეულებრივი გამოყენება გამოიწვევს არასასურველ შედეგებს მომხმარებლისთვის.</w:t>
            </w:r>
          </w:p>
        </w:tc>
        <w:tc>
          <w:tcPr>
            <w:tcW w:w="360" w:type="dxa"/>
            <w:tcBorders>
              <w:top w:val="single" w:sz="4" w:space="0" w:color="auto"/>
              <w:left w:val="single" w:sz="4" w:space="0" w:color="auto"/>
              <w:bottom w:val="single" w:sz="4" w:space="0" w:color="auto"/>
              <w:right w:val="single" w:sz="4" w:space="0" w:color="auto"/>
            </w:tcBorders>
          </w:tcPr>
          <w:p w14:paraId="21D928E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2303E23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709405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68F597C7" w14:textId="77777777" w:rsidR="00601496" w:rsidRPr="009527E2" w:rsidRDefault="00601496" w:rsidP="006B13BA">
            <w:pPr>
              <w:tabs>
                <w:tab w:val="left" w:pos="1080"/>
              </w:tabs>
              <w:spacing w:line="276" w:lineRule="auto"/>
              <w:contextualSpacing/>
              <w:jc w:val="both"/>
              <w:rPr>
                <w:rFonts w:ascii="Sylfaen" w:hAnsi="Sylfaen"/>
                <w:lang w:val="ka-GE"/>
              </w:rPr>
            </w:pPr>
            <w:r w:rsidRPr="009527E2">
              <w:rPr>
                <w:rFonts w:ascii="Sylfaen" w:hAnsi="Sylfaen"/>
                <w:lang w:val="ka-GE"/>
              </w:rPr>
              <w:t>2. სხვა ქვეყნიდან ტრადიციულ სურსათის უვნებლობის შეფასებისას  სააგენტოს მიერ განხილული უნდა იქნეს:</w:t>
            </w:r>
            <w:r w:rsidRPr="009527E2">
              <w:rPr>
                <w:rFonts w:ascii="Sylfaen" w:hAnsi="Sylfaen" w:cs="Sylfaen_PDF_Subset"/>
                <w:highlight w:val="yellow"/>
                <w:lang w:val="ka-GE"/>
              </w:rPr>
              <w:t xml:space="preserve"> </w:t>
            </w:r>
          </w:p>
          <w:p w14:paraId="30CC8F27" w14:textId="77777777" w:rsidR="00601496" w:rsidRPr="009527E2" w:rsidRDefault="00601496" w:rsidP="006B13BA">
            <w:pPr>
              <w:tabs>
                <w:tab w:val="left" w:pos="720"/>
                <w:tab w:val="left" w:pos="1080"/>
              </w:tabs>
              <w:spacing w:line="276" w:lineRule="auto"/>
              <w:ind w:firstLine="900"/>
              <w:jc w:val="both"/>
              <w:rPr>
                <w:rFonts w:ascii="Sylfaen" w:hAnsi="Sylfaen"/>
                <w:lang w:val="ka-GE"/>
              </w:rPr>
            </w:pPr>
            <w:r w:rsidRPr="009527E2">
              <w:rPr>
                <w:rFonts w:ascii="Sylfaen" w:hAnsi="Sylfaen"/>
                <w:lang w:val="ka-GE"/>
              </w:rPr>
              <w:t>ა) დასაბუთებულია თუ არა ტრადიციული სურსათის უნვებელი გამოყენების ისტორია სხვა (წარმოშობის) ქვეყანაში, განმცხადებლის მიერ ამ წესის მე-12 და მე-14 მუხლებით განსაზღვრული სარწმუნო ინფორმაციით;</w:t>
            </w:r>
            <w:r w:rsidRPr="009527E2">
              <w:rPr>
                <w:rFonts w:ascii="Sylfaen" w:hAnsi="Sylfaen" w:cs="Sylfaen_PDF_Subset"/>
                <w:highlight w:val="yellow"/>
                <w:lang w:val="ka-GE"/>
              </w:rPr>
              <w:t xml:space="preserve"> </w:t>
            </w:r>
          </w:p>
          <w:p w14:paraId="329C8730" w14:textId="77777777" w:rsidR="00601496" w:rsidRPr="009527E2" w:rsidRDefault="00601496" w:rsidP="006B13BA">
            <w:pPr>
              <w:tabs>
                <w:tab w:val="left" w:pos="720"/>
                <w:tab w:val="left" w:pos="1080"/>
              </w:tabs>
              <w:spacing w:line="276" w:lineRule="auto"/>
              <w:ind w:firstLine="900"/>
              <w:jc w:val="both"/>
              <w:rPr>
                <w:rFonts w:ascii="Sylfaen" w:hAnsi="Sylfaen"/>
                <w:lang w:val="ka-GE"/>
              </w:rPr>
            </w:pPr>
            <w:r w:rsidRPr="009527E2">
              <w:rPr>
                <w:rFonts w:ascii="Sylfaen" w:hAnsi="Sylfaen"/>
                <w:lang w:val="ka-GE"/>
              </w:rPr>
              <w:t>ბ) წარმოქმნის  თუ არა სურსათის შემადგენლობა, ინგრედიენტები,  მათი გამოყენების პირობების გათვალისწინებით, ადამიანის ჯანმრთელობასთან დაკავშირებულ რისკს;</w:t>
            </w:r>
            <w:r w:rsidRPr="009527E2">
              <w:rPr>
                <w:rFonts w:ascii="Sylfaen" w:hAnsi="Sylfaen" w:cs="Sylfaen_PDF_Subset"/>
                <w:highlight w:val="yellow"/>
                <w:lang w:val="ka-GE"/>
              </w:rPr>
              <w:t xml:space="preserve"> </w:t>
            </w:r>
          </w:p>
          <w:p w14:paraId="39FB02DF" w14:textId="77777777" w:rsidR="00601496" w:rsidRPr="009527E2" w:rsidRDefault="00601496" w:rsidP="006B13BA">
            <w:pPr>
              <w:tabs>
                <w:tab w:val="left" w:pos="720"/>
                <w:tab w:val="left" w:pos="1080"/>
              </w:tabs>
              <w:spacing w:line="276" w:lineRule="auto"/>
              <w:ind w:firstLine="900"/>
              <w:jc w:val="both"/>
              <w:rPr>
                <w:rFonts w:ascii="Sylfaen" w:hAnsi="Sylfaen"/>
                <w:lang w:val="ka-GE"/>
              </w:rPr>
            </w:pPr>
            <w:r w:rsidRPr="009527E2">
              <w:rPr>
                <w:rFonts w:ascii="Sylfaen" w:hAnsi="Sylfaen"/>
                <w:lang w:val="ka-GE"/>
              </w:rPr>
              <w:t>გ) სხვა ქვეყნიდან წარმოშობილი ტრადიციული სურსათი, რომელიც განკუთვნილია სურსათის სხვა კატეგორიის ჩანაცვლებისათვის,  განსხვავდება თუ არა ამ სურსათისაგან იმდენად, რომ მისი ნორმალური (ჩვეულებისამებრ) გამოყენება, კვებითი თვალსაზრისით, არახელსაყრელი იქნება მომხმარებლისათვის.</w:t>
            </w:r>
            <w:r w:rsidRPr="009527E2">
              <w:rPr>
                <w:rFonts w:ascii="Sylfaen" w:hAnsi="Sylfaen" w:cs="Sylfaen_PDF_Subset"/>
                <w:highlight w:val="yellow"/>
                <w:lang w:val="ka-GE"/>
              </w:rPr>
              <w:t xml:space="preserve"> </w:t>
            </w:r>
          </w:p>
          <w:p w14:paraId="6DA9F4F5"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2C2753F1" w14:textId="11FBDA1A"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BCBFE9E" w14:textId="77777777" w:rsidR="00601496" w:rsidRPr="009527E2" w:rsidRDefault="00601496" w:rsidP="006B13BA">
            <w:pPr>
              <w:tabs>
                <w:tab w:val="left" w:pos="795"/>
              </w:tabs>
              <w:rPr>
                <w:rFonts w:ascii="Sylfaen" w:hAnsi="Sylfaen" w:cs="Sylfaen"/>
              </w:rPr>
            </w:pPr>
          </w:p>
        </w:tc>
      </w:tr>
      <w:tr w:rsidR="00601496" w:rsidRPr="009527E2" w14:paraId="35B20E63" w14:textId="77777777" w:rsidTr="00601496">
        <w:tc>
          <w:tcPr>
            <w:tcW w:w="1079" w:type="dxa"/>
            <w:tcBorders>
              <w:top w:val="single" w:sz="4" w:space="0" w:color="auto"/>
              <w:left w:val="single" w:sz="4" w:space="0" w:color="auto"/>
              <w:bottom w:val="single" w:sz="4" w:space="0" w:color="auto"/>
              <w:right w:val="single" w:sz="4" w:space="0" w:color="auto"/>
            </w:tcBorders>
          </w:tcPr>
          <w:p w14:paraId="3784DBE6" w14:textId="686EB5C3"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17</w:t>
            </w:r>
          </w:p>
        </w:tc>
        <w:tc>
          <w:tcPr>
            <w:tcW w:w="4861" w:type="dxa"/>
            <w:tcBorders>
              <w:top w:val="single" w:sz="4" w:space="0" w:color="auto"/>
              <w:left w:val="single" w:sz="4" w:space="0" w:color="auto"/>
              <w:bottom w:val="single" w:sz="4" w:space="0" w:color="auto"/>
              <w:right w:val="single" w:sz="4" w:space="0" w:color="auto"/>
            </w:tcBorders>
          </w:tcPr>
          <w:p w14:paraId="7EF4DD51"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3.</w:t>
            </w:r>
            <w:r w:rsidRPr="009527E2">
              <w:rPr>
                <w:rStyle w:val="fontstyle01"/>
                <w:rFonts w:cs="Sylfaen"/>
                <w:sz w:val="22"/>
                <w:szCs w:val="22"/>
                <w:lang w:val="ka-GE"/>
              </w:rPr>
              <w:tab/>
              <w:t xml:space="preserve">ორგანო ვალდებულია თავისი დასკვნა გაუგზავნოს კომისიას, წევრ სახელმწიფოებს და, თუ საჭიროა განმცხადებელს. </w:t>
            </w:r>
          </w:p>
          <w:p w14:paraId="12DB79AB" w14:textId="77777777" w:rsidR="00601496" w:rsidRPr="009527E2" w:rsidRDefault="00601496" w:rsidP="006B13BA">
            <w:pPr>
              <w:spacing w:line="312" w:lineRule="auto"/>
              <w:ind w:left="720"/>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08D757BC"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484D8D2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22C0FEA"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4F6B778C" w14:textId="77777777" w:rsidR="00601496" w:rsidRPr="009527E2" w:rsidRDefault="00601496" w:rsidP="006B13BA">
            <w:pPr>
              <w:tabs>
                <w:tab w:val="left" w:pos="795"/>
              </w:tabs>
              <w:jc w:val="both"/>
              <w:rPr>
                <w:rFonts w:ascii="Sylfaen" w:hAnsi="Sylfaen" w:cs="Sylfaen"/>
              </w:rPr>
            </w:pPr>
            <w:r w:rsidRPr="009527E2">
              <w:rPr>
                <w:rFonts w:ascii="Sylfaen" w:hAnsi="Sylfaen"/>
                <w:lang w:val="ka-GE"/>
              </w:rPr>
              <w:t>3.</w:t>
            </w:r>
            <w:r w:rsidRPr="009527E2">
              <w:rPr>
                <w:rFonts w:ascii="Sylfaen" w:hAnsi="Sylfaen"/>
                <w:lang w:val="ka-GE"/>
              </w:rPr>
              <w:tab/>
              <w:t xml:space="preserve"> სააგენტომ მის მიერ მიღებული  დასკვნის შესახებ უნდა აცნობოს განმცხადებელს.</w:t>
            </w:r>
          </w:p>
        </w:tc>
        <w:tc>
          <w:tcPr>
            <w:tcW w:w="720" w:type="dxa"/>
            <w:tcBorders>
              <w:top w:val="single" w:sz="4" w:space="0" w:color="auto"/>
              <w:left w:val="single" w:sz="4" w:space="0" w:color="auto"/>
              <w:bottom w:val="single" w:sz="4" w:space="0" w:color="auto"/>
              <w:right w:val="single" w:sz="4" w:space="0" w:color="auto"/>
            </w:tcBorders>
          </w:tcPr>
          <w:p w14:paraId="68D61325" w14:textId="6C974BE6"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77A951BF" w14:textId="77777777" w:rsidR="00601496" w:rsidRPr="009527E2" w:rsidRDefault="00601496" w:rsidP="006B13BA">
            <w:pPr>
              <w:tabs>
                <w:tab w:val="left" w:pos="795"/>
              </w:tabs>
              <w:rPr>
                <w:rFonts w:ascii="Sylfaen" w:hAnsi="Sylfaen" w:cs="Sylfaen"/>
              </w:rPr>
            </w:pPr>
          </w:p>
        </w:tc>
      </w:tr>
      <w:tr w:rsidR="00601496" w:rsidRPr="009527E2" w14:paraId="5D01F83C" w14:textId="77777777" w:rsidTr="00601496">
        <w:tc>
          <w:tcPr>
            <w:tcW w:w="1079" w:type="dxa"/>
            <w:tcBorders>
              <w:top w:val="single" w:sz="4" w:space="0" w:color="auto"/>
              <w:left w:val="single" w:sz="4" w:space="0" w:color="auto"/>
              <w:bottom w:val="single" w:sz="4" w:space="0" w:color="auto"/>
              <w:right w:val="single" w:sz="4" w:space="0" w:color="auto"/>
            </w:tcBorders>
          </w:tcPr>
          <w:p w14:paraId="0ADECB81" w14:textId="1C4F1292"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17</w:t>
            </w:r>
          </w:p>
        </w:tc>
        <w:tc>
          <w:tcPr>
            <w:tcW w:w="4861" w:type="dxa"/>
            <w:tcBorders>
              <w:top w:val="single" w:sz="4" w:space="0" w:color="auto"/>
              <w:left w:val="single" w:sz="4" w:space="0" w:color="auto"/>
              <w:bottom w:val="single" w:sz="4" w:space="0" w:color="auto"/>
              <w:right w:val="single" w:sz="4" w:space="0" w:color="auto"/>
            </w:tcBorders>
          </w:tcPr>
          <w:p w14:paraId="2031B7AE"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4.</w:t>
            </w:r>
            <w:r w:rsidRPr="009527E2">
              <w:rPr>
                <w:rStyle w:val="fontstyle01"/>
                <w:rFonts w:cs="Sylfaen"/>
                <w:sz w:val="22"/>
                <w:szCs w:val="22"/>
                <w:lang w:val="ka-GE"/>
              </w:rPr>
              <w:tab/>
              <w:t xml:space="preserve">სათანადოდ დასაბუთებულ შემთხვევებში, როდესაც ორგანო მოითხოვს განმცხადებლისგან დამატებით ინფორმაციას, 1 პარაგრაფით </w:t>
            </w:r>
            <w:r w:rsidRPr="009527E2">
              <w:rPr>
                <w:rStyle w:val="fontstyle01"/>
                <w:rFonts w:cs="Sylfaen"/>
                <w:sz w:val="22"/>
                <w:szCs w:val="22"/>
                <w:lang w:val="ka-GE"/>
              </w:rPr>
              <w:lastRenderedPageBreak/>
              <w:t xml:space="preserve">გათვალისწინებული ექვს თვიანი ვადა შეიძლება  გაგრძელდეს. </w:t>
            </w:r>
          </w:p>
          <w:p w14:paraId="2E60614F"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 xml:space="preserve">განმცხადებლისთვის კონსულტაციის გაწევის შემდეგ, ორგანომ უნდა განსაზღვროს იმ პერიოდი, რომლის განმავლობაშიც ყზრუნველყოფილი უნდა იყოს დამატებითი ინფორმაცია   და   აცნობოს ამის შესახებ  კომისიას.  </w:t>
            </w:r>
          </w:p>
          <w:p w14:paraId="4281D809" w14:textId="77777777" w:rsidR="00601496" w:rsidRPr="009527E2" w:rsidRDefault="00601496" w:rsidP="006B13BA">
            <w:pPr>
              <w:spacing w:line="312" w:lineRule="auto"/>
              <w:ind w:left="77"/>
              <w:jc w:val="both"/>
              <w:rPr>
                <w:rStyle w:val="fontstyle01"/>
                <w:rFonts w:cs="Sylfaen"/>
                <w:sz w:val="22"/>
                <w:szCs w:val="22"/>
                <w:lang w:val="ka-GE"/>
              </w:rPr>
            </w:pPr>
            <w:r w:rsidRPr="009527E2">
              <w:rPr>
                <w:rStyle w:val="fontstyle01"/>
                <w:rFonts w:cs="Sylfaen"/>
                <w:sz w:val="22"/>
                <w:szCs w:val="22"/>
                <w:lang w:val="ka-GE"/>
              </w:rPr>
              <w:t>თუ კომისია უარს არ განაცხადებს ვადის გაგრძელებაზე ორგანოს მიერ შეტყობინებიდან რვა კვირის განმავლობაში, 1 პარაგრაფით გათვალისწინებული ექვს თვიანი პერიოდი ავტომატურად გაგრძელდება აღნიშნული დამატებითი ვადით. კომისიამ უნდა აცნობოს წევრ სახელმწიფოების ვადის გაგრძელების შესახებ.</w:t>
            </w:r>
          </w:p>
        </w:tc>
        <w:tc>
          <w:tcPr>
            <w:tcW w:w="360" w:type="dxa"/>
            <w:tcBorders>
              <w:top w:val="single" w:sz="4" w:space="0" w:color="auto"/>
              <w:left w:val="single" w:sz="4" w:space="0" w:color="auto"/>
              <w:bottom w:val="single" w:sz="4" w:space="0" w:color="auto"/>
              <w:right w:val="single" w:sz="4" w:space="0" w:color="auto"/>
            </w:tcBorders>
          </w:tcPr>
          <w:p w14:paraId="0A499DE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453C399B"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27AC51A"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2AE84F76" w14:textId="77777777" w:rsidR="00601496" w:rsidRPr="009527E2" w:rsidRDefault="00601496" w:rsidP="006B13BA">
            <w:pPr>
              <w:tabs>
                <w:tab w:val="left" w:pos="795"/>
              </w:tabs>
              <w:jc w:val="both"/>
              <w:rPr>
                <w:rFonts w:ascii="Sylfaen" w:hAnsi="Sylfaen" w:cs="Sylfaen"/>
              </w:rPr>
            </w:pPr>
            <w:r w:rsidRPr="009527E2">
              <w:rPr>
                <w:rFonts w:ascii="Sylfaen" w:hAnsi="Sylfaen" w:cs="Sylfaen"/>
              </w:rPr>
              <w:t>4.</w:t>
            </w:r>
            <w:r w:rsidRPr="009527E2">
              <w:rPr>
                <w:rFonts w:ascii="Sylfaen" w:hAnsi="Sylfaen" w:cs="Sylfaen"/>
              </w:rPr>
              <w:tab/>
              <w:t xml:space="preserve"> სათანადოდ დასაბუთებულ შემთხვევაში, სააგენტომ  შესაძლებელია  განმცხდებელს მოსთხოვოს დამატებითი ინფორმაცია და შესაბამისად, ამ მუხლის პირველი პუნქტით განსაზღვრული ექვსთვიანი ვადა შეიძლება გაგრძელებული იქნას.</w:t>
            </w:r>
          </w:p>
          <w:p w14:paraId="2D3D339E" w14:textId="77777777" w:rsidR="00601496" w:rsidRPr="009527E2" w:rsidRDefault="00601496" w:rsidP="006B13BA">
            <w:pPr>
              <w:tabs>
                <w:tab w:val="left" w:pos="795"/>
              </w:tabs>
              <w:jc w:val="both"/>
              <w:rPr>
                <w:rFonts w:ascii="Sylfaen" w:hAnsi="Sylfaen" w:cs="Sylfaen"/>
              </w:rPr>
            </w:pPr>
            <w:r w:rsidRPr="009527E2">
              <w:rPr>
                <w:rFonts w:ascii="Sylfaen" w:hAnsi="Sylfaen" w:cs="Sylfaen"/>
              </w:rPr>
              <w:lastRenderedPageBreak/>
              <w:t>5.</w:t>
            </w:r>
            <w:r w:rsidRPr="009527E2">
              <w:rPr>
                <w:rFonts w:ascii="Sylfaen" w:hAnsi="Sylfaen" w:cs="Sylfaen"/>
              </w:rPr>
              <w:tab/>
              <w:t>სააგენტო, განმცხადებელთან კონსულტაციების საფუძველზე, განსაზღვრავს ვადას, რომლის განმავლობაშიც წარდგენილი უნდა იქნას დამატებითი ინფორმაცია.</w:t>
            </w:r>
          </w:p>
        </w:tc>
        <w:tc>
          <w:tcPr>
            <w:tcW w:w="720" w:type="dxa"/>
            <w:tcBorders>
              <w:top w:val="single" w:sz="4" w:space="0" w:color="auto"/>
              <w:left w:val="single" w:sz="4" w:space="0" w:color="auto"/>
              <w:bottom w:val="single" w:sz="4" w:space="0" w:color="auto"/>
              <w:right w:val="single" w:sz="4" w:space="0" w:color="auto"/>
            </w:tcBorders>
          </w:tcPr>
          <w:p w14:paraId="1FF1EE65" w14:textId="3F035923"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1F5362CC" w14:textId="77777777" w:rsidR="00601496" w:rsidRPr="009527E2" w:rsidRDefault="00601496" w:rsidP="006B13BA">
            <w:pPr>
              <w:tabs>
                <w:tab w:val="left" w:pos="795"/>
              </w:tabs>
              <w:rPr>
                <w:rFonts w:ascii="Sylfaen" w:hAnsi="Sylfaen" w:cs="Sylfaen"/>
              </w:rPr>
            </w:pPr>
          </w:p>
        </w:tc>
      </w:tr>
      <w:tr w:rsidR="00601496" w:rsidRPr="009527E2" w14:paraId="2C4964CA" w14:textId="77777777" w:rsidTr="00601496">
        <w:tc>
          <w:tcPr>
            <w:tcW w:w="1079" w:type="dxa"/>
            <w:tcBorders>
              <w:top w:val="single" w:sz="4" w:space="0" w:color="auto"/>
              <w:left w:val="single" w:sz="4" w:space="0" w:color="auto"/>
              <w:bottom w:val="single" w:sz="4" w:space="0" w:color="auto"/>
              <w:right w:val="single" w:sz="4" w:space="0" w:color="auto"/>
            </w:tcBorders>
          </w:tcPr>
          <w:p w14:paraId="2F9D049E" w14:textId="1AA49B24"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17</w:t>
            </w:r>
          </w:p>
        </w:tc>
        <w:tc>
          <w:tcPr>
            <w:tcW w:w="4861" w:type="dxa"/>
            <w:tcBorders>
              <w:top w:val="single" w:sz="4" w:space="0" w:color="auto"/>
              <w:left w:val="single" w:sz="4" w:space="0" w:color="auto"/>
              <w:bottom w:val="single" w:sz="4" w:space="0" w:color="auto"/>
              <w:right w:val="single" w:sz="4" w:space="0" w:color="auto"/>
            </w:tcBorders>
          </w:tcPr>
          <w:p w14:paraId="35C6EDAD"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5.</w:t>
            </w:r>
            <w:r w:rsidRPr="009527E2">
              <w:rPr>
                <w:rStyle w:val="fontstyle01"/>
                <w:rFonts w:cs="Sylfaen"/>
                <w:sz w:val="22"/>
                <w:szCs w:val="22"/>
                <w:lang w:val="ka-GE"/>
              </w:rPr>
              <w:tab/>
              <w:t xml:space="preserve">თუ მე-4 პარაგრაფში მითითებული დამატებითი ინფორმაცია არ იქნება გადაცემული ორგანოსთვის ამავე პარაგრაფში მითითებული დამატებითი პერიოდის განმავლობაში, ორგანო ვალდებულია შეადგინოს დასკვნა ხელთარსებული ინფორმაციის საფუძველზე.  </w:t>
            </w:r>
          </w:p>
          <w:p w14:paraId="2B98DC3E" w14:textId="77777777" w:rsidR="00601496" w:rsidRPr="009527E2" w:rsidRDefault="00601496" w:rsidP="006B13BA">
            <w:pPr>
              <w:spacing w:line="312" w:lineRule="auto"/>
              <w:ind w:left="720"/>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2245FA8F"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1AA1717"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544B0B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573C0A8F" w14:textId="77777777" w:rsidR="00601496" w:rsidRPr="009527E2" w:rsidRDefault="00601496" w:rsidP="006B13BA">
            <w:pPr>
              <w:tabs>
                <w:tab w:val="left" w:pos="795"/>
              </w:tabs>
              <w:jc w:val="both"/>
              <w:rPr>
                <w:rFonts w:ascii="Sylfaen" w:hAnsi="Sylfaen" w:cs="Sylfaen"/>
              </w:rPr>
            </w:pPr>
            <w:r w:rsidRPr="009527E2">
              <w:rPr>
                <w:rFonts w:ascii="Sylfaen" w:hAnsi="Sylfaen"/>
                <w:lang w:val="ka-GE"/>
              </w:rPr>
              <w:t>6. თუ განმცხადებლის მიერ ამ მუხლის მე-4 პუნქტით განსაზღვრული დამატებითი ინფორმაცია არ იქნება წარდგენილი დამატებითი ვადის განმავლობაში, სააგენტომ გადაწყვეტილება უნდა მიიღოს არსებული ინფორმაციის საფუძველზე.</w:t>
            </w:r>
          </w:p>
        </w:tc>
        <w:tc>
          <w:tcPr>
            <w:tcW w:w="720" w:type="dxa"/>
            <w:tcBorders>
              <w:top w:val="single" w:sz="4" w:space="0" w:color="auto"/>
              <w:left w:val="single" w:sz="4" w:space="0" w:color="auto"/>
              <w:bottom w:val="single" w:sz="4" w:space="0" w:color="auto"/>
              <w:right w:val="single" w:sz="4" w:space="0" w:color="auto"/>
            </w:tcBorders>
          </w:tcPr>
          <w:p w14:paraId="356E04FD" w14:textId="14E465F2"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8C22D1C" w14:textId="77777777" w:rsidR="00601496" w:rsidRPr="009527E2" w:rsidRDefault="00601496" w:rsidP="006B13BA">
            <w:pPr>
              <w:tabs>
                <w:tab w:val="left" w:pos="795"/>
              </w:tabs>
              <w:rPr>
                <w:rFonts w:ascii="Sylfaen" w:hAnsi="Sylfaen" w:cs="Sylfaen"/>
              </w:rPr>
            </w:pPr>
          </w:p>
        </w:tc>
      </w:tr>
      <w:tr w:rsidR="00601496" w:rsidRPr="009527E2" w14:paraId="61BE65CF" w14:textId="77777777" w:rsidTr="00601496">
        <w:tc>
          <w:tcPr>
            <w:tcW w:w="1079" w:type="dxa"/>
            <w:tcBorders>
              <w:top w:val="single" w:sz="4" w:space="0" w:color="auto"/>
              <w:left w:val="single" w:sz="4" w:space="0" w:color="auto"/>
              <w:bottom w:val="single" w:sz="4" w:space="0" w:color="auto"/>
              <w:right w:val="single" w:sz="4" w:space="0" w:color="auto"/>
            </w:tcBorders>
          </w:tcPr>
          <w:p w14:paraId="16AC5627" w14:textId="6B510365"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lastRenderedPageBreak/>
              <w:t>მუხლი 17</w:t>
            </w:r>
          </w:p>
        </w:tc>
        <w:tc>
          <w:tcPr>
            <w:tcW w:w="4861" w:type="dxa"/>
            <w:tcBorders>
              <w:top w:val="single" w:sz="4" w:space="0" w:color="auto"/>
              <w:left w:val="single" w:sz="4" w:space="0" w:color="auto"/>
              <w:bottom w:val="single" w:sz="4" w:space="0" w:color="auto"/>
              <w:right w:val="single" w:sz="4" w:space="0" w:color="auto"/>
            </w:tcBorders>
          </w:tcPr>
          <w:p w14:paraId="6C71D58E"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6.</w:t>
            </w:r>
            <w:r w:rsidRPr="009527E2">
              <w:rPr>
                <w:rStyle w:val="fontstyle01"/>
                <w:rFonts w:cs="Sylfaen"/>
                <w:sz w:val="22"/>
                <w:szCs w:val="22"/>
                <w:lang w:val="ka-GE"/>
              </w:rPr>
              <w:tab/>
              <w:t xml:space="preserve">თუ განმცხადებელი წარადგენს დამატებით ინფორმაციას საკუთარი ინიციატივით, იგი ვალდებულია გაუგზავნოს ასეთი ინფორმცია ორგანოს; </w:t>
            </w:r>
          </w:p>
          <w:p w14:paraId="661A9C0C"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 xml:space="preserve">ასეთ შემთხვევაში, ორგანომ უნდა გააკეთოს დასკვნა 1 პარაგრაფით გათვალისწინებული ექვს თვიანი პერიოდის განმავლობაში.  </w:t>
            </w:r>
          </w:p>
          <w:p w14:paraId="25E1751E"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5556C3EF"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CA77EF6"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0BEAD1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6E02F96F" w14:textId="77777777" w:rsidR="00601496" w:rsidRPr="009527E2" w:rsidRDefault="00601496" w:rsidP="006B13BA">
            <w:pPr>
              <w:tabs>
                <w:tab w:val="left" w:pos="720"/>
                <w:tab w:val="left" w:pos="900"/>
                <w:tab w:val="left" w:pos="1080"/>
              </w:tabs>
              <w:spacing w:line="276" w:lineRule="auto"/>
              <w:contextualSpacing/>
              <w:jc w:val="both"/>
              <w:rPr>
                <w:rFonts w:ascii="Sylfaen" w:hAnsi="Sylfaen" w:cs="Sylfaen_PDF_Subset"/>
                <w:lang w:val="ka-GE"/>
              </w:rPr>
            </w:pPr>
            <w:r w:rsidRPr="009527E2">
              <w:rPr>
                <w:rFonts w:ascii="Sylfaen" w:hAnsi="Sylfaen" w:cs="Sylfaen"/>
                <w:lang w:val="ka-GE"/>
              </w:rPr>
              <w:t>7.</w:t>
            </w:r>
            <w:r w:rsidRPr="009527E2">
              <w:rPr>
                <w:rFonts w:ascii="Sylfaen" w:hAnsi="Sylfaen" w:cs="Sylfaen"/>
                <w:lang w:val="ka-GE"/>
              </w:rPr>
              <w:tab/>
              <w:t xml:space="preserve"> თუ განმცხადებელის მიერ დამატებითი ინფორმაციის წარდგენა სააგენტოში ხდება საკუთარი ინიციატივით, განაცხადის განხილვა და შეფასება უნდა დასრულდეს ამ მუხლის პირველი პუნქტით განსაზღვრულ ვადაში. </w:t>
            </w:r>
          </w:p>
          <w:p w14:paraId="03280C5E" w14:textId="77777777" w:rsidR="00601496" w:rsidRPr="009527E2" w:rsidRDefault="00601496" w:rsidP="006B13BA">
            <w:pPr>
              <w:tabs>
                <w:tab w:val="left" w:pos="720"/>
                <w:tab w:val="left" w:pos="900"/>
                <w:tab w:val="left" w:pos="1080"/>
              </w:tabs>
              <w:spacing w:line="276" w:lineRule="auto"/>
              <w:contextualSpacing/>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326F1B23" w14:textId="3E502986"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B70CEE7" w14:textId="77777777" w:rsidR="00601496" w:rsidRPr="009527E2" w:rsidRDefault="00601496" w:rsidP="006B13BA">
            <w:pPr>
              <w:tabs>
                <w:tab w:val="left" w:pos="795"/>
              </w:tabs>
              <w:rPr>
                <w:rFonts w:ascii="Sylfaen" w:hAnsi="Sylfaen" w:cs="Sylfaen"/>
              </w:rPr>
            </w:pPr>
          </w:p>
        </w:tc>
      </w:tr>
      <w:tr w:rsidR="00601496" w:rsidRPr="009527E2" w14:paraId="36DE3BF9" w14:textId="77777777" w:rsidTr="00601496">
        <w:tc>
          <w:tcPr>
            <w:tcW w:w="1079" w:type="dxa"/>
            <w:tcBorders>
              <w:top w:val="single" w:sz="4" w:space="0" w:color="auto"/>
              <w:left w:val="single" w:sz="4" w:space="0" w:color="auto"/>
              <w:bottom w:val="single" w:sz="4" w:space="0" w:color="auto"/>
              <w:right w:val="single" w:sz="4" w:space="0" w:color="auto"/>
            </w:tcBorders>
          </w:tcPr>
          <w:p w14:paraId="605493A2" w14:textId="3F4742AA" w:rsidR="00601496" w:rsidRPr="009527E2" w:rsidRDefault="00B768D2"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17</w:t>
            </w:r>
          </w:p>
        </w:tc>
        <w:tc>
          <w:tcPr>
            <w:tcW w:w="4861" w:type="dxa"/>
            <w:tcBorders>
              <w:top w:val="single" w:sz="4" w:space="0" w:color="auto"/>
              <w:left w:val="single" w:sz="4" w:space="0" w:color="auto"/>
              <w:bottom w:val="single" w:sz="4" w:space="0" w:color="auto"/>
              <w:right w:val="single" w:sz="4" w:space="0" w:color="auto"/>
            </w:tcBorders>
          </w:tcPr>
          <w:p w14:paraId="27B09B19"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7.</w:t>
            </w:r>
            <w:r w:rsidRPr="009527E2">
              <w:rPr>
                <w:rStyle w:val="fontstyle01"/>
                <w:rFonts w:cs="Sylfaen"/>
                <w:sz w:val="22"/>
                <w:szCs w:val="22"/>
                <w:lang w:val="ka-GE"/>
              </w:rPr>
              <w:tab/>
              <w:t xml:space="preserve">ორგანო ვალდებულია მე -4 და მე-6 პარაგრაფის შესაბამისად უზრუნველყოფილი დამატებითი ინფორმაცია ხელმისაწვდომი გახადოს კომისიისა და წევრი სახელმწიფოებისთვის. </w:t>
            </w:r>
          </w:p>
          <w:p w14:paraId="3D3AE17A"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16E8E58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FBA4E92"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96531C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15</w:t>
            </w:r>
          </w:p>
        </w:tc>
        <w:tc>
          <w:tcPr>
            <w:tcW w:w="5580" w:type="dxa"/>
            <w:tcBorders>
              <w:top w:val="single" w:sz="4" w:space="0" w:color="auto"/>
              <w:left w:val="single" w:sz="4" w:space="0" w:color="auto"/>
              <w:bottom w:val="single" w:sz="4" w:space="0" w:color="auto"/>
              <w:right w:val="single" w:sz="4" w:space="0" w:color="auto"/>
            </w:tcBorders>
          </w:tcPr>
          <w:p w14:paraId="2A3340CA" w14:textId="77777777" w:rsidR="00601496" w:rsidRPr="009527E2" w:rsidRDefault="00601496" w:rsidP="006B13BA">
            <w:pPr>
              <w:rPr>
                <w:rFonts w:ascii="Sylfaen" w:hAnsi="Sylfaen"/>
                <w:lang w:val="ka-GE"/>
              </w:rPr>
            </w:pPr>
            <w:r w:rsidRPr="009527E2">
              <w:rPr>
                <w:rFonts w:ascii="Sylfaen" w:hAnsi="Sylfaen"/>
                <w:lang w:val="ka-GE"/>
              </w:rPr>
              <w:t>8.</w:t>
            </w:r>
            <w:r w:rsidRPr="009527E2">
              <w:rPr>
                <w:rFonts w:ascii="Sylfaen" w:hAnsi="Sylfaen"/>
                <w:lang w:val="ka-GE"/>
              </w:rPr>
              <w:tab/>
              <w:t xml:space="preserve"> სააგენტო ვალდებულია ამ მუხლის მე-4 -7-ე  პუნქტით განსაზღვრული დამატებითი ინფორმაცია გახადოს საჯაროდ ხელმისაწვდომი. </w:t>
            </w:r>
          </w:p>
          <w:p w14:paraId="0B494048" w14:textId="77777777" w:rsidR="00601496" w:rsidRPr="009527E2" w:rsidRDefault="00601496" w:rsidP="006B13BA">
            <w:pPr>
              <w:tabs>
                <w:tab w:val="left" w:pos="795"/>
              </w:tabs>
              <w:jc w:val="both"/>
              <w:rPr>
                <w:rFonts w:ascii="Sylfaen" w:hAnsi="Sylfaen" w:cs="Sylfaen"/>
              </w:rPr>
            </w:pPr>
          </w:p>
        </w:tc>
        <w:tc>
          <w:tcPr>
            <w:tcW w:w="720" w:type="dxa"/>
            <w:tcBorders>
              <w:top w:val="single" w:sz="4" w:space="0" w:color="auto"/>
              <w:left w:val="single" w:sz="4" w:space="0" w:color="auto"/>
              <w:bottom w:val="single" w:sz="4" w:space="0" w:color="auto"/>
              <w:right w:val="single" w:sz="4" w:space="0" w:color="auto"/>
            </w:tcBorders>
          </w:tcPr>
          <w:p w14:paraId="1433B4CB" w14:textId="6587AFE6"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1EAB90C9" w14:textId="77777777" w:rsidR="00601496" w:rsidRPr="009527E2" w:rsidRDefault="00601496" w:rsidP="006B13BA">
            <w:pPr>
              <w:tabs>
                <w:tab w:val="left" w:pos="795"/>
              </w:tabs>
              <w:rPr>
                <w:rFonts w:ascii="Sylfaen" w:hAnsi="Sylfaen" w:cs="Sylfaen"/>
              </w:rPr>
            </w:pPr>
          </w:p>
        </w:tc>
      </w:tr>
      <w:tr w:rsidR="00601496" w:rsidRPr="009527E2" w14:paraId="52E18DB2" w14:textId="77777777" w:rsidTr="00601496">
        <w:tc>
          <w:tcPr>
            <w:tcW w:w="1079" w:type="dxa"/>
            <w:tcBorders>
              <w:top w:val="single" w:sz="4" w:space="0" w:color="auto"/>
              <w:left w:val="single" w:sz="4" w:space="0" w:color="auto"/>
              <w:bottom w:val="single" w:sz="4" w:space="0" w:color="auto"/>
              <w:right w:val="single" w:sz="4" w:space="0" w:color="auto"/>
            </w:tcBorders>
          </w:tcPr>
          <w:p w14:paraId="06AF87D7"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18</w:t>
            </w:r>
          </w:p>
        </w:tc>
        <w:tc>
          <w:tcPr>
            <w:tcW w:w="4861" w:type="dxa"/>
            <w:tcBorders>
              <w:top w:val="single" w:sz="4" w:space="0" w:color="auto"/>
              <w:left w:val="single" w:sz="4" w:space="0" w:color="auto"/>
              <w:bottom w:val="single" w:sz="4" w:space="0" w:color="auto"/>
              <w:right w:val="single" w:sz="4" w:space="0" w:color="auto"/>
            </w:tcBorders>
          </w:tcPr>
          <w:p w14:paraId="16FB086B"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 xml:space="preserve">1. </w:t>
            </w:r>
            <w:r w:rsidRPr="009527E2">
              <w:rPr>
                <w:rStyle w:val="fontstyle01"/>
                <w:rFonts w:cs="Sylfaen"/>
                <w:sz w:val="22"/>
                <w:szCs w:val="22"/>
                <w:lang w:val="ka-GE"/>
              </w:rPr>
              <w:tab/>
              <w:t xml:space="preserve">ორგანოს დასკვნის გამოქვეყნების თარიღიდან სამი თვის განმავლობაში, კომისია ვალდებულია 30 (1) მუხლში მითითებულ კომიტეტს წარუდგინოს სააღსრულებო აქტის პროექტი, რომლითაც ნაბადართული ევროკავშირის ფარგლებში ახალი სურსათის განთავსება ბაზარზე ფა ეროკავშირის ნუსხის განახლება, შემდეგის გათვალისწინებით: </w:t>
            </w:r>
          </w:p>
          <w:p w14:paraId="377EA506" w14:textId="7D168813"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a</w:t>
            </w:r>
            <w:r w:rsidRPr="009527E2">
              <w:rPr>
                <w:rStyle w:val="fontstyle01"/>
                <w:rFonts w:cs="Sylfaen"/>
                <w:sz w:val="22"/>
                <w:szCs w:val="22"/>
                <w:lang w:val="ka-GE"/>
              </w:rPr>
              <w:t>)</w:t>
            </w:r>
            <w:r w:rsidRPr="009527E2">
              <w:rPr>
                <w:rStyle w:val="fontstyle01"/>
                <w:rFonts w:cs="Sylfaen"/>
                <w:sz w:val="22"/>
                <w:szCs w:val="22"/>
                <w:lang w:val="ka-GE"/>
              </w:rPr>
              <w:tab/>
              <w:t xml:space="preserve">მე-7 მუხლის (ა) და (ბ) პუნქტებით გათვალისწინებული პირობები, და სადაც გამოიყენება, ამ მუხლის (გ) პუნქტში მითითებული    პირობები. </w:t>
            </w:r>
          </w:p>
          <w:p w14:paraId="108D9AD8" w14:textId="1C3E0DD4"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lastRenderedPageBreak/>
              <w:t>(</w:t>
            </w:r>
            <w:r w:rsidR="0054599E">
              <w:rPr>
                <w:rStyle w:val="fontstyle01"/>
                <w:rFonts w:cs="Sylfaen"/>
                <w:sz w:val="22"/>
                <w:szCs w:val="22"/>
              </w:rPr>
              <w:t>b</w:t>
            </w:r>
            <w:r w:rsidRPr="009527E2">
              <w:rPr>
                <w:rStyle w:val="fontstyle01"/>
                <w:rFonts w:cs="Sylfaen"/>
                <w:sz w:val="22"/>
                <w:szCs w:val="22"/>
                <w:lang w:val="ka-GE"/>
              </w:rPr>
              <w:t>)</w:t>
            </w:r>
            <w:r w:rsidRPr="009527E2">
              <w:rPr>
                <w:rStyle w:val="fontstyle01"/>
                <w:rFonts w:cs="Sylfaen"/>
                <w:sz w:val="22"/>
                <w:szCs w:val="22"/>
                <w:lang w:val="ka-GE"/>
              </w:rPr>
              <w:tab/>
              <w:t>ევროკავშირის კანონმდებლობის ნებისმიერი შესაბამისი დებულება, მათ შორის  (EC) No 178/2002 რეგულაციის მე-7 მუხლში მითითებული სიფრთხილის პრინციპები;</w:t>
            </w:r>
          </w:p>
          <w:p w14:paraId="237A04C5" w14:textId="478770FC"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c</w:t>
            </w:r>
            <w:r w:rsidRPr="009527E2">
              <w:rPr>
                <w:rStyle w:val="fontstyle01"/>
                <w:rFonts w:cs="Sylfaen"/>
                <w:sz w:val="22"/>
                <w:szCs w:val="22"/>
                <w:lang w:val="ka-GE"/>
              </w:rPr>
              <w:t>)</w:t>
            </w:r>
            <w:r w:rsidRPr="009527E2">
              <w:rPr>
                <w:rStyle w:val="fontstyle01"/>
                <w:rFonts w:cs="Sylfaen"/>
                <w:sz w:val="22"/>
                <w:szCs w:val="22"/>
                <w:lang w:val="ka-GE"/>
              </w:rPr>
              <w:tab/>
              <w:t xml:space="preserve">ორგანოს დასკვნა; </w:t>
            </w:r>
          </w:p>
          <w:p w14:paraId="1B15CB2A" w14:textId="77777777" w:rsidR="00601496" w:rsidRPr="009527E2" w:rsidRDefault="00601496" w:rsidP="006B13BA">
            <w:pPr>
              <w:spacing w:line="312" w:lineRule="auto"/>
              <w:ind w:left="-13"/>
              <w:jc w:val="both"/>
              <w:rPr>
                <w:rStyle w:val="fontstyle01"/>
                <w:rFonts w:cs="Sylfaen"/>
                <w:sz w:val="22"/>
                <w:szCs w:val="22"/>
                <w:lang w:val="ka-GE"/>
              </w:rPr>
            </w:pPr>
          </w:p>
          <w:p w14:paraId="2E1FDCAE" w14:textId="34529D7A"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d</w:t>
            </w:r>
            <w:r w:rsidRPr="009527E2">
              <w:rPr>
                <w:rStyle w:val="fontstyle01"/>
                <w:rFonts w:cs="Sylfaen"/>
                <w:sz w:val="22"/>
                <w:szCs w:val="22"/>
                <w:lang w:val="ka-GE"/>
              </w:rPr>
              <w:t>)</w:t>
            </w:r>
            <w:r w:rsidRPr="009527E2">
              <w:rPr>
                <w:rStyle w:val="fontstyle01"/>
                <w:rFonts w:cs="Sylfaen"/>
                <w:sz w:val="22"/>
                <w:szCs w:val="22"/>
                <w:lang w:val="ka-GE"/>
              </w:rPr>
              <w:tab/>
              <w:t>განსახილველი განაცხადის შესაბამისი ნებისმიერი სხვა  ლეგიტიმური ფაქტორები.</w:t>
            </w:r>
          </w:p>
          <w:p w14:paraId="1761D18F"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 xml:space="preserve">აღნიშნული </w:t>
            </w:r>
            <w:r w:rsidRPr="009527E2">
              <w:rPr>
                <w:rFonts w:ascii="Sylfaen" w:hAnsi="Sylfaen" w:cs="Sylfaen"/>
              </w:rPr>
              <w:t>სააღსრულებო</w:t>
            </w:r>
            <w:r w:rsidRPr="009527E2">
              <w:rPr>
                <w:rFonts w:ascii="Sylfaen" w:hAnsi="Sylfaen" w:cs="Sylfaen"/>
                <w:lang w:val="ka-GE"/>
              </w:rPr>
              <w:t xml:space="preserve"> </w:t>
            </w:r>
            <w:r w:rsidRPr="009527E2">
              <w:rPr>
                <w:rStyle w:val="fontstyle01"/>
                <w:rFonts w:cs="Sylfaen"/>
                <w:sz w:val="22"/>
                <w:szCs w:val="22"/>
                <w:lang w:val="ka-GE"/>
              </w:rPr>
              <w:t xml:space="preserve">აქტი მიღებულ უნდა იქნას 30 (3) მუხლში მითითებული შემოწმების პროცედურის შესაბამისად. </w:t>
            </w:r>
          </w:p>
          <w:p w14:paraId="1EB12654" w14:textId="3BFD20D4" w:rsidR="00601496" w:rsidRPr="009527E2" w:rsidRDefault="00073FB0" w:rsidP="006B13BA">
            <w:pPr>
              <w:spacing w:line="312" w:lineRule="auto"/>
              <w:ind w:left="-13"/>
              <w:jc w:val="both"/>
              <w:rPr>
                <w:rStyle w:val="fontstyle01"/>
                <w:rFonts w:cs="Sylfaen"/>
                <w:sz w:val="22"/>
                <w:szCs w:val="22"/>
                <w:lang w:val="ka-GE"/>
              </w:rPr>
            </w:pPr>
            <w:r>
              <w:rPr>
                <w:rStyle w:val="fontstyle01"/>
                <w:rFonts w:cs="Sylfaen"/>
                <w:sz w:val="22"/>
                <w:szCs w:val="22"/>
              </w:rPr>
              <w:t xml:space="preserve">2. </w:t>
            </w:r>
            <w:r w:rsidR="00601496" w:rsidRPr="009527E2">
              <w:rPr>
                <w:rStyle w:val="fontstyle01"/>
                <w:rFonts w:cs="Sylfaen"/>
                <w:sz w:val="22"/>
                <w:szCs w:val="22"/>
                <w:lang w:val="ka-GE"/>
              </w:rPr>
              <w:t xml:space="preserve">1 პარაგრაფის ნაწილობრივი გაქუმების წესით, კომისიას  შეუძლია შეწყვიტოს პროცედურა ნებისმიერი ეტაპზე და აღარ გააგრძელოს განახლება, თუ ის გადაწყვეტს, რომ განახება არ არის გამართლებლებული. </w:t>
            </w:r>
          </w:p>
          <w:p w14:paraId="0D183405"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 xml:space="preserve">ასეთ შემთხვევაში, სადაც მიზანშეწონილია, კომისიამ მხედველობაში უნდა მიიღოს წევრი სახელმწიფოს მოსაზრებები, ორგანოს დასკვნა და განახლების შესაბამისი ნებისმიერი სხვა ლეგიტიმური ფაქტორი. </w:t>
            </w:r>
          </w:p>
          <w:p w14:paraId="74904C93"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 xml:space="preserve">კომისია ვალდებულია განუმარტოს განმცხადებელს და ყველა წევრ სახელმწიფოს  თუ რატომ არ მიიჩნია განახლება გამართლებულად. </w:t>
            </w:r>
          </w:p>
          <w:p w14:paraId="5ED69C69" w14:textId="41D6ADD2" w:rsidR="00601496" w:rsidRPr="009527E2" w:rsidRDefault="00073FB0" w:rsidP="006B13BA">
            <w:pPr>
              <w:spacing w:line="312" w:lineRule="auto"/>
              <w:ind w:left="-13"/>
              <w:jc w:val="both"/>
              <w:rPr>
                <w:rStyle w:val="fontstyle01"/>
                <w:rFonts w:cs="Sylfaen"/>
                <w:sz w:val="22"/>
                <w:szCs w:val="22"/>
                <w:lang w:val="ka-GE"/>
              </w:rPr>
            </w:pPr>
            <w:r w:rsidRPr="00073FB0">
              <w:rPr>
                <w:rStyle w:val="fontstyle01"/>
                <w:rFonts w:cs="Sylfaen"/>
                <w:sz w:val="22"/>
                <w:szCs w:val="22"/>
                <w:lang w:val="ka-GE"/>
              </w:rPr>
              <w:lastRenderedPageBreak/>
              <w:t>3.</w:t>
            </w:r>
            <w:r w:rsidRPr="00073FB0">
              <w:rPr>
                <w:rStyle w:val="fontstyle01"/>
                <w:rFonts w:cs="Sylfaen"/>
                <w:sz w:val="22"/>
                <w:szCs w:val="22"/>
                <w:lang w:val="ka-GE"/>
              </w:rPr>
              <w:tab/>
              <w:t>განმცხადებელს შეუძლია ნებისმიერ დროს გამოიხმოს თავისი განაცხადი და ამით შეწყვიტოს პროცედურა.</w:t>
            </w:r>
          </w:p>
        </w:tc>
        <w:tc>
          <w:tcPr>
            <w:tcW w:w="360" w:type="dxa"/>
            <w:tcBorders>
              <w:top w:val="single" w:sz="4" w:space="0" w:color="auto"/>
              <w:left w:val="single" w:sz="4" w:space="0" w:color="auto"/>
              <w:bottom w:val="single" w:sz="4" w:space="0" w:color="auto"/>
              <w:right w:val="single" w:sz="4" w:space="0" w:color="auto"/>
            </w:tcBorders>
          </w:tcPr>
          <w:p w14:paraId="6A3B4F7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00649AF2"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E98DC0E"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16</w:t>
            </w:r>
          </w:p>
        </w:tc>
        <w:tc>
          <w:tcPr>
            <w:tcW w:w="5580" w:type="dxa"/>
            <w:tcBorders>
              <w:top w:val="single" w:sz="4" w:space="0" w:color="auto"/>
              <w:left w:val="single" w:sz="4" w:space="0" w:color="auto"/>
              <w:bottom w:val="single" w:sz="4" w:space="0" w:color="auto"/>
              <w:right w:val="single" w:sz="4" w:space="0" w:color="auto"/>
            </w:tcBorders>
          </w:tcPr>
          <w:p w14:paraId="2B02BDB3" w14:textId="77777777" w:rsidR="00073FB0" w:rsidRPr="00073FB0" w:rsidRDefault="00073FB0" w:rsidP="00073FB0">
            <w:pPr>
              <w:tabs>
                <w:tab w:val="left" w:pos="795"/>
              </w:tabs>
              <w:jc w:val="both"/>
              <w:rPr>
                <w:lang w:val="ka-GE"/>
              </w:rPr>
            </w:pPr>
            <w:r w:rsidRPr="00073FB0">
              <w:rPr>
                <w:rFonts w:ascii="Sylfaen" w:hAnsi="Sylfaen"/>
                <w:lang w:val="ka-GE"/>
              </w:rPr>
              <w:t>მუხლი</w:t>
            </w:r>
            <w:r w:rsidRPr="00073FB0">
              <w:rPr>
                <w:lang w:val="ka-GE"/>
              </w:rPr>
              <w:t xml:space="preserve">  16. </w:t>
            </w:r>
            <w:r w:rsidRPr="00073FB0">
              <w:rPr>
                <w:rFonts w:ascii="Sylfaen" w:hAnsi="Sylfaen"/>
                <w:lang w:val="ka-GE"/>
              </w:rPr>
              <w:t>სხვა</w:t>
            </w:r>
            <w:r w:rsidRPr="00073FB0">
              <w:rPr>
                <w:lang w:val="ka-GE"/>
              </w:rPr>
              <w:t xml:space="preserve"> </w:t>
            </w:r>
            <w:r w:rsidRPr="00073FB0">
              <w:rPr>
                <w:rFonts w:ascii="Sylfaen" w:hAnsi="Sylfaen"/>
                <w:lang w:val="ka-GE"/>
              </w:rPr>
              <w:t>ქვეყნებიდან</w:t>
            </w:r>
            <w:r w:rsidRPr="00073FB0">
              <w:rPr>
                <w:lang w:val="ka-GE"/>
              </w:rPr>
              <w:t xml:space="preserve"> </w:t>
            </w:r>
            <w:r w:rsidRPr="00073FB0">
              <w:rPr>
                <w:rFonts w:ascii="Sylfaen" w:hAnsi="Sylfaen"/>
                <w:lang w:val="ka-GE"/>
              </w:rPr>
              <w:t>ტრადიციული</w:t>
            </w:r>
            <w:r w:rsidRPr="00073FB0">
              <w:rPr>
                <w:lang w:val="ka-GE"/>
              </w:rPr>
              <w:t xml:space="preserve"> </w:t>
            </w:r>
            <w:r w:rsidRPr="00073FB0">
              <w:rPr>
                <w:rFonts w:ascii="Sylfaen" w:hAnsi="Sylfaen"/>
                <w:lang w:val="ka-GE"/>
              </w:rPr>
              <w:t>სურსათის</w:t>
            </w:r>
            <w:r w:rsidRPr="00073FB0">
              <w:rPr>
                <w:lang w:val="ka-GE"/>
              </w:rPr>
              <w:t xml:space="preserve"> </w:t>
            </w:r>
            <w:r w:rsidRPr="00073FB0">
              <w:rPr>
                <w:rFonts w:ascii="Sylfaen" w:hAnsi="Sylfaen"/>
                <w:lang w:val="ka-GE"/>
              </w:rPr>
              <w:t>ავტორიზაცია</w:t>
            </w:r>
            <w:r w:rsidRPr="00073FB0">
              <w:rPr>
                <w:lang w:val="ka-GE"/>
              </w:rPr>
              <w:t xml:space="preserve"> </w:t>
            </w:r>
            <w:r w:rsidRPr="00073FB0">
              <w:rPr>
                <w:rFonts w:ascii="Sylfaen" w:hAnsi="Sylfaen"/>
                <w:lang w:val="ka-GE"/>
              </w:rPr>
              <w:t>და</w:t>
            </w:r>
            <w:r w:rsidRPr="00073FB0">
              <w:rPr>
                <w:lang w:val="ka-GE"/>
              </w:rPr>
              <w:t xml:space="preserve"> </w:t>
            </w:r>
            <w:r w:rsidRPr="00073FB0">
              <w:rPr>
                <w:rFonts w:ascii="Sylfaen" w:hAnsi="Sylfaen"/>
                <w:lang w:val="ka-GE"/>
              </w:rPr>
              <w:t>ნუსხის</w:t>
            </w:r>
            <w:r w:rsidRPr="00073FB0">
              <w:rPr>
                <w:lang w:val="ka-GE"/>
              </w:rPr>
              <w:t xml:space="preserve"> </w:t>
            </w:r>
            <w:r w:rsidRPr="00073FB0">
              <w:rPr>
                <w:rFonts w:ascii="Sylfaen" w:hAnsi="Sylfaen"/>
                <w:lang w:val="ka-GE"/>
              </w:rPr>
              <w:t>განახლება</w:t>
            </w:r>
            <w:r w:rsidRPr="00073FB0">
              <w:rPr>
                <w:lang w:val="ka-GE"/>
              </w:rPr>
              <w:t xml:space="preserve">  </w:t>
            </w:r>
          </w:p>
          <w:p w14:paraId="2334472F" w14:textId="77777777" w:rsidR="00073FB0" w:rsidRPr="00073FB0" w:rsidRDefault="00073FB0" w:rsidP="00073FB0">
            <w:pPr>
              <w:tabs>
                <w:tab w:val="left" w:pos="795"/>
              </w:tabs>
              <w:jc w:val="both"/>
              <w:rPr>
                <w:lang w:val="ka-GE"/>
              </w:rPr>
            </w:pPr>
            <w:r w:rsidRPr="00073FB0">
              <w:rPr>
                <w:lang w:val="ka-GE"/>
              </w:rPr>
              <w:tab/>
              <w:t xml:space="preserve">1. </w:t>
            </w:r>
            <w:r w:rsidRPr="00073FB0">
              <w:rPr>
                <w:rFonts w:ascii="Sylfaen" w:hAnsi="Sylfaen"/>
                <w:lang w:val="ka-GE"/>
              </w:rPr>
              <w:t>სააგენტო</w:t>
            </w:r>
            <w:r w:rsidRPr="00073FB0">
              <w:rPr>
                <w:lang w:val="ka-GE"/>
              </w:rPr>
              <w:t xml:space="preserve">, </w:t>
            </w:r>
            <w:r w:rsidRPr="00073FB0">
              <w:rPr>
                <w:rFonts w:ascii="Sylfaen" w:hAnsi="Sylfaen"/>
                <w:lang w:val="ka-GE"/>
              </w:rPr>
              <w:t>დასკვნის</w:t>
            </w:r>
            <w:r w:rsidRPr="00073FB0">
              <w:rPr>
                <w:lang w:val="ka-GE"/>
              </w:rPr>
              <w:t xml:space="preserve"> </w:t>
            </w:r>
            <w:r w:rsidRPr="00073FB0">
              <w:rPr>
                <w:rFonts w:ascii="Sylfaen" w:hAnsi="Sylfaen"/>
                <w:lang w:val="ka-GE"/>
              </w:rPr>
              <w:t>მიღებიდან</w:t>
            </w:r>
            <w:r w:rsidRPr="00073FB0">
              <w:rPr>
                <w:lang w:val="ka-GE"/>
              </w:rPr>
              <w:t xml:space="preserve"> </w:t>
            </w:r>
            <w:r w:rsidRPr="00073FB0">
              <w:rPr>
                <w:rFonts w:ascii="Sylfaen" w:hAnsi="Sylfaen"/>
                <w:lang w:val="ka-GE"/>
              </w:rPr>
              <w:t>სამი</w:t>
            </w:r>
            <w:r w:rsidRPr="00073FB0">
              <w:rPr>
                <w:lang w:val="ka-GE"/>
              </w:rPr>
              <w:t xml:space="preserve">  </w:t>
            </w:r>
            <w:r w:rsidRPr="00073FB0">
              <w:rPr>
                <w:rFonts w:ascii="Sylfaen" w:hAnsi="Sylfaen"/>
                <w:lang w:val="ka-GE"/>
              </w:rPr>
              <w:t>თვის</w:t>
            </w:r>
            <w:r w:rsidRPr="00073FB0">
              <w:rPr>
                <w:lang w:val="ka-GE"/>
              </w:rPr>
              <w:t xml:space="preserve"> </w:t>
            </w:r>
            <w:r w:rsidRPr="00073FB0">
              <w:rPr>
                <w:rFonts w:ascii="Sylfaen" w:hAnsi="Sylfaen"/>
                <w:lang w:val="ka-GE"/>
              </w:rPr>
              <w:t>ვადაში</w:t>
            </w:r>
            <w:r w:rsidRPr="00073FB0">
              <w:rPr>
                <w:lang w:val="ka-GE"/>
              </w:rPr>
              <w:t xml:space="preserve">, </w:t>
            </w:r>
            <w:r w:rsidRPr="00073FB0">
              <w:rPr>
                <w:rFonts w:ascii="Sylfaen" w:hAnsi="Sylfaen"/>
                <w:lang w:val="ka-GE"/>
              </w:rPr>
              <w:t>იღებს</w:t>
            </w:r>
            <w:r w:rsidRPr="00073FB0">
              <w:rPr>
                <w:lang w:val="ka-GE"/>
              </w:rPr>
              <w:t xml:space="preserve"> </w:t>
            </w:r>
            <w:r w:rsidRPr="00073FB0">
              <w:rPr>
                <w:rFonts w:ascii="Sylfaen" w:hAnsi="Sylfaen"/>
                <w:lang w:val="ka-GE"/>
              </w:rPr>
              <w:t>გადაწყვეტილებას</w:t>
            </w:r>
            <w:r w:rsidRPr="00073FB0">
              <w:rPr>
                <w:lang w:val="ka-GE"/>
              </w:rPr>
              <w:t xml:space="preserve">, </w:t>
            </w:r>
            <w:r w:rsidRPr="00073FB0">
              <w:rPr>
                <w:rFonts w:ascii="Sylfaen" w:hAnsi="Sylfaen"/>
                <w:lang w:val="ka-GE"/>
              </w:rPr>
              <w:t>რომლითაც</w:t>
            </w:r>
            <w:r w:rsidRPr="00073FB0">
              <w:rPr>
                <w:lang w:val="ka-GE"/>
              </w:rPr>
              <w:t xml:space="preserve"> </w:t>
            </w:r>
            <w:r w:rsidRPr="00073FB0">
              <w:rPr>
                <w:rFonts w:ascii="Sylfaen" w:hAnsi="Sylfaen"/>
                <w:lang w:val="ka-GE"/>
              </w:rPr>
              <w:t>დასაშვები</w:t>
            </w:r>
            <w:r w:rsidRPr="00073FB0">
              <w:rPr>
                <w:lang w:val="ka-GE"/>
              </w:rPr>
              <w:t xml:space="preserve"> </w:t>
            </w:r>
            <w:r w:rsidRPr="00073FB0">
              <w:rPr>
                <w:rFonts w:ascii="Sylfaen" w:hAnsi="Sylfaen"/>
                <w:lang w:val="ka-GE"/>
              </w:rPr>
              <w:t>ხდება</w:t>
            </w:r>
            <w:r w:rsidRPr="00073FB0">
              <w:rPr>
                <w:lang w:val="ka-GE"/>
              </w:rPr>
              <w:t xml:space="preserve"> </w:t>
            </w:r>
            <w:r w:rsidRPr="00073FB0">
              <w:rPr>
                <w:rFonts w:ascii="Sylfaen" w:hAnsi="Sylfaen"/>
                <w:lang w:val="ka-GE"/>
              </w:rPr>
              <w:t>სხვა</w:t>
            </w:r>
            <w:r w:rsidRPr="00073FB0">
              <w:rPr>
                <w:lang w:val="ka-GE"/>
              </w:rPr>
              <w:t xml:space="preserve"> </w:t>
            </w:r>
            <w:r w:rsidRPr="00073FB0">
              <w:rPr>
                <w:rFonts w:ascii="Sylfaen" w:hAnsi="Sylfaen"/>
                <w:lang w:val="ka-GE"/>
              </w:rPr>
              <w:t>ქვეყნიდან</w:t>
            </w:r>
            <w:r w:rsidRPr="00073FB0">
              <w:rPr>
                <w:lang w:val="ka-GE"/>
              </w:rPr>
              <w:t xml:space="preserve"> </w:t>
            </w:r>
            <w:r w:rsidRPr="00073FB0">
              <w:rPr>
                <w:rFonts w:ascii="Sylfaen" w:hAnsi="Sylfaen"/>
                <w:lang w:val="ka-GE"/>
              </w:rPr>
              <w:t>ტრადიციული</w:t>
            </w:r>
            <w:r w:rsidRPr="00073FB0">
              <w:rPr>
                <w:lang w:val="ka-GE"/>
              </w:rPr>
              <w:t xml:space="preserve"> </w:t>
            </w:r>
            <w:r w:rsidRPr="00073FB0">
              <w:rPr>
                <w:rFonts w:ascii="Sylfaen" w:hAnsi="Sylfaen"/>
                <w:lang w:val="ka-GE"/>
              </w:rPr>
              <w:t>სურსათის</w:t>
            </w:r>
            <w:r w:rsidRPr="00073FB0">
              <w:rPr>
                <w:lang w:val="ka-GE"/>
              </w:rPr>
              <w:t xml:space="preserve"> </w:t>
            </w:r>
            <w:r w:rsidRPr="00073FB0">
              <w:rPr>
                <w:rFonts w:ascii="Sylfaen" w:hAnsi="Sylfaen"/>
                <w:lang w:val="ka-GE"/>
              </w:rPr>
              <w:t>ბაზარზე</w:t>
            </w:r>
            <w:r w:rsidRPr="00073FB0">
              <w:rPr>
                <w:lang w:val="ka-GE"/>
              </w:rPr>
              <w:t xml:space="preserve"> </w:t>
            </w:r>
            <w:r w:rsidRPr="00073FB0">
              <w:rPr>
                <w:rFonts w:ascii="Sylfaen" w:hAnsi="Sylfaen"/>
                <w:lang w:val="ka-GE"/>
              </w:rPr>
              <w:t>განთავსება</w:t>
            </w:r>
            <w:r w:rsidRPr="00073FB0">
              <w:rPr>
                <w:lang w:val="ka-GE"/>
              </w:rPr>
              <w:t xml:space="preserve"> </w:t>
            </w:r>
            <w:r w:rsidRPr="00073FB0">
              <w:rPr>
                <w:rFonts w:ascii="Sylfaen" w:hAnsi="Sylfaen"/>
                <w:lang w:val="ka-GE"/>
              </w:rPr>
              <w:t>და</w:t>
            </w:r>
            <w:r w:rsidRPr="00073FB0">
              <w:rPr>
                <w:lang w:val="ka-GE"/>
              </w:rPr>
              <w:t xml:space="preserve"> </w:t>
            </w:r>
            <w:r w:rsidRPr="00073FB0">
              <w:rPr>
                <w:rFonts w:ascii="Sylfaen" w:hAnsi="Sylfaen"/>
                <w:lang w:val="ka-GE"/>
              </w:rPr>
              <w:t>ნუსხის</w:t>
            </w:r>
            <w:r w:rsidRPr="00073FB0">
              <w:rPr>
                <w:lang w:val="ka-GE"/>
              </w:rPr>
              <w:t xml:space="preserve">  </w:t>
            </w:r>
            <w:r w:rsidRPr="00073FB0">
              <w:rPr>
                <w:rFonts w:ascii="Sylfaen" w:hAnsi="Sylfaen"/>
                <w:lang w:val="ka-GE"/>
              </w:rPr>
              <w:t>განახლება</w:t>
            </w:r>
            <w:r w:rsidRPr="00073FB0">
              <w:rPr>
                <w:lang w:val="ka-GE"/>
              </w:rPr>
              <w:t xml:space="preserve">. </w:t>
            </w:r>
            <w:r w:rsidRPr="00073FB0">
              <w:rPr>
                <w:rFonts w:ascii="Sylfaen" w:hAnsi="Sylfaen"/>
                <w:lang w:val="ka-GE"/>
              </w:rPr>
              <w:t>ამ</w:t>
            </w:r>
            <w:r w:rsidRPr="00073FB0">
              <w:rPr>
                <w:lang w:val="ka-GE"/>
              </w:rPr>
              <w:t xml:space="preserve"> </w:t>
            </w:r>
            <w:r w:rsidRPr="00073FB0">
              <w:rPr>
                <w:rFonts w:ascii="Sylfaen" w:hAnsi="Sylfaen"/>
                <w:lang w:val="ka-GE"/>
              </w:rPr>
              <w:t>დროს</w:t>
            </w:r>
            <w:r w:rsidRPr="00073FB0">
              <w:rPr>
                <w:lang w:val="ka-GE"/>
              </w:rPr>
              <w:t xml:space="preserve"> </w:t>
            </w:r>
            <w:r w:rsidRPr="00073FB0">
              <w:rPr>
                <w:rFonts w:ascii="Sylfaen" w:hAnsi="Sylfaen"/>
                <w:lang w:val="ka-GE"/>
              </w:rPr>
              <w:t>გათვალისწინებული</w:t>
            </w:r>
            <w:r w:rsidRPr="00073FB0">
              <w:rPr>
                <w:lang w:val="ka-GE"/>
              </w:rPr>
              <w:t xml:space="preserve"> </w:t>
            </w:r>
            <w:r w:rsidRPr="00073FB0">
              <w:rPr>
                <w:rFonts w:ascii="Sylfaen" w:hAnsi="Sylfaen"/>
                <w:lang w:val="ka-GE"/>
              </w:rPr>
              <w:t>უნდა</w:t>
            </w:r>
            <w:r w:rsidRPr="00073FB0">
              <w:rPr>
                <w:lang w:val="ka-GE"/>
              </w:rPr>
              <w:t xml:space="preserve"> </w:t>
            </w:r>
            <w:r w:rsidRPr="00073FB0">
              <w:rPr>
                <w:rFonts w:ascii="Sylfaen" w:hAnsi="Sylfaen"/>
                <w:lang w:val="ka-GE"/>
              </w:rPr>
              <w:t>იქნეს</w:t>
            </w:r>
            <w:r w:rsidRPr="00073FB0">
              <w:rPr>
                <w:lang w:val="ka-GE"/>
              </w:rPr>
              <w:t>:</w:t>
            </w:r>
          </w:p>
          <w:p w14:paraId="279B90AC" w14:textId="77777777" w:rsidR="00073FB0" w:rsidRPr="00073FB0" w:rsidRDefault="00073FB0" w:rsidP="00073FB0">
            <w:pPr>
              <w:tabs>
                <w:tab w:val="left" w:pos="795"/>
              </w:tabs>
              <w:jc w:val="both"/>
              <w:rPr>
                <w:lang w:val="ka-GE"/>
              </w:rPr>
            </w:pPr>
            <w:r w:rsidRPr="00073FB0">
              <w:rPr>
                <w:rFonts w:ascii="Sylfaen" w:hAnsi="Sylfaen"/>
                <w:lang w:val="ka-GE"/>
              </w:rPr>
              <w:t>ა</w:t>
            </w:r>
            <w:r w:rsidRPr="00073FB0">
              <w:rPr>
                <w:lang w:val="ka-GE"/>
              </w:rPr>
              <w:t xml:space="preserve">)  </w:t>
            </w:r>
            <w:r w:rsidRPr="00073FB0">
              <w:rPr>
                <w:rFonts w:ascii="Sylfaen" w:hAnsi="Sylfaen"/>
                <w:lang w:val="ka-GE"/>
              </w:rPr>
              <w:t>რომ</w:t>
            </w:r>
            <w:r w:rsidRPr="00073FB0">
              <w:rPr>
                <w:lang w:val="ka-GE"/>
              </w:rPr>
              <w:t xml:space="preserve"> </w:t>
            </w:r>
            <w:r w:rsidRPr="00073FB0">
              <w:rPr>
                <w:rFonts w:ascii="Sylfaen" w:hAnsi="Sylfaen"/>
                <w:lang w:val="ka-GE"/>
              </w:rPr>
              <w:t>ტრადიციული</w:t>
            </w:r>
            <w:r w:rsidRPr="00073FB0">
              <w:rPr>
                <w:lang w:val="ka-GE"/>
              </w:rPr>
              <w:t xml:space="preserve"> </w:t>
            </w:r>
            <w:r w:rsidRPr="00073FB0">
              <w:rPr>
                <w:rFonts w:ascii="Sylfaen" w:hAnsi="Sylfaen"/>
                <w:lang w:val="ka-GE"/>
              </w:rPr>
              <w:t>სურსათი</w:t>
            </w:r>
            <w:r w:rsidRPr="00073FB0">
              <w:rPr>
                <w:lang w:val="ka-GE"/>
              </w:rPr>
              <w:t xml:space="preserve"> </w:t>
            </w:r>
            <w:r w:rsidRPr="00073FB0">
              <w:rPr>
                <w:rFonts w:ascii="Sylfaen" w:hAnsi="Sylfaen"/>
                <w:lang w:val="ka-GE"/>
              </w:rPr>
              <w:t>აკმაყოფილებს</w:t>
            </w:r>
            <w:r w:rsidRPr="00073FB0">
              <w:rPr>
                <w:lang w:val="ka-GE"/>
              </w:rPr>
              <w:t xml:space="preserve">  </w:t>
            </w:r>
            <w:r w:rsidRPr="00073FB0">
              <w:rPr>
                <w:rFonts w:ascii="Sylfaen" w:hAnsi="Sylfaen"/>
                <w:lang w:val="ka-GE"/>
              </w:rPr>
              <w:t>მე</w:t>
            </w:r>
            <w:r w:rsidRPr="00073FB0">
              <w:rPr>
                <w:lang w:val="ka-GE"/>
              </w:rPr>
              <w:t xml:space="preserve">-6 </w:t>
            </w:r>
            <w:r w:rsidRPr="00073FB0">
              <w:rPr>
                <w:rFonts w:ascii="Sylfaen" w:hAnsi="Sylfaen"/>
                <w:lang w:val="ka-GE"/>
              </w:rPr>
              <w:t>მუხლის</w:t>
            </w:r>
            <w:r w:rsidRPr="00073FB0">
              <w:rPr>
                <w:lang w:val="ka-GE"/>
              </w:rPr>
              <w:t xml:space="preserve"> „</w:t>
            </w:r>
            <w:r w:rsidRPr="00073FB0">
              <w:rPr>
                <w:rFonts w:ascii="Sylfaen" w:hAnsi="Sylfaen"/>
                <w:lang w:val="ka-GE"/>
              </w:rPr>
              <w:t>ა</w:t>
            </w:r>
            <w:r w:rsidRPr="00073FB0">
              <w:rPr>
                <w:lang w:val="ka-GE"/>
              </w:rPr>
              <w:t xml:space="preserve">“ </w:t>
            </w:r>
            <w:r w:rsidRPr="00073FB0">
              <w:rPr>
                <w:rFonts w:ascii="Sylfaen" w:hAnsi="Sylfaen"/>
                <w:lang w:val="ka-GE"/>
              </w:rPr>
              <w:t>და</w:t>
            </w:r>
            <w:r w:rsidRPr="00073FB0">
              <w:rPr>
                <w:lang w:val="ka-GE"/>
              </w:rPr>
              <w:t xml:space="preserve"> „</w:t>
            </w:r>
            <w:r w:rsidRPr="00073FB0">
              <w:rPr>
                <w:rFonts w:ascii="Sylfaen" w:hAnsi="Sylfaen"/>
                <w:lang w:val="ka-GE"/>
              </w:rPr>
              <w:t>ბ</w:t>
            </w:r>
            <w:r w:rsidRPr="00073FB0">
              <w:rPr>
                <w:lang w:val="ka-GE"/>
              </w:rPr>
              <w:t xml:space="preserve">“ </w:t>
            </w:r>
            <w:r w:rsidRPr="00073FB0">
              <w:rPr>
                <w:rFonts w:ascii="Sylfaen" w:hAnsi="Sylfaen"/>
                <w:lang w:val="ka-GE"/>
              </w:rPr>
              <w:t>ქვეპუნქტებით</w:t>
            </w:r>
            <w:r w:rsidRPr="00073FB0">
              <w:rPr>
                <w:lang w:val="ka-GE"/>
              </w:rPr>
              <w:t xml:space="preserve"> </w:t>
            </w:r>
            <w:r w:rsidRPr="00073FB0">
              <w:rPr>
                <w:rFonts w:ascii="Sylfaen" w:hAnsi="Sylfaen"/>
                <w:lang w:val="ka-GE"/>
              </w:rPr>
              <w:t>და</w:t>
            </w:r>
            <w:r w:rsidRPr="00073FB0">
              <w:rPr>
                <w:lang w:val="ka-GE"/>
              </w:rPr>
              <w:t xml:space="preserve">, </w:t>
            </w:r>
            <w:r w:rsidRPr="00073FB0">
              <w:rPr>
                <w:rFonts w:ascii="Sylfaen" w:hAnsi="Sylfaen"/>
                <w:lang w:val="ka-GE"/>
              </w:rPr>
              <w:t>საჭიროების</w:t>
            </w:r>
            <w:r w:rsidRPr="00073FB0">
              <w:rPr>
                <w:lang w:val="ka-GE"/>
              </w:rPr>
              <w:t xml:space="preserve"> </w:t>
            </w:r>
            <w:r w:rsidRPr="00073FB0">
              <w:rPr>
                <w:rFonts w:ascii="Sylfaen" w:hAnsi="Sylfaen"/>
                <w:lang w:val="ka-GE"/>
              </w:rPr>
              <w:t>მიხედვით</w:t>
            </w:r>
            <w:r w:rsidRPr="00073FB0">
              <w:rPr>
                <w:lang w:val="ka-GE"/>
              </w:rPr>
              <w:t xml:space="preserve">, </w:t>
            </w:r>
            <w:r w:rsidRPr="00073FB0">
              <w:rPr>
                <w:rFonts w:ascii="Sylfaen" w:hAnsi="Sylfaen"/>
                <w:lang w:val="ka-GE"/>
              </w:rPr>
              <w:t>ამ</w:t>
            </w:r>
            <w:r w:rsidRPr="00073FB0">
              <w:rPr>
                <w:lang w:val="ka-GE"/>
              </w:rPr>
              <w:t xml:space="preserve"> </w:t>
            </w:r>
            <w:r w:rsidRPr="00073FB0">
              <w:rPr>
                <w:rFonts w:ascii="Sylfaen" w:hAnsi="Sylfaen"/>
                <w:lang w:val="ka-GE"/>
              </w:rPr>
              <w:t>მუხლის</w:t>
            </w:r>
            <w:r w:rsidRPr="00073FB0">
              <w:rPr>
                <w:lang w:val="ka-GE"/>
              </w:rPr>
              <w:t xml:space="preserve">  </w:t>
            </w:r>
            <w:r w:rsidRPr="00073FB0">
              <w:rPr>
                <w:rFonts w:ascii="Sylfaen" w:hAnsi="Sylfaen"/>
                <w:lang w:val="ka-GE"/>
              </w:rPr>
              <w:t>პირველი</w:t>
            </w:r>
            <w:r w:rsidRPr="00073FB0">
              <w:rPr>
                <w:lang w:val="ka-GE"/>
              </w:rPr>
              <w:t xml:space="preserve"> </w:t>
            </w:r>
            <w:r w:rsidRPr="00073FB0">
              <w:rPr>
                <w:rFonts w:ascii="Sylfaen" w:hAnsi="Sylfaen"/>
                <w:lang w:val="ka-GE"/>
              </w:rPr>
              <w:t>პუნქტის</w:t>
            </w:r>
            <w:r w:rsidRPr="00073FB0">
              <w:rPr>
                <w:lang w:val="ka-GE"/>
              </w:rPr>
              <w:t xml:space="preserve"> „</w:t>
            </w:r>
            <w:r w:rsidRPr="00073FB0">
              <w:rPr>
                <w:rFonts w:ascii="Sylfaen" w:hAnsi="Sylfaen"/>
                <w:lang w:val="ka-GE"/>
              </w:rPr>
              <w:t>გ</w:t>
            </w:r>
            <w:r w:rsidRPr="00073FB0">
              <w:rPr>
                <w:lang w:val="ka-GE"/>
              </w:rPr>
              <w:t xml:space="preserve">“ </w:t>
            </w:r>
            <w:r w:rsidRPr="00073FB0">
              <w:rPr>
                <w:rFonts w:ascii="Sylfaen" w:hAnsi="Sylfaen"/>
                <w:lang w:val="ka-GE"/>
              </w:rPr>
              <w:t>ქვეპუნქტით</w:t>
            </w:r>
            <w:r w:rsidRPr="00073FB0">
              <w:rPr>
                <w:lang w:val="ka-GE"/>
              </w:rPr>
              <w:t xml:space="preserve">    </w:t>
            </w:r>
            <w:r w:rsidRPr="00073FB0">
              <w:rPr>
                <w:rFonts w:ascii="Sylfaen" w:hAnsi="Sylfaen"/>
                <w:lang w:val="ka-GE"/>
              </w:rPr>
              <w:t>განსაზღვრულ</w:t>
            </w:r>
            <w:r w:rsidRPr="00073FB0">
              <w:rPr>
                <w:lang w:val="ka-GE"/>
              </w:rPr>
              <w:t xml:space="preserve"> </w:t>
            </w:r>
            <w:r w:rsidRPr="00073FB0">
              <w:rPr>
                <w:rFonts w:ascii="Sylfaen" w:hAnsi="Sylfaen"/>
                <w:lang w:val="ka-GE"/>
              </w:rPr>
              <w:t>მოთხოვნებს</w:t>
            </w:r>
            <w:r w:rsidRPr="00073FB0">
              <w:rPr>
                <w:lang w:val="ka-GE"/>
              </w:rPr>
              <w:t>;</w:t>
            </w:r>
          </w:p>
          <w:p w14:paraId="1609CB9D" w14:textId="77777777" w:rsidR="00073FB0" w:rsidRPr="00073FB0" w:rsidRDefault="00073FB0" w:rsidP="00073FB0">
            <w:pPr>
              <w:tabs>
                <w:tab w:val="left" w:pos="795"/>
              </w:tabs>
              <w:jc w:val="both"/>
              <w:rPr>
                <w:lang w:val="ka-GE"/>
              </w:rPr>
            </w:pPr>
            <w:r w:rsidRPr="00FF5440">
              <w:rPr>
                <w:rFonts w:ascii="Sylfaen" w:hAnsi="Sylfaen"/>
                <w:lang w:val="ka-GE"/>
              </w:rPr>
              <w:t>ბ</w:t>
            </w:r>
            <w:r w:rsidRPr="00FF5440">
              <w:rPr>
                <w:lang w:val="ka-GE"/>
              </w:rPr>
              <w:t xml:space="preserve">) </w:t>
            </w:r>
            <w:r w:rsidRPr="00FF5440">
              <w:rPr>
                <w:rFonts w:ascii="Sylfaen" w:hAnsi="Sylfaen"/>
                <w:lang w:val="ka-GE"/>
              </w:rPr>
              <w:t>რომ</w:t>
            </w:r>
            <w:r w:rsidRPr="00FF5440">
              <w:rPr>
                <w:lang w:val="ka-GE"/>
              </w:rPr>
              <w:t xml:space="preserve"> </w:t>
            </w:r>
            <w:r w:rsidRPr="00FF5440">
              <w:rPr>
                <w:rFonts w:ascii="Sylfaen" w:hAnsi="Sylfaen"/>
                <w:lang w:val="ka-GE"/>
              </w:rPr>
              <w:t>ტრადიციული</w:t>
            </w:r>
            <w:r w:rsidRPr="00FF5440">
              <w:rPr>
                <w:lang w:val="ka-GE"/>
              </w:rPr>
              <w:t xml:space="preserve"> </w:t>
            </w:r>
            <w:r w:rsidRPr="00FF5440">
              <w:rPr>
                <w:rFonts w:ascii="Sylfaen" w:hAnsi="Sylfaen"/>
                <w:lang w:val="ka-GE"/>
              </w:rPr>
              <w:t>სურსათი</w:t>
            </w:r>
            <w:r w:rsidRPr="00FF5440">
              <w:rPr>
                <w:lang w:val="ka-GE"/>
              </w:rPr>
              <w:t xml:space="preserve">  </w:t>
            </w:r>
            <w:r w:rsidRPr="00FF5440">
              <w:rPr>
                <w:rFonts w:ascii="Sylfaen" w:hAnsi="Sylfaen"/>
                <w:lang w:val="ka-GE"/>
              </w:rPr>
              <w:t>აკმაყოფილებს</w:t>
            </w:r>
            <w:r w:rsidRPr="00FF5440">
              <w:rPr>
                <w:lang w:val="ka-GE"/>
              </w:rPr>
              <w:t xml:space="preserve"> </w:t>
            </w:r>
            <w:r w:rsidRPr="00FF5440">
              <w:rPr>
                <w:rFonts w:ascii="Sylfaen" w:hAnsi="Sylfaen"/>
                <w:lang w:val="ka-GE"/>
              </w:rPr>
              <w:t>საქართველოს</w:t>
            </w:r>
            <w:r w:rsidRPr="00FF5440">
              <w:rPr>
                <w:lang w:val="ka-GE"/>
              </w:rPr>
              <w:t xml:space="preserve"> </w:t>
            </w:r>
            <w:r w:rsidRPr="00FF5440">
              <w:rPr>
                <w:rFonts w:ascii="Sylfaen" w:hAnsi="Sylfaen"/>
                <w:lang w:val="ka-GE"/>
              </w:rPr>
              <w:t>კანონმდებლობით</w:t>
            </w:r>
            <w:r w:rsidRPr="00FF5440">
              <w:rPr>
                <w:lang w:val="ka-GE"/>
              </w:rPr>
              <w:t xml:space="preserve"> </w:t>
            </w:r>
            <w:r w:rsidRPr="00FF5440">
              <w:rPr>
                <w:rFonts w:ascii="Sylfaen" w:hAnsi="Sylfaen"/>
                <w:lang w:val="ka-GE"/>
              </w:rPr>
              <w:t>განსაზღვრულ</w:t>
            </w:r>
            <w:r w:rsidRPr="00FF5440">
              <w:rPr>
                <w:lang w:val="ka-GE"/>
              </w:rPr>
              <w:t xml:space="preserve"> </w:t>
            </w:r>
            <w:r w:rsidRPr="00FF5440">
              <w:rPr>
                <w:rFonts w:ascii="Sylfaen" w:hAnsi="Sylfaen"/>
                <w:lang w:val="ka-GE"/>
              </w:rPr>
              <w:t>მოთხოვნებს</w:t>
            </w:r>
            <w:r w:rsidRPr="00FF5440">
              <w:rPr>
                <w:lang w:val="ka-GE"/>
              </w:rPr>
              <w:t xml:space="preserve">, </w:t>
            </w:r>
            <w:r w:rsidRPr="00FF5440">
              <w:rPr>
                <w:rFonts w:ascii="Sylfaen" w:hAnsi="Sylfaen"/>
                <w:lang w:val="ka-GE"/>
              </w:rPr>
              <w:t>მათ</w:t>
            </w:r>
            <w:r w:rsidRPr="00FF5440">
              <w:rPr>
                <w:lang w:val="ka-GE"/>
              </w:rPr>
              <w:t xml:space="preserve"> </w:t>
            </w:r>
            <w:r w:rsidRPr="00FF5440">
              <w:rPr>
                <w:rFonts w:ascii="Sylfaen" w:hAnsi="Sylfaen"/>
                <w:lang w:val="ka-GE"/>
              </w:rPr>
              <w:t>შორის</w:t>
            </w:r>
            <w:r w:rsidRPr="00FF5440">
              <w:rPr>
                <w:lang w:val="ka-GE"/>
              </w:rPr>
              <w:t xml:space="preserve"> </w:t>
            </w:r>
            <w:r w:rsidRPr="00FF5440">
              <w:rPr>
                <w:rFonts w:ascii="Sylfaen" w:hAnsi="Sylfaen"/>
                <w:lang w:val="ka-GE"/>
              </w:rPr>
              <w:t>სურსათის</w:t>
            </w:r>
            <w:r w:rsidRPr="00FF5440">
              <w:rPr>
                <w:lang w:val="ka-GE"/>
              </w:rPr>
              <w:t>/</w:t>
            </w:r>
            <w:r w:rsidRPr="00FF5440">
              <w:rPr>
                <w:rFonts w:ascii="Sylfaen" w:hAnsi="Sylfaen"/>
                <w:lang w:val="ka-GE"/>
              </w:rPr>
              <w:t>ცხოველის</w:t>
            </w:r>
            <w:r w:rsidRPr="00FF5440">
              <w:rPr>
                <w:lang w:val="ka-GE"/>
              </w:rPr>
              <w:t xml:space="preserve"> </w:t>
            </w:r>
            <w:r w:rsidRPr="00FF5440">
              <w:rPr>
                <w:rFonts w:ascii="Sylfaen" w:hAnsi="Sylfaen"/>
                <w:lang w:val="ka-GE"/>
              </w:rPr>
              <w:t>საკვების</w:t>
            </w:r>
            <w:r w:rsidRPr="00FF5440">
              <w:rPr>
                <w:lang w:val="ka-GE"/>
              </w:rPr>
              <w:t xml:space="preserve"> </w:t>
            </w:r>
            <w:r w:rsidRPr="00FF5440">
              <w:rPr>
                <w:rFonts w:ascii="Sylfaen" w:hAnsi="Sylfaen"/>
                <w:lang w:val="ka-GE"/>
              </w:rPr>
              <w:t>უვნებლობის</w:t>
            </w:r>
            <w:r w:rsidRPr="00FF5440">
              <w:rPr>
                <w:lang w:val="ka-GE"/>
              </w:rPr>
              <w:t xml:space="preserve">, </w:t>
            </w:r>
            <w:r w:rsidRPr="00FF5440">
              <w:rPr>
                <w:rFonts w:ascii="Sylfaen" w:hAnsi="Sylfaen"/>
                <w:lang w:val="ka-GE"/>
              </w:rPr>
              <w:t>ვეტერინარიისა</w:t>
            </w:r>
            <w:r w:rsidRPr="00FF5440">
              <w:rPr>
                <w:lang w:val="ka-GE"/>
              </w:rPr>
              <w:t xml:space="preserve"> </w:t>
            </w:r>
            <w:r w:rsidRPr="00FF5440">
              <w:rPr>
                <w:rFonts w:ascii="Sylfaen" w:hAnsi="Sylfaen"/>
                <w:lang w:val="ka-GE"/>
              </w:rPr>
              <w:t>და</w:t>
            </w:r>
            <w:r w:rsidRPr="00FF5440">
              <w:rPr>
                <w:lang w:val="ka-GE"/>
              </w:rPr>
              <w:t xml:space="preserve"> </w:t>
            </w:r>
            <w:r w:rsidRPr="00FF5440">
              <w:rPr>
                <w:rFonts w:ascii="Sylfaen" w:hAnsi="Sylfaen"/>
                <w:lang w:val="ka-GE"/>
              </w:rPr>
              <w:t>მცენარეთა</w:t>
            </w:r>
            <w:r w:rsidRPr="00FF5440">
              <w:rPr>
                <w:lang w:val="ka-GE"/>
              </w:rPr>
              <w:t xml:space="preserve"> </w:t>
            </w:r>
            <w:r w:rsidRPr="00FF5440">
              <w:rPr>
                <w:rFonts w:ascii="Sylfaen" w:hAnsi="Sylfaen"/>
                <w:lang w:val="ka-GE"/>
              </w:rPr>
              <w:t>დაცვის</w:t>
            </w:r>
            <w:r w:rsidRPr="00FF5440">
              <w:rPr>
                <w:lang w:val="ka-GE"/>
              </w:rPr>
              <w:t xml:space="preserve"> </w:t>
            </w:r>
            <w:r w:rsidRPr="00FF5440">
              <w:rPr>
                <w:rFonts w:ascii="Sylfaen" w:hAnsi="Sylfaen"/>
                <w:lang w:val="ka-GE"/>
              </w:rPr>
              <w:t>კოდექსის</w:t>
            </w:r>
            <w:r w:rsidRPr="00FF5440">
              <w:rPr>
                <w:lang w:val="ka-GE"/>
              </w:rPr>
              <w:t xml:space="preserve"> </w:t>
            </w:r>
            <w:r w:rsidRPr="00FF5440">
              <w:rPr>
                <w:rFonts w:ascii="Sylfaen" w:hAnsi="Sylfaen"/>
                <w:lang w:val="ka-GE"/>
              </w:rPr>
              <w:t>მე</w:t>
            </w:r>
            <w:r w:rsidRPr="00FF5440">
              <w:rPr>
                <w:lang w:val="ka-GE"/>
              </w:rPr>
              <w:t xml:space="preserve">-3 </w:t>
            </w:r>
            <w:r w:rsidRPr="00FF5440">
              <w:rPr>
                <w:rFonts w:ascii="Sylfaen" w:hAnsi="Sylfaen"/>
                <w:lang w:val="ka-GE"/>
              </w:rPr>
              <w:t>მუხლის</w:t>
            </w:r>
            <w:r w:rsidRPr="00FF5440">
              <w:rPr>
                <w:lang w:val="ka-GE"/>
              </w:rPr>
              <w:t xml:space="preserve"> „</w:t>
            </w:r>
            <w:r w:rsidRPr="00FF5440">
              <w:rPr>
                <w:rFonts w:ascii="Sylfaen" w:hAnsi="Sylfaen"/>
                <w:lang w:val="ka-GE"/>
              </w:rPr>
              <w:t>ბ</w:t>
            </w:r>
            <w:r w:rsidRPr="00FF5440">
              <w:rPr>
                <w:lang w:val="ka-GE"/>
              </w:rPr>
              <w:t xml:space="preserve">“ </w:t>
            </w:r>
            <w:r w:rsidRPr="00FF5440">
              <w:rPr>
                <w:rFonts w:ascii="Sylfaen" w:hAnsi="Sylfaen"/>
                <w:lang w:val="ka-GE"/>
              </w:rPr>
              <w:t>ქვეპუნქტით</w:t>
            </w:r>
            <w:r w:rsidRPr="00FF5440">
              <w:rPr>
                <w:lang w:val="ka-GE"/>
              </w:rPr>
              <w:t xml:space="preserve"> </w:t>
            </w:r>
            <w:r w:rsidRPr="00FF5440">
              <w:rPr>
                <w:rFonts w:ascii="Sylfaen" w:hAnsi="Sylfaen"/>
                <w:lang w:val="ka-GE"/>
              </w:rPr>
              <w:t>განსაზღვრულ</w:t>
            </w:r>
            <w:r w:rsidRPr="00FF5440">
              <w:rPr>
                <w:lang w:val="ka-GE"/>
              </w:rPr>
              <w:t xml:space="preserve"> „</w:t>
            </w:r>
            <w:r w:rsidRPr="00FF5440">
              <w:rPr>
                <w:rFonts w:ascii="Sylfaen" w:hAnsi="Sylfaen"/>
                <w:lang w:val="ka-GE"/>
              </w:rPr>
              <w:t>პრევენციის</w:t>
            </w:r>
            <w:r w:rsidRPr="00FF5440">
              <w:rPr>
                <w:lang w:val="ka-GE"/>
              </w:rPr>
              <w:t xml:space="preserve">  </w:t>
            </w:r>
            <w:r w:rsidRPr="00FF5440">
              <w:rPr>
                <w:rFonts w:ascii="Sylfaen" w:hAnsi="Sylfaen"/>
                <w:lang w:val="ka-GE"/>
              </w:rPr>
              <w:t>პრინციპს</w:t>
            </w:r>
            <w:r w:rsidRPr="00FF5440">
              <w:rPr>
                <w:lang w:val="ka-GE"/>
              </w:rPr>
              <w:t>“;</w:t>
            </w:r>
            <w:r w:rsidRPr="00073FB0">
              <w:rPr>
                <w:lang w:val="ka-GE"/>
              </w:rPr>
              <w:t xml:space="preserve"> </w:t>
            </w:r>
          </w:p>
          <w:p w14:paraId="10D4F132" w14:textId="77777777" w:rsidR="00073FB0" w:rsidRPr="00073FB0" w:rsidRDefault="00073FB0" w:rsidP="00073FB0">
            <w:pPr>
              <w:tabs>
                <w:tab w:val="left" w:pos="795"/>
              </w:tabs>
              <w:jc w:val="both"/>
              <w:rPr>
                <w:lang w:val="ka-GE"/>
              </w:rPr>
            </w:pPr>
            <w:r w:rsidRPr="00073FB0">
              <w:rPr>
                <w:rFonts w:ascii="Sylfaen" w:hAnsi="Sylfaen"/>
                <w:lang w:val="ka-GE"/>
              </w:rPr>
              <w:lastRenderedPageBreak/>
              <w:t>გ</w:t>
            </w:r>
            <w:r w:rsidRPr="00073FB0">
              <w:rPr>
                <w:lang w:val="ka-GE"/>
              </w:rPr>
              <w:t xml:space="preserve">) </w:t>
            </w:r>
            <w:r w:rsidRPr="00073FB0">
              <w:rPr>
                <w:rFonts w:ascii="Sylfaen" w:hAnsi="Sylfaen"/>
                <w:lang w:val="ka-GE"/>
              </w:rPr>
              <w:t>სააგენტოს</w:t>
            </w:r>
            <w:r w:rsidRPr="00073FB0">
              <w:rPr>
                <w:lang w:val="ka-GE"/>
              </w:rPr>
              <w:t xml:space="preserve"> </w:t>
            </w:r>
            <w:r w:rsidRPr="00073FB0">
              <w:rPr>
                <w:rFonts w:ascii="Sylfaen" w:hAnsi="Sylfaen"/>
                <w:lang w:val="ka-GE"/>
              </w:rPr>
              <w:t>დასკვნა</w:t>
            </w:r>
            <w:r w:rsidRPr="00073FB0">
              <w:rPr>
                <w:lang w:val="ka-GE"/>
              </w:rPr>
              <w:t xml:space="preserve">; </w:t>
            </w:r>
          </w:p>
          <w:p w14:paraId="5435D69E" w14:textId="77777777" w:rsidR="00073FB0" w:rsidRPr="00073FB0" w:rsidRDefault="00073FB0" w:rsidP="00073FB0">
            <w:pPr>
              <w:tabs>
                <w:tab w:val="left" w:pos="795"/>
              </w:tabs>
              <w:jc w:val="both"/>
              <w:rPr>
                <w:lang w:val="ka-GE"/>
              </w:rPr>
            </w:pPr>
            <w:r w:rsidRPr="00073FB0">
              <w:rPr>
                <w:rFonts w:ascii="Sylfaen" w:hAnsi="Sylfaen"/>
                <w:lang w:val="ka-GE"/>
              </w:rPr>
              <w:t>დ</w:t>
            </w:r>
            <w:r w:rsidRPr="00073FB0">
              <w:rPr>
                <w:lang w:val="ka-GE"/>
              </w:rPr>
              <w:t xml:space="preserve">) </w:t>
            </w:r>
            <w:r w:rsidRPr="00073FB0">
              <w:rPr>
                <w:rFonts w:ascii="Sylfaen" w:hAnsi="Sylfaen"/>
                <w:lang w:val="ka-GE"/>
              </w:rPr>
              <w:t>განსახილველ</w:t>
            </w:r>
            <w:r w:rsidRPr="00073FB0">
              <w:rPr>
                <w:lang w:val="ka-GE"/>
              </w:rPr>
              <w:t xml:space="preserve"> </w:t>
            </w:r>
            <w:r w:rsidRPr="00073FB0">
              <w:rPr>
                <w:rFonts w:ascii="Sylfaen" w:hAnsi="Sylfaen"/>
                <w:lang w:val="ka-GE"/>
              </w:rPr>
              <w:t>განაცხადთან</w:t>
            </w:r>
            <w:r w:rsidRPr="00073FB0">
              <w:rPr>
                <w:lang w:val="ka-GE"/>
              </w:rPr>
              <w:t xml:space="preserve"> </w:t>
            </w:r>
            <w:r w:rsidRPr="00073FB0">
              <w:rPr>
                <w:rFonts w:ascii="Sylfaen" w:hAnsi="Sylfaen"/>
                <w:lang w:val="ka-GE"/>
              </w:rPr>
              <w:t>დაკავშირებული</w:t>
            </w:r>
            <w:r w:rsidRPr="00073FB0">
              <w:rPr>
                <w:lang w:val="ka-GE"/>
              </w:rPr>
              <w:t xml:space="preserve"> </w:t>
            </w:r>
            <w:r w:rsidRPr="00073FB0">
              <w:rPr>
                <w:rFonts w:ascii="Sylfaen" w:hAnsi="Sylfaen"/>
                <w:lang w:val="ka-GE"/>
              </w:rPr>
              <w:t>ნებისმიერი</w:t>
            </w:r>
            <w:r w:rsidRPr="00073FB0">
              <w:rPr>
                <w:lang w:val="ka-GE"/>
              </w:rPr>
              <w:t xml:space="preserve">, </w:t>
            </w:r>
            <w:r w:rsidRPr="00073FB0">
              <w:rPr>
                <w:rFonts w:ascii="Sylfaen" w:hAnsi="Sylfaen"/>
                <w:lang w:val="ka-GE"/>
              </w:rPr>
              <w:t>სხვა</w:t>
            </w:r>
            <w:r w:rsidRPr="00073FB0">
              <w:rPr>
                <w:lang w:val="ka-GE"/>
              </w:rPr>
              <w:t xml:space="preserve">,  </w:t>
            </w:r>
            <w:r w:rsidRPr="00073FB0">
              <w:rPr>
                <w:rFonts w:ascii="Sylfaen" w:hAnsi="Sylfaen"/>
                <w:lang w:val="ka-GE"/>
              </w:rPr>
              <w:t>კანონმდებლობით</w:t>
            </w:r>
            <w:r w:rsidRPr="00073FB0">
              <w:rPr>
                <w:lang w:val="ka-GE"/>
              </w:rPr>
              <w:t xml:space="preserve"> </w:t>
            </w:r>
            <w:r w:rsidRPr="00073FB0">
              <w:rPr>
                <w:rFonts w:ascii="Sylfaen" w:hAnsi="Sylfaen"/>
                <w:lang w:val="ka-GE"/>
              </w:rPr>
              <w:t>დასაბუთებული</w:t>
            </w:r>
            <w:r w:rsidRPr="00073FB0">
              <w:rPr>
                <w:lang w:val="ka-GE"/>
              </w:rPr>
              <w:t xml:space="preserve"> (</w:t>
            </w:r>
            <w:r w:rsidRPr="00073FB0">
              <w:rPr>
                <w:rFonts w:ascii="Sylfaen" w:hAnsi="Sylfaen"/>
                <w:lang w:val="ka-GE"/>
              </w:rPr>
              <w:t>ლეგიტიმური</w:t>
            </w:r>
            <w:r w:rsidRPr="00073FB0">
              <w:rPr>
                <w:lang w:val="ka-GE"/>
              </w:rPr>
              <w:t xml:space="preserve">) </w:t>
            </w:r>
            <w:r w:rsidRPr="00073FB0">
              <w:rPr>
                <w:rFonts w:ascii="Sylfaen" w:hAnsi="Sylfaen"/>
                <w:lang w:val="ka-GE"/>
              </w:rPr>
              <w:t>ყველა</w:t>
            </w:r>
            <w:r w:rsidRPr="00073FB0">
              <w:rPr>
                <w:lang w:val="ka-GE"/>
              </w:rPr>
              <w:t xml:space="preserve"> </w:t>
            </w:r>
            <w:r w:rsidRPr="00073FB0">
              <w:rPr>
                <w:rFonts w:ascii="Sylfaen" w:hAnsi="Sylfaen"/>
                <w:lang w:val="ka-GE"/>
              </w:rPr>
              <w:t>ფაქტორი</w:t>
            </w:r>
            <w:r w:rsidRPr="00073FB0">
              <w:rPr>
                <w:lang w:val="ka-GE"/>
              </w:rPr>
              <w:t xml:space="preserve">. </w:t>
            </w:r>
          </w:p>
          <w:p w14:paraId="4F7624AB" w14:textId="77777777" w:rsidR="00073FB0" w:rsidRDefault="00073FB0" w:rsidP="00073FB0">
            <w:pPr>
              <w:tabs>
                <w:tab w:val="left" w:pos="795"/>
              </w:tabs>
              <w:jc w:val="both"/>
              <w:rPr>
                <w:rFonts w:ascii="Sylfaen" w:hAnsi="Sylfaen"/>
                <w:lang w:val="ka-GE"/>
              </w:rPr>
            </w:pPr>
            <w:r w:rsidRPr="00073FB0">
              <w:rPr>
                <w:lang w:val="ka-GE"/>
              </w:rPr>
              <w:tab/>
            </w:r>
          </w:p>
          <w:p w14:paraId="251C17B0" w14:textId="77777777" w:rsidR="00073FB0" w:rsidRDefault="00073FB0" w:rsidP="00073FB0">
            <w:pPr>
              <w:tabs>
                <w:tab w:val="left" w:pos="795"/>
              </w:tabs>
              <w:jc w:val="both"/>
              <w:rPr>
                <w:rFonts w:ascii="Sylfaen" w:hAnsi="Sylfaen"/>
                <w:lang w:val="ka-GE"/>
              </w:rPr>
            </w:pPr>
          </w:p>
          <w:p w14:paraId="54825080" w14:textId="77777777" w:rsidR="00073FB0" w:rsidRDefault="00073FB0" w:rsidP="00073FB0">
            <w:pPr>
              <w:tabs>
                <w:tab w:val="left" w:pos="795"/>
              </w:tabs>
              <w:jc w:val="both"/>
              <w:rPr>
                <w:rFonts w:ascii="Sylfaen" w:hAnsi="Sylfaen"/>
                <w:lang w:val="ka-GE"/>
              </w:rPr>
            </w:pPr>
            <w:r w:rsidRPr="00073FB0">
              <w:rPr>
                <w:lang w:val="ka-GE"/>
              </w:rPr>
              <w:t xml:space="preserve"> </w:t>
            </w:r>
          </w:p>
          <w:p w14:paraId="761415DC" w14:textId="77777777" w:rsidR="00073FB0" w:rsidRDefault="00073FB0" w:rsidP="00073FB0">
            <w:pPr>
              <w:tabs>
                <w:tab w:val="left" w:pos="795"/>
              </w:tabs>
              <w:jc w:val="both"/>
              <w:rPr>
                <w:rFonts w:ascii="Sylfaen" w:hAnsi="Sylfaen"/>
                <w:lang w:val="ka-GE"/>
              </w:rPr>
            </w:pPr>
          </w:p>
          <w:p w14:paraId="7B979E5E" w14:textId="77777777" w:rsidR="00073FB0" w:rsidRDefault="00073FB0" w:rsidP="00073FB0">
            <w:pPr>
              <w:tabs>
                <w:tab w:val="left" w:pos="795"/>
              </w:tabs>
              <w:jc w:val="both"/>
              <w:rPr>
                <w:rFonts w:ascii="Sylfaen" w:hAnsi="Sylfaen"/>
                <w:lang w:val="ka-GE"/>
              </w:rPr>
            </w:pPr>
          </w:p>
          <w:p w14:paraId="02A36953" w14:textId="77777777" w:rsidR="00073FB0" w:rsidRDefault="00073FB0" w:rsidP="00073FB0">
            <w:pPr>
              <w:tabs>
                <w:tab w:val="left" w:pos="795"/>
              </w:tabs>
              <w:jc w:val="both"/>
              <w:rPr>
                <w:rFonts w:ascii="Sylfaen" w:hAnsi="Sylfaen"/>
                <w:lang w:val="ka-GE"/>
              </w:rPr>
            </w:pPr>
          </w:p>
          <w:p w14:paraId="520C3B4A" w14:textId="77777777" w:rsidR="00073FB0" w:rsidRDefault="00073FB0" w:rsidP="00073FB0">
            <w:pPr>
              <w:tabs>
                <w:tab w:val="left" w:pos="795"/>
              </w:tabs>
              <w:jc w:val="both"/>
              <w:rPr>
                <w:rFonts w:ascii="Sylfaen" w:hAnsi="Sylfaen"/>
                <w:lang w:val="ka-GE"/>
              </w:rPr>
            </w:pPr>
          </w:p>
          <w:p w14:paraId="3A4B712F" w14:textId="77777777" w:rsidR="00073FB0" w:rsidRDefault="00073FB0" w:rsidP="00073FB0">
            <w:pPr>
              <w:tabs>
                <w:tab w:val="left" w:pos="795"/>
              </w:tabs>
              <w:jc w:val="both"/>
              <w:rPr>
                <w:rFonts w:ascii="Sylfaen" w:hAnsi="Sylfaen"/>
                <w:lang w:val="ka-GE"/>
              </w:rPr>
            </w:pPr>
          </w:p>
          <w:p w14:paraId="7B41E6BF" w14:textId="77777777" w:rsidR="00073FB0" w:rsidRDefault="00073FB0" w:rsidP="00073FB0">
            <w:pPr>
              <w:tabs>
                <w:tab w:val="left" w:pos="795"/>
              </w:tabs>
              <w:jc w:val="both"/>
              <w:rPr>
                <w:rFonts w:ascii="Sylfaen" w:hAnsi="Sylfaen"/>
                <w:lang w:val="ka-GE"/>
              </w:rPr>
            </w:pPr>
          </w:p>
          <w:p w14:paraId="2A3E22F3" w14:textId="77777777" w:rsidR="00073FB0" w:rsidRDefault="00073FB0" w:rsidP="00073FB0">
            <w:pPr>
              <w:tabs>
                <w:tab w:val="left" w:pos="795"/>
              </w:tabs>
              <w:jc w:val="both"/>
              <w:rPr>
                <w:rFonts w:ascii="Sylfaen" w:hAnsi="Sylfaen"/>
                <w:lang w:val="ka-GE"/>
              </w:rPr>
            </w:pPr>
          </w:p>
          <w:p w14:paraId="307741DE" w14:textId="265716D8" w:rsidR="00073FB0" w:rsidRPr="00073FB0" w:rsidRDefault="00073FB0" w:rsidP="00073FB0">
            <w:pPr>
              <w:tabs>
                <w:tab w:val="left" w:pos="795"/>
              </w:tabs>
              <w:jc w:val="both"/>
              <w:rPr>
                <w:lang w:val="ka-GE"/>
              </w:rPr>
            </w:pPr>
            <w:r w:rsidRPr="00073FB0">
              <w:rPr>
                <w:lang w:val="ka-GE"/>
              </w:rPr>
              <w:t xml:space="preserve">2.  </w:t>
            </w:r>
            <w:r w:rsidRPr="00073FB0">
              <w:rPr>
                <w:rFonts w:ascii="Sylfaen" w:hAnsi="Sylfaen"/>
                <w:lang w:val="ka-GE"/>
              </w:rPr>
              <w:t>სააგენტო</w:t>
            </w:r>
            <w:r w:rsidRPr="00073FB0">
              <w:rPr>
                <w:lang w:val="ka-GE"/>
              </w:rPr>
              <w:t xml:space="preserve"> </w:t>
            </w:r>
            <w:r w:rsidRPr="00073FB0">
              <w:rPr>
                <w:rFonts w:ascii="Sylfaen" w:hAnsi="Sylfaen"/>
                <w:lang w:val="ka-GE"/>
              </w:rPr>
              <w:t>უფლებამოსილია</w:t>
            </w:r>
            <w:r w:rsidRPr="00073FB0">
              <w:rPr>
                <w:lang w:val="ka-GE"/>
              </w:rPr>
              <w:t xml:space="preserve"> </w:t>
            </w:r>
            <w:r w:rsidRPr="00073FB0">
              <w:rPr>
                <w:rFonts w:ascii="Sylfaen" w:hAnsi="Sylfaen"/>
                <w:lang w:val="ka-GE"/>
              </w:rPr>
              <w:t>მიიღოს</w:t>
            </w:r>
            <w:r w:rsidRPr="00073FB0">
              <w:rPr>
                <w:lang w:val="ka-GE"/>
              </w:rPr>
              <w:t xml:space="preserve"> </w:t>
            </w:r>
            <w:r w:rsidRPr="00073FB0">
              <w:rPr>
                <w:rFonts w:ascii="Sylfaen" w:hAnsi="Sylfaen"/>
                <w:lang w:val="ka-GE"/>
              </w:rPr>
              <w:t>გადაწყვეტილება</w:t>
            </w:r>
            <w:r w:rsidRPr="00073FB0">
              <w:rPr>
                <w:lang w:val="ka-GE"/>
              </w:rPr>
              <w:t xml:space="preserve"> </w:t>
            </w:r>
            <w:r w:rsidRPr="00073FB0">
              <w:rPr>
                <w:rFonts w:ascii="Sylfaen" w:hAnsi="Sylfaen"/>
                <w:lang w:val="ka-GE"/>
              </w:rPr>
              <w:t>და</w:t>
            </w:r>
            <w:r w:rsidRPr="00073FB0">
              <w:rPr>
                <w:lang w:val="ka-GE"/>
              </w:rPr>
              <w:t xml:space="preserve"> </w:t>
            </w:r>
            <w:r w:rsidRPr="00073FB0">
              <w:rPr>
                <w:rFonts w:ascii="Sylfaen" w:hAnsi="Sylfaen"/>
                <w:lang w:val="ka-GE"/>
              </w:rPr>
              <w:t>შეწყვიტოს</w:t>
            </w:r>
            <w:r w:rsidRPr="00073FB0">
              <w:rPr>
                <w:lang w:val="ka-GE"/>
              </w:rPr>
              <w:t xml:space="preserve">  </w:t>
            </w:r>
            <w:r w:rsidRPr="00073FB0">
              <w:rPr>
                <w:rFonts w:ascii="Sylfaen" w:hAnsi="Sylfaen"/>
                <w:lang w:val="ka-GE"/>
              </w:rPr>
              <w:t>ნუსხის</w:t>
            </w:r>
            <w:r w:rsidRPr="00073FB0">
              <w:rPr>
                <w:lang w:val="ka-GE"/>
              </w:rPr>
              <w:t xml:space="preserve"> </w:t>
            </w:r>
            <w:r w:rsidRPr="00073FB0">
              <w:rPr>
                <w:rFonts w:ascii="Sylfaen" w:hAnsi="Sylfaen"/>
                <w:lang w:val="ka-GE"/>
              </w:rPr>
              <w:t>განახლების</w:t>
            </w:r>
            <w:r w:rsidRPr="00073FB0">
              <w:rPr>
                <w:lang w:val="ka-GE"/>
              </w:rPr>
              <w:t xml:space="preserve"> </w:t>
            </w:r>
            <w:r w:rsidRPr="00073FB0">
              <w:rPr>
                <w:rFonts w:ascii="Sylfaen" w:hAnsi="Sylfaen"/>
                <w:lang w:val="ka-GE"/>
              </w:rPr>
              <w:t>პროცედურა</w:t>
            </w:r>
            <w:r w:rsidRPr="00073FB0">
              <w:rPr>
                <w:lang w:val="ka-GE"/>
              </w:rPr>
              <w:t xml:space="preserve"> </w:t>
            </w:r>
            <w:r w:rsidRPr="00073FB0">
              <w:rPr>
                <w:rFonts w:ascii="Sylfaen" w:hAnsi="Sylfaen"/>
                <w:lang w:val="ka-GE"/>
              </w:rPr>
              <w:t>ნებისმიერ</w:t>
            </w:r>
            <w:r w:rsidRPr="00073FB0">
              <w:rPr>
                <w:lang w:val="ka-GE"/>
              </w:rPr>
              <w:t xml:space="preserve"> </w:t>
            </w:r>
            <w:r w:rsidRPr="00073FB0">
              <w:rPr>
                <w:rFonts w:ascii="Sylfaen" w:hAnsi="Sylfaen"/>
                <w:lang w:val="ka-GE"/>
              </w:rPr>
              <w:t>ეტაპზე</w:t>
            </w:r>
            <w:r w:rsidRPr="00073FB0">
              <w:rPr>
                <w:lang w:val="ka-GE"/>
              </w:rPr>
              <w:t xml:space="preserve">, </w:t>
            </w:r>
            <w:r w:rsidRPr="00073FB0">
              <w:rPr>
                <w:rFonts w:ascii="Sylfaen" w:hAnsi="Sylfaen"/>
                <w:lang w:val="ka-GE"/>
              </w:rPr>
              <w:t>თუ</w:t>
            </w:r>
            <w:r w:rsidRPr="00073FB0">
              <w:rPr>
                <w:lang w:val="ka-GE"/>
              </w:rPr>
              <w:t xml:space="preserve"> </w:t>
            </w:r>
            <w:r w:rsidRPr="00073FB0">
              <w:rPr>
                <w:rFonts w:ascii="Sylfaen" w:hAnsi="Sylfaen"/>
                <w:lang w:val="ka-GE"/>
              </w:rPr>
              <w:t>ჩათვლის</w:t>
            </w:r>
            <w:r w:rsidRPr="00073FB0">
              <w:rPr>
                <w:lang w:val="ka-GE"/>
              </w:rPr>
              <w:t xml:space="preserve">, </w:t>
            </w:r>
            <w:r w:rsidRPr="00073FB0">
              <w:rPr>
                <w:rFonts w:ascii="Sylfaen" w:hAnsi="Sylfaen"/>
                <w:lang w:val="ka-GE"/>
              </w:rPr>
              <w:t>რომ</w:t>
            </w:r>
            <w:r w:rsidRPr="00073FB0">
              <w:rPr>
                <w:lang w:val="ka-GE"/>
              </w:rPr>
              <w:t xml:space="preserve">  </w:t>
            </w:r>
            <w:r w:rsidRPr="00073FB0">
              <w:rPr>
                <w:rFonts w:ascii="Sylfaen" w:hAnsi="Sylfaen"/>
                <w:lang w:val="ka-GE"/>
              </w:rPr>
              <w:t>ეს</w:t>
            </w:r>
            <w:r w:rsidRPr="00073FB0">
              <w:rPr>
                <w:lang w:val="ka-GE"/>
              </w:rPr>
              <w:t xml:space="preserve"> </w:t>
            </w:r>
            <w:r w:rsidRPr="00073FB0">
              <w:rPr>
                <w:rFonts w:ascii="Sylfaen" w:hAnsi="Sylfaen"/>
                <w:lang w:val="ka-GE"/>
              </w:rPr>
              <w:t>განახლება</w:t>
            </w:r>
            <w:r w:rsidRPr="00073FB0">
              <w:rPr>
                <w:lang w:val="ka-GE"/>
              </w:rPr>
              <w:t xml:space="preserve"> </w:t>
            </w:r>
            <w:r w:rsidRPr="00073FB0">
              <w:rPr>
                <w:rFonts w:ascii="Sylfaen" w:hAnsi="Sylfaen"/>
                <w:lang w:val="ka-GE"/>
              </w:rPr>
              <w:t>არ</w:t>
            </w:r>
            <w:r w:rsidRPr="00073FB0">
              <w:rPr>
                <w:lang w:val="ka-GE"/>
              </w:rPr>
              <w:t xml:space="preserve"> </w:t>
            </w:r>
            <w:r w:rsidRPr="00073FB0">
              <w:rPr>
                <w:rFonts w:ascii="Sylfaen" w:hAnsi="Sylfaen"/>
                <w:lang w:val="ka-GE"/>
              </w:rPr>
              <w:t>არის</w:t>
            </w:r>
            <w:r w:rsidRPr="00073FB0">
              <w:rPr>
                <w:lang w:val="ka-GE"/>
              </w:rPr>
              <w:t xml:space="preserve"> </w:t>
            </w:r>
            <w:r w:rsidRPr="00073FB0">
              <w:rPr>
                <w:rFonts w:ascii="Sylfaen" w:hAnsi="Sylfaen"/>
                <w:lang w:val="ka-GE"/>
              </w:rPr>
              <w:t>საფუძვლიანი</w:t>
            </w:r>
            <w:r w:rsidRPr="00073FB0">
              <w:rPr>
                <w:lang w:val="ka-GE"/>
              </w:rPr>
              <w:t xml:space="preserve">. </w:t>
            </w:r>
            <w:r w:rsidRPr="00073FB0">
              <w:rPr>
                <w:rFonts w:ascii="Sylfaen" w:hAnsi="Sylfaen"/>
                <w:lang w:val="ka-GE"/>
              </w:rPr>
              <w:t>ამ</w:t>
            </w:r>
            <w:r w:rsidRPr="00073FB0">
              <w:rPr>
                <w:lang w:val="ka-GE"/>
              </w:rPr>
              <w:t xml:space="preserve"> </w:t>
            </w:r>
            <w:r w:rsidRPr="00073FB0">
              <w:rPr>
                <w:rFonts w:ascii="Sylfaen" w:hAnsi="Sylfaen"/>
                <w:lang w:val="ka-GE"/>
              </w:rPr>
              <w:t>შემთხვევაში</w:t>
            </w:r>
            <w:r w:rsidRPr="00073FB0">
              <w:rPr>
                <w:lang w:val="ka-GE"/>
              </w:rPr>
              <w:t xml:space="preserve">, </w:t>
            </w:r>
            <w:r w:rsidRPr="00073FB0">
              <w:rPr>
                <w:rFonts w:ascii="Sylfaen" w:hAnsi="Sylfaen"/>
                <w:lang w:val="ka-GE"/>
              </w:rPr>
              <w:t>საჭიროების</w:t>
            </w:r>
            <w:r w:rsidRPr="00073FB0">
              <w:rPr>
                <w:lang w:val="ka-GE"/>
              </w:rPr>
              <w:t xml:space="preserve"> </w:t>
            </w:r>
            <w:r w:rsidRPr="00073FB0">
              <w:rPr>
                <w:rFonts w:ascii="Sylfaen" w:hAnsi="Sylfaen"/>
                <w:lang w:val="ka-GE"/>
              </w:rPr>
              <w:t>შესაბამისად</w:t>
            </w:r>
            <w:r w:rsidRPr="00073FB0">
              <w:rPr>
                <w:lang w:val="ka-GE"/>
              </w:rPr>
              <w:t xml:space="preserve">,  </w:t>
            </w:r>
            <w:r w:rsidRPr="00073FB0">
              <w:rPr>
                <w:rFonts w:ascii="Sylfaen" w:hAnsi="Sylfaen"/>
                <w:lang w:val="ka-GE"/>
              </w:rPr>
              <w:t>გათვალისწინებული</w:t>
            </w:r>
            <w:r w:rsidRPr="00073FB0">
              <w:rPr>
                <w:lang w:val="ka-GE"/>
              </w:rPr>
              <w:t xml:space="preserve"> </w:t>
            </w:r>
            <w:r w:rsidRPr="00073FB0">
              <w:rPr>
                <w:rFonts w:ascii="Sylfaen" w:hAnsi="Sylfaen"/>
                <w:lang w:val="ka-GE"/>
              </w:rPr>
              <w:t>უნდა</w:t>
            </w:r>
            <w:r w:rsidRPr="00073FB0">
              <w:rPr>
                <w:lang w:val="ka-GE"/>
              </w:rPr>
              <w:t xml:space="preserve"> </w:t>
            </w:r>
            <w:r w:rsidRPr="00073FB0">
              <w:rPr>
                <w:rFonts w:ascii="Sylfaen" w:hAnsi="Sylfaen"/>
                <w:lang w:val="ka-GE"/>
              </w:rPr>
              <w:t>იქნეს</w:t>
            </w:r>
            <w:r w:rsidRPr="00073FB0">
              <w:rPr>
                <w:lang w:val="ka-GE"/>
              </w:rPr>
              <w:t xml:space="preserve"> </w:t>
            </w:r>
            <w:r w:rsidRPr="00073FB0">
              <w:rPr>
                <w:rFonts w:ascii="Sylfaen" w:hAnsi="Sylfaen"/>
                <w:lang w:val="ka-GE"/>
              </w:rPr>
              <w:t>განახლებასთან</w:t>
            </w:r>
            <w:r w:rsidRPr="00073FB0">
              <w:rPr>
                <w:lang w:val="ka-GE"/>
              </w:rPr>
              <w:t xml:space="preserve"> </w:t>
            </w:r>
            <w:r w:rsidRPr="00073FB0">
              <w:rPr>
                <w:rFonts w:ascii="Sylfaen" w:hAnsi="Sylfaen"/>
                <w:lang w:val="ka-GE"/>
              </w:rPr>
              <w:t>დაკავშირებული</w:t>
            </w:r>
            <w:r w:rsidRPr="00073FB0">
              <w:rPr>
                <w:lang w:val="ka-GE"/>
              </w:rPr>
              <w:t xml:space="preserve">  </w:t>
            </w:r>
            <w:r w:rsidRPr="00073FB0">
              <w:rPr>
                <w:rFonts w:ascii="Sylfaen" w:hAnsi="Sylfaen"/>
                <w:lang w:val="ka-GE"/>
              </w:rPr>
              <w:t>კანონმდებლობით</w:t>
            </w:r>
            <w:r w:rsidRPr="00073FB0">
              <w:rPr>
                <w:lang w:val="ka-GE"/>
              </w:rPr>
              <w:t xml:space="preserve"> </w:t>
            </w:r>
            <w:r w:rsidRPr="00073FB0">
              <w:rPr>
                <w:rFonts w:ascii="Sylfaen" w:hAnsi="Sylfaen"/>
                <w:lang w:val="ka-GE"/>
              </w:rPr>
              <w:t>დასაბუთებული</w:t>
            </w:r>
            <w:r w:rsidRPr="00073FB0">
              <w:rPr>
                <w:lang w:val="ka-GE"/>
              </w:rPr>
              <w:t xml:space="preserve"> (</w:t>
            </w:r>
            <w:r w:rsidRPr="00073FB0">
              <w:rPr>
                <w:rFonts w:ascii="Sylfaen" w:hAnsi="Sylfaen"/>
                <w:lang w:val="ka-GE"/>
              </w:rPr>
              <w:t>ლეგიტიმური</w:t>
            </w:r>
            <w:r w:rsidRPr="00073FB0">
              <w:rPr>
                <w:lang w:val="ka-GE"/>
              </w:rPr>
              <w:t xml:space="preserve">) </w:t>
            </w:r>
            <w:r w:rsidRPr="00073FB0">
              <w:rPr>
                <w:rFonts w:ascii="Sylfaen" w:hAnsi="Sylfaen"/>
                <w:lang w:val="ka-GE"/>
              </w:rPr>
              <w:t>ყველა</w:t>
            </w:r>
            <w:r w:rsidRPr="00073FB0">
              <w:rPr>
                <w:lang w:val="ka-GE"/>
              </w:rPr>
              <w:t xml:space="preserve"> </w:t>
            </w:r>
            <w:r w:rsidRPr="00073FB0">
              <w:rPr>
                <w:rFonts w:ascii="Sylfaen" w:hAnsi="Sylfaen"/>
                <w:lang w:val="ka-GE"/>
              </w:rPr>
              <w:t>ფაქტორი</w:t>
            </w:r>
            <w:r w:rsidRPr="00073FB0">
              <w:rPr>
                <w:lang w:val="ka-GE"/>
              </w:rPr>
              <w:t>.</w:t>
            </w:r>
          </w:p>
          <w:p w14:paraId="6A26ACA6" w14:textId="77777777" w:rsidR="00073FB0" w:rsidRPr="00073FB0" w:rsidRDefault="00073FB0" w:rsidP="00073FB0">
            <w:pPr>
              <w:tabs>
                <w:tab w:val="left" w:pos="795"/>
              </w:tabs>
              <w:jc w:val="both"/>
              <w:rPr>
                <w:lang w:val="ka-GE"/>
              </w:rPr>
            </w:pPr>
            <w:r w:rsidRPr="00073FB0">
              <w:rPr>
                <w:lang w:val="ka-GE"/>
              </w:rPr>
              <w:t xml:space="preserve">3. </w:t>
            </w:r>
            <w:r w:rsidRPr="00073FB0">
              <w:rPr>
                <w:rFonts w:ascii="Sylfaen" w:hAnsi="Sylfaen"/>
                <w:lang w:val="ka-GE"/>
              </w:rPr>
              <w:t>ამ</w:t>
            </w:r>
            <w:r w:rsidRPr="00073FB0">
              <w:rPr>
                <w:lang w:val="ka-GE"/>
              </w:rPr>
              <w:t xml:space="preserve"> </w:t>
            </w:r>
            <w:r w:rsidRPr="00073FB0">
              <w:rPr>
                <w:rFonts w:ascii="Sylfaen" w:hAnsi="Sylfaen"/>
                <w:lang w:val="ka-GE"/>
              </w:rPr>
              <w:t>მუხლის</w:t>
            </w:r>
            <w:r w:rsidRPr="00073FB0">
              <w:rPr>
                <w:lang w:val="ka-GE"/>
              </w:rPr>
              <w:t xml:space="preserve"> </w:t>
            </w:r>
            <w:r w:rsidRPr="00073FB0">
              <w:rPr>
                <w:rFonts w:ascii="Sylfaen" w:hAnsi="Sylfaen"/>
                <w:lang w:val="ka-GE"/>
              </w:rPr>
              <w:t>პირველი</w:t>
            </w:r>
            <w:r w:rsidRPr="00073FB0">
              <w:rPr>
                <w:lang w:val="ka-GE"/>
              </w:rPr>
              <w:t xml:space="preserve"> </w:t>
            </w:r>
            <w:r w:rsidRPr="00073FB0">
              <w:rPr>
                <w:rFonts w:ascii="Sylfaen" w:hAnsi="Sylfaen"/>
                <w:lang w:val="ka-GE"/>
              </w:rPr>
              <w:t>პუნქტით</w:t>
            </w:r>
            <w:r w:rsidRPr="00073FB0">
              <w:rPr>
                <w:lang w:val="ka-GE"/>
              </w:rPr>
              <w:t xml:space="preserve"> </w:t>
            </w:r>
            <w:r w:rsidRPr="00073FB0">
              <w:rPr>
                <w:rFonts w:ascii="Sylfaen" w:hAnsi="Sylfaen"/>
                <w:lang w:val="ka-GE"/>
              </w:rPr>
              <w:t>განსაზღვრულ</w:t>
            </w:r>
            <w:r w:rsidRPr="00073FB0">
              <w:rPr>
                <w:lang w:val="ka-GE"/>
              </w:rPr>
              <w:t xml:space="preserve"> </w:t>
            </w:r>
            <w:r w:rsidRPr="00073FB0">
              <w:rPr>
                <w:rFonts w:ascii="Sylfaen" w:hAnsi="Sylfaen"/>
                <w:lang w:val="ka-GE"/>
              </w:rPr>
              <w:t>შემთხვევაში</w:t>
            </w:r>
            <w:r w:rsidRPr="00073FB0">
              <w:rPr>
                <w:lang w:val="ka-GE"/>
              </w:rPr>
              <w:t xml:space="preserve">, </w:t>
            </w:r>
            <w:r w:rsidRPr="00073FB0">
              <w:rPr>
                <w:rFonts w:ascii="Sylfaen" w:hAnsi="Sylfaen"/>
                <w:lang w:val="ka-GE"/>
              </w:rPr>
              <w:t>სააგენტომ</w:t>
            </w:r>
            <w:r w:rsidRPr="00073FB0">
              <w:rPr>
                <w:lang w:val="ka-GE"/>
              </w:rPr>
              <w:t xml:space="preserve"> </w:t>
            </w:r>
            <w:r w:rsidRPr="00073FB0">
              <w:rPr>
                <w:rFonts w:ascii="Sylfaen" w:hAnsi="Sylfaen"/>
                <w:lang w:val="ka-GE"/>
              </w:rPr>
              <w:t>ინფორმაცია</w:t>
            </w:r>
            <w:r w:rsidRPr="00073FB0">
              <w:rPr>
                <w:lang w:val="ka-GE"/>
              </w:rPr>
              <w:t xml:space="preserve"> </w:t>
            </w:r>
            <w:r w:rsidRPr="00073FB0">
              <w:rPr>
                <w:rFonts w:ascii="Sylfaen" w:hAnsi="Sylfaen"/>
                <w:lang w:val="ka-GE"/>
              </w:rPr>
              <w:t>უნდა</w:t>
            </w:r>
            <w:r w:rsidRPr="00073FB0">
              <w:rPr>
                <w:lang w:val="ka-GE"/>
              </w:rPr>
              <w:t xml:space="preserve"> </w:t>
            </w:r>
            <w:r w:rsidRPr="00073FB0">
              <w:rPr>
                <w:rFonts w:ascii="Sylfaen" w:hAnsi="Sylfaen"/>
                <w:lang w:val="ka-GE"/>
              </w:rPr>
              <w:t>მიაწოდოს</w:t>
            </w:r>
            <w:r w:rsidRPr="00073FB0">
              <w:rPr>
                <w:lang w:val="ka-GE"/>
              </w:rPr>
              <w:t xml:space="preserve"> </w:t>
            </w:r>
            <w:r w:rsidRPr="00073FB0">
              <w:rPr>
                <w:rFonts w:ascii="Sylfaen" w:hAnsi="Sylfaen"/>
                <w:lang w:val="ka-GE"/>
              </w:rPr>
              <w:t>განმცხადებელს</w:t>
            </w:r>
            <w:r w:rsidRPr="00073FB0">
              <w:rPr>
                <w:lang w:val="ka-GE"/>
              </w:rPr>
              <w:t xml:space="preserve"> </w:t>
            </w:r>
            <w:r w:rsidRPr="00073FB0">
              <w:rPr>
                <w:rFonts w:ascii="Sylfaen" w:hAnsi="Sylfaen"/>
                <w:lang w:val="ka-GE"/>
              </w:rPr>
              <w:t>ნუსხის</w:t>
            </w:r>
            <w:r w:rsidRPr="00073FB0">
              <w:rPr>
                <w:lang w:val="ka-GE"/>
              </w:rPr>
              <w:t xml:space="preserve"> </w:t>
            </w:r>
            <w:r w:rsidRPr="00073FB0">
              <w:rPr>
                <w:rFonts w:ascii="Sylfaen" w:hAnsi="Sylfaen"/>
                <w:lang w:val="ka-GE"/>
              </w:rPr>
              <w:t>განახლებაზე</w:t>
            </w:r>
            <w:r w:rsidRPr="00073FB0">
              <w:rPr>
                <w:lang w:val="ka-GE"/>
              </w:rPr>
              <w:t xml:space="preserve"> </w:t>
            </w:r>
            <w:r w:rsidRPr="00073FB0">
              <w:rPr>
                <w:rFonts w:ascii="Sylfaen" w:hAnsi="Sylfaen"/>
                <w:lang w:val="ka-GE"/>
              </w:rPr>
              <w:t>უარის</w:t>
            </w:r>
            <w:r w:rsidRPr="00073FB0">
              <w:rPr>
                <w:lang w:val="ka-GE"/>
              </w:rPr>
              <w:t xml:space="preserve"> </w:t>
            </w:r>
            <w:r w:rsidRPr="00073FB0">
              <w:rPr>
                <w:rFonts w:ascii="Sylfaen" w:hAnsi="Sylfaen"/>
                <w:lang w:val="ka-GE"/>
              </w:rPr>
              <w:t>შესახებ</w:t>
            </w:r>
            <w:r w:rsidRPr="00073FB0">
              <w:rPr>
                <w:lang w:val="ka-GE"/>
              </w:rPr>
              <w:t xml:space="preserve">, </w:t>
            </w:r>
            <w:r w:rsidRPr="00073FB0">
              <w:rPr>
                <w:rFonts w:ascii="Sylfaen" w:hAnsi="Sylfaen"/>
                <w:lang w:val="ka-GE"/>
              </w:rPr>
              <w:t>გადაწყვეტილების</w:t>
            </w:r>
            <w:r w:rsidRPr="00073FB0">
              <w:rPr>
                <w:lang w:val="ka-GE"/>
              </w:rPr>
              <w:t xml:space="preserve">  </w:t>
            </w:r>
            <w:r w:rsidRPr="00073FB0">
              <w:rPr>
                <w:rFonts w:ascii="Sylfaen" w:hAnsi="Sylfaen"/>
                <w:lang w:val="ka-GE"/>
              </w:rPr>
              <w:t>მიზეზების</w:t>
            </w:r>
            <w:r w:rsidRPr="00073FB0">
              <w:rPr>
                <w:lang w:val="ka-GE"/>
              </w:rPr>
              <w:t xml:space="preserve"> </w:t>
            </w:r>
            <w:r w:rsidRPr="00073FB0">
              <w:rPr>
                <w:rFonts w:ascii="Sylfaen" w:hAnsi="Sylfaen"/>
                <w:lang w:val="ka-GE"/>
              </w:rPr>
              <w:t>მითითებით</w:t>
            </w:r>
            <w:r w:rsidRPr="00073FB0">
              <w:rPr>
                <w:lang w:val="ka-GE"/>
              </w:rPr>
              <w:t xml:space="preserve">.   </w:t>
            </w:r>
            <w:r w:rsidRPr="00073FB0">
              <w:rPr>
                <w:rFonts w:ascii="Sylfaen" w:hAnsi="Sylfaen"/>
                <w:lang w:val="ka-GE"/>
              </w:rPr>
              <w:t>სააგენტოს</w:t>
            </w:r>
            <w:r w:rsidRPr="00073FB0">
              <w:rPr>
                <w:lang w:val="ka-GE"/>
              </w:rPr>
              <w:t xml:space="preserve"> </w:t>
            </w:r>
            <w:r w:rsidRPr="00073FB0">
              <w:rPr>
                <w:rFonts w:ascii="Sylfaen" w:hAnsi="Sylfaen"/>
                <w:lang w:val="ka-GE"/>
              </w:rPr>
              <w:t>მიერ</w:t>
            </w:r>
            <w:r w:rsidRPr="00073FB0">
              <w:rPr>
                <w:lang w:val="ka-GE"/>
              </w:rPr>
              <w:t xml:space="preserve"> </w:t>
            </w:r>
            <w:r w:rsidRPr="00073FB0">
              <w:rPr>
                <w:rFonts w:ascii="Sylfaen" w:hAnsi="Sylfaen"/>
                <w:lang w:val="ka-GE"/>
              </w:rPr>
              <w:t>მიღებული</w:t>
            </w:r>
            <w:r w:rsidRPr="00073FB0">
              <w:rPr>
                <w:lang w:val="ka-GE"/>
              </w:rPr>
              <w:t xml:space="preserve"> </w:t>
            </w:r>
            <w:r w:rsidRPr="00073FB0">
              <w:rPr>
                <w:rFonts w:ascii="Sylfaen" w:hAnsi="Sylfaen"/>
                <w:lang w:val="ka-GE"/>
              </w:rPr>
              <w:t>გადაწყვეტილება</w:t>
            </w:r>
            <w:r w:rsidRPr="00073FB0">
              <w:rPr>
                <w:lang w:val="ka-GE"/>
              </w:rPr>
              <w:t xml:space="preserve"> </w:t>
            </w:r>
            <w:r w:rsidRPr="00073FB0">
              <w:rPr>
                <w:rFonts w:ascii="Sylfaen" w:hAnsi="Sylfaen"/>
                <w:lang w:val="ka-GE"/>
              </w:rPr>
              <w:t>უნდა</w:t>
            </w:r>
            <w:r w:rsidRPr="00073FB0">
              <w:rPr>
                <w:lang w:val="ka-GE"/>
              </w:rPr>
              <w:t xml:space="preserve"> </w:t>
            </w:r>
            <w:r w:rsidRPr="00073FB0">
              <w:rPr>
                <w:rFonts w:ascii="Sylfaen" w:hAnsi="Sylfaen"/>
                <w:lang w:val="ka-GE"/>
              </w:rPr>
              <w:t>იქნეს</w:t>
            </w:r>
            <w:r w:rsidRPr="00073FB0">
              <w:rPr>
                <w:lang w:val="ka-GE"/>
              </w:rPr>
              <w:t xml:space="preserve"> </w:t>
            </w:r>
            <w:r w:rsidRPr="00073FB0">
              <w:rPr>
                <w:rFonts w:ascii="Sylfaen" w:hAnsi="Sylfaen"/>
                <w:lang w:val="ka-GE"/>
              </w:rPr>
              <w:t>საჯაროდ</w:t>
            </w:r>
            <w:r w:rsidRPr="00073FB0">
              <w:rPr>
                <w:lang w:val="ka-GE"/>
              </w:rPr>
              <w:t xml:space="preserve"> </w:t>
            </w:r>
            <w:r w:rsidRPr="00073FB0">
              <w:rPr>
                <w:rFonts w:ascii="Sylfaen" w:hAnsi="Sylfaen"/>
                <w:lang w:val="ka-GE"/>
              </w:rPr>
              <w:t>ხელმისაწვდომი</w:t>
            </w:r>
            <w:r w:rsidRPr="00073FB0">
              <w:rPr>
                <w:lang w:val="ka-GE"/>
              </w:rPr>
              <w:t xml:space="preserve">. </w:t>
            </w:r>
          </w:p>
          <w:p w14:paraId="63D71EEA" w14:textId="77777777" w:rsidR="00073FB0" w:rsidRDefault="00073FB0" w:rsidP="00073FB0">
            <w:pPr>
              <w:tabs>
                <w:tab w:val="left" w:pos="795"/>
              </w:tabs>
              <w:jc w:val="both"/>
              <w:rPr>
                <w:rFonts w:ascii="Sylfaen" w:hAnsi="Sylfaen"/>
                <w:lang w:val="ka-GE"/>
              </w:rPr>
            </w:pPr>
          </w:p>
          <w:p w14:paraId="4EC9D7BD" w14:textId="71667004" w:rsidR="00073FB0" w:rsidRDefault="00073FB0" w:rsidP="00073FB0">
            <w:pPr>
              <w:tabs>
                <w:tab w:val="left" w:pos="795"/>
              </w:tabs>
              <w:jc w:val="both"/>
              <w:rPr>
                <w:rFonts w:ascii="Sylfaen" w:hAnsi="Sylfaen"/>
                <w:lang w:val="ka-GE"/>
              </w:rPr>
            </w:pPr>
          </w:p>
          <w:p w14:paraId="01E44BC2" w14:textId="33449EF7" w:rsidR="00FF5440" w:rsidRDefault="00FF5440" w:rsidP="00073FB0">
            <w:pPr>
              <w:tabs>
                <w:tab w:val="left" w:pos="795"/>
              </w:tabs>
              <w:jc w:val="both"/>
              <w:rPr>
                <w:rFonts w:ascii="Sylfaen" w:hAnsi="Sylfaen"/>
                <w:lang w:val="ka-GE"/>
              </w:rPr>
            </w:pPr>
          </w:p>
          <w:p w14:paraId="61AECA31" w14:textId="649CCF35" w:rsidR="00073FB0" w:rsidRDefault="00073FB0" w:rsidP="00073FB0">
            <w:pPr>
              <w:tabs>
                <w:tab w:val="left" w:pos="795"/>
              </w:tabs>
              <w:jc w:val="both"/>
              <w:rPr>
                <w:rFonts w:ascii="Sylfaen" w:hAnsi="Sylfaen"/>
                <w:lang w:val="ka-GE"/>
              </w:rPr>
            </w:pPr>
          </w:p>
          <w:p w14:paraId="084EC1B4" w14:textId="25959066" w:rsidR="00FF5440" w:rsidRDefault="00FF5440" w:rsidP="00073FB0">
            <w:pPr>
              <w:tabs>
                <w:tab w:val="left" w:pos="795"/>
              </w:tabs>
              <w:jc w:val="both"/>
              <w:rPr>
                <w:rFonts w:ascii="Sylfaen" w:hAnsi="Sylfaen"/>
                <w:lang w:val="ka-GE"/>
              </w:rPr>
            </w:pPr>
          </w:p>
          <w:p w14:paraId="75D15D9C" w14:textId="776FE728" w:rsidR="00FF5440" w:rsidRDefault="00FF5440" w:rsidP="00073FB0">
            <w:pPr>
              <w:tabs>
                <w:tab w:val="left" w:pos="795"/>
              </w:tabs>
              <w:jc w:val="both"/>
              <w:rPr>
                <w:rFonts w:ascii="Sylfaen" w:hAnsi="Sylfaen"/>
                <w:lang w:val="ka-GE"/>
              </w:rPr>
            </w:pPr>
          </w:p>
          <w:p w14:paraId="1B03F1E7" w14:textId="77777777" w:rsidR="00FF5440" w:rsidRDefault="00FF5440" w:rsidP="00073FB0">
            <w:pPr>
              <w:tabs>
                <w:tab w:val="left" w:pos="795"/>
              </w:tabs>
              <w:jc w:val="both"/>
              <w:rPr>
                <w:ins w:id="2" w:author="თეონა ფაილოძე" w:date="2019-09-18T10:54:00Z"/>
                <w:rFonts w:ascii="Sylfaen" w:hAnsi="Sylfaen"/>
                <w:lang w:val="ka-GE"/>
              </w:rPr>
            </w:pPr>
          </w:p>
          <w:p w14:paraId="73B7CBC3" w14:textId="68BA55B0" w:rsidR="00601496" w:rsidRPr="009527E2" w:rsidRDefault="00073FB0" w:rsidP="00073FB0">
            <w:pPr>
              <w:tabs>
                <w:tab w:val="left" w:pos="795"/>
              </w:tabs>
              <w:jc w:val="both"/>
              <w:rPr>
                <w:rFonts w:ascii="Sylfaen" w:hAnsi="Sylfaen"/>
                <w:lang w:val="ka-GE"/>
              </w:rPr>
            </w:pPr>
            <w:r w:rsidRPr="00073FB0">
              <w:rPr>
                <w:lang w:val="ka-GE"/>
              </w:rPr>
              <w:lastRenderedPageBreak/>
              <w:t xml:space="preserve">4. </w:t>
            </w:r>
            <w:r w:rsidRPr="00073FB0">
              <w:rPr>
                <w:rFonts w:ascii="Sylfaen" w:hAnsi="Sylfaen"/>
                <w:lang w:val="ka-GE"/>
              </w:rPr>
              <w:t>განმცხადებელს</w:t>
            </w:r>
            <w:r w:rsidRPr="00073FB0">
              <w:rPr>
                <w:lang w:val="ka-GE"/>
              </w:rPr>
              <w:t xml:space="preserve"> </w:t>
            </w:r>
            <w:r w:rsidRPr="00073FB0">
              <w:rPr>
                <w:rFonts w:ascii="Sylfaen" w:hAnsi="Sylfaen"/>
                <w:lang w:val="ka-GE"/>
              </w:rPr>
              <w:t>შეუძლია</w:t>
            </w:r>
            <w:r w:rsidRPr="00073FB0">
              <w:rPr>
                <w:lang w:val="ka-GE"/>
              </w:rPr>
              <w:t xml:space="preserve"> </w:t>
            </w:r>
            <w:r w:rsidRPr="00073FB0">
              <w:rPr>
                <w:rFonts w:ascii="Sylfaen" w:hAnsi="Sylfaen"/>
                <w:lang w:val="ka-GE"/>
              </w:rPr>
              <w:t>ნებისმიერ</w:t>
            </w:r>
            <w:r w:rsidRPr="00073FB0">
              <w:rPr>
                <w:lang w:val="ka-GE"/>
              </w:rPr>
              <w:t xml:space="preserve"> </w:t>
            </w:r>
            <w:r w:rsidRPr="00073FB0">
              <w:rPr>
                <w:rFonts w:ascii="Sylfaen" w:hAnsi="Sylfaen"/>
                <w:lang w:val="ka-GE"/>
              </w:rPr>
              <w:t>დროს</w:t>
            </w:r>
            <w:r w:rsidRPr="00073FB0">
              <w:rPr>
                <w:lang w:val="ka-GE"/>
              </w:rPr>
              <w:t xml:space="preserve"> </w:t>
            </w:r>
            <w:r w:rsidRPr="00073FB0">
              <w:rPr>
                <w:rFonts w:ascii="Sylfaen" w:hAnsi="Sylfaen"/>
                <w:lang w:val="ka-GE"/>
              </w:rPr>
              <w:t>გამოითხოვოს</w:t>
            </w:r>
            <w:r w:rsidRPr="00073FB0">
              <w:rPr>
                <w:lang w:val="ka-GE"/>
              </w:rPr>
              <w:t xml:space="preserve"> </w:t>
            </w:r>
            <w:r w:rsidRPr="00073FB0">
              <w:rPr>
                <w:rFonts w:ascii="Sylfaen" w:hAnsi="Sylfaen"/>
                <w:lang w:val="ka-GE"/>
              </w:rPr>
              <w:t>ამ</w:t>
            </w:r>
            <w:r w:rsidRPr="00073FB0">
              <w:rPr>
                <w:lang w:val="ka-GE"/>
              </w:rPr>
              <w:t xml:space="preserve"> </w:t>
            </w:r>
            <w:r w:rsidRPr="00073FB0">
              <w:rPr>
                <w:rFonts w:ascii="Sylfaen" w:hAnsi="Sylfaen"/>
                <w:lang w:val="ka-GE"/>
              </w:rPr>
              <w:t>წესის</w:t>
            </w:r>
            <w:r w:rsidRPr="00073FB0">
              <w:rPr>
                <w:lang w:val="ka-GE"/>
              </w:rPr>
              <w:t xml:space="preserve"> </w:t>
            </w:r>
            <w:r w:rsidRPr="00073FB0">
              <w:rPr>
                <w:rFonts w:ascii="Sylfaen" w:hAnsi="Sylfaen"/>
                <w:lang w:val="ka-GE"/>
              </w:rPr>
              <w:t>მე</w:t>
            </w:r>
            <w:r w:rsidRPr="00073FB0">
              <w:rPr>
                <w:lang w:val="ka-GE"/>
              </w:rPr>
              <w:t xml:space="preserve">-14 </w:t>
            </w:r>
            <w:r w:rsidRPr="00073FB0">
              <w:rPr>
                <w:rFonts w:ascii="Sylfaen" w:hAnsi="Sylfaen"/>
                <w:lang w:val="ka-GE"/>
              </w:rPr>
              <w:t>მუხლით</w:t>
            </w:r>
            <w:r w:rsidRPr="00073FB0">
              <w:rPr>
                <w:lang w:val="ka-GE"/>
              </w:rPr>
              <w:t xml:space="preserve"> </w:t>
            </w:r>
            <w:r w:rsidRPr="00073FB0">
              <w:rPr>
                <w:rFonts w:ascii="Sylfaen" w:hAnsi="Sylfaen"/>
                <w:lang w:val="ka-GE"/>
              </w:rPr>
              <w:t>განსაზღვრული</w:t>
            </w:r>
            <w:r w:rsidRPr="00073FB0">
              <w:rPr>
                <w:lang w:val="ka-GE"/>
              </w:rPr>
              <w:t xml:space="preserve"> </w:t>
            </w:r>
            <w:r w:rsidRPr="00073FB0">
              <w:rPr>
                <w:rFonts w:ascii="Sylfaen" w:hAnsi="Sylfaen"/>
                <w:lang w:val="ka-GE"/>
              </w:rPr>
              <w:t>განაცხადი</w:t>
            </w:r>
            <w:r w:rsidRPr="00073FB0">
              <w:rPr>
                <w:lang w:val="ka-GE"/>
              </w:rPr>
              <w:t xml:space="preserve"> </w:t>
            </w:r>
            <w:r w:rsidRPr="00073FB0">
              <w:rPr>
                <w:rFonts w:ascii="Sylfaen" w:hAnsi="Sylfaen"/>
                <w:lang w:val="ka-GE"/>
              </w:rPr>
              <w:t>და</w:t>
            </w:r>
            <w:r w:rsidRPr="00073FB0">
              <w:rPr>
                <w:lang w:val="ka-GE"/>
              </w:rPr>
              <w:t xml:space="preserve"> </w:t>
            </w:r>
            <w:r w:rsidRPr="00073FB0">
              <w:rPr>
                <w:rFonts w:ascii="Sylfaen" w:hAnsi="Sylfaen"/>
                <w:lang w:val="ka-GE"/>
              </w:rPr>
              <w:t>შეწყვიტოს</w:t>
            </w:r>
            <w:r w:rsidRPr="00073FB0">
              <w:rPr>
                <w:lang w:val="ka-GE"/>
              </w:rPr>
              <w:t xml:space="preserve"> </w:t>
            </w:r>
            <w:r w:rsidRPr="00073FB0">
              <w:rPr>
                <w:rFonts w:ascii="Sylfaen" w:hAnsi="Sylfaen"/>
                <w:lang w:val="ka-GE"/>
              </w:rPr>
              <w:t>პროცედურა</w:t>
            </w:r>
            <w:r w:rsidRPr="00073FB0">
              <w:rPr>
                <w:lang w:val="ka-GE"/>
              </w:rPr>
              <w:t>.</w:t>
            </w:r>
          </w:p>
        </w:tc>
        <w:tc>
          <w:tcPr>
            <w:tcW w:w="720" w:type="dxa"/>
            <w:tcBorders>
              <w:top w:val="single" w:sz="4" w:space="0" w:color="auto"/>
              <w:left w:val="single" w:sz="4" w:space="0" w:color="auto"/>
              <w:bottom w:val="single" w:sz="4" w:space="0" w:color="auto"/>
              <w:right w:val="single" w:sz="4" w:space="0" w:color="auto"/>
            </w:tcBorders>
          </w:tcPr>
          <w:p w14:paraId="6D10E143" w14:textId="0C5EE000"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3B9EB70F" w14:textId="77777777" w:rsidR="00601496" w:rsidRPr="009527E2" w:rsidRDefault="00601496" w:rsidP="006B13BA">
            <w:pPr>
              <w:tabs>
                <w:tab w:val="left" w:pos="795"/>
              </w:tabs>
              <w:rPr>
                <w:rFonts w:ascii="Sylfaen" w:hAnsi="Sylfaen" w:cs="Sylfaen"/>
              </w:rPr>
            </w:pPr>
          </w:p>
        </w:tc>
      </w:tr>
      <w:tr w:rsidR="00601496" w:rsidRPr="009527E2" w14:paraId="768112D9" w14:textId="77777777" w:rsidTr="00601496">
        <w:tc>
          <w:tcPr>
            <w:tcW w:w="1079" w:type="dxa"/>
            <w:tcBorders>
              <w:top w:val="single" w:sz="4" w:space="0" w:color="auto"/>
              <w:left w:val="single" w:sz="4" w:space="0" w:color="auto"/>
              <w:bottom w:val="single" w:sz="4" w:space="0" w:color="auto"/>
              <w:right w:val="single" w:sz="4" w:space="0" w:color="auto"/>
            </w:tcBorders>
          </w:tcPr>
          <w:p w14:paraId="3205B7F0"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19</w:t>
            </w:r>
          </w:p>
        </w:tc>
        <w:tc>
          <w:tcPr>
            <w:tcW w:w="4861" w:type="dxa"/>
            <w:tcBorders>
              <w:top w:val="single" w:sz="4" w:space="0" w:color="auto"/>
              <w:left w:val="single" w:sz="4" w:space="0" w:color="auto"/>
              <w:bottom w:val="single" w:sz="4" w:space="0" w:color="auto"/>
              <w:right w:val="single" w:sz="4" w:space="0" w:color="auto"/>
            </w:tcBorders>
          </w:tcPr>
          <w:p w14:paraId="206E3699" w14:textId="77777777" w:rsidR="00601496" w:rsidRPr="009527E2" w:rsidRDefault="00601496" w:rsidP="006B13BA">
            <w:pPr>
              <w:spacing w:line="312" w:lineRule="auto"/>
              <w:ind w:left="720"/>
              <w:jc w:val="both"/>
              <w:rPr>
                <w:rStyle w:val="fontstyle01"/>
                <w:rFonts w:cs="Sylfaen"/>
                <w:sz w:val="22"/>
                <w:szCs w:val="22"/>
                <w:lang w:val="ka-GE"/>
              </w:rPr>
            </w:pPr>
            <w:r w:rsidRPr="009527E2">
              <w:rPr>
                <w:rStyle w:val="fontstyle01"/>
                <w:rFonts w:cs="Sylfaen"/>
                <w:sz w:val="22"/>
                <w:szCs w:val="22"/>
                <w:lang w:val="ka-GE"/>
              </w:rPr>
              <w:t xml:space="preserve">მე-10 და მე-13 მუხლები გამოიყენება ევროკავშირის ნუსხიდან მესამე ქვეყნიდან ტრადიციული სურსათის ამოღების, ახალი სურსათის ამოღების ამ შეცვლის სპეციფიკაციების, გამოყენების პირობების, დამატებითი სპეციფიკური ეტიკეტირების მოთხოვნების ან ევროკავშირის ნუსხაში მესამე ქვეყნიდან ტრადიციული სურსათის შეყავანსთან დაკავშირებით </w:t>
            </w:r>
            <w:r w:rsidRPr="009527E2">
              <w:rPr>
                <w:rFonts w:ascii="Sylfaen" w:hAnsi="Sylfaen" w:cs="Sylfaen"/>
                <w:color w:val="000000"/>
                <w:lang w:val="ka-GE"/>
              </w:rPr>
              <w:t>გაყიდვების შემდგომი</w:t>
            </w:r>
            <w:r w:rsidRPr="009527E2">
              <w:rPr>
                <w:rFonts w:ascii="Sylfaen" w:hAnsi="Sylfaen" w:cs="Sylfaen"/>
                <w:b/>
                <w:color w:val="000000"/>
                <w:lang w:val="ka-GE"/>
              </w:rPr>
              <w:t xml:space="preserve"> </w:t>
            </w:r>
            <w:r w:rsidRPr="009527E2">
              <w:rPr>
                <w:rFonts w:ascii="Sylfaen" w:hAnsi="Sylfaen" w:cs="Sylfaen"/>
                <w:color w:val="000000"/>
                <w:lang w:val="ka-GE"/>
              </w:rPr>
              <w:t xml:space="preserve"> </w:t>
            </w:r>
            <w:r w:rsidRPr="009527E2">
              <w:rPr>
                <w:rStyle w:val="fontstyle01"/>
                <w:rFonts w:cs="Sylfaen"/>
                <w:sz w:val="22"/>
                <w:szCs w:val="22"/>
                <w:lang w:val="ka-GE"/>
              </w:rPr>
              <w:t xml:space="preserve"> მონიტორინგის მოთხოვნების მიმართ.  </w:t>
            </w:r>
          </w:p>
        </w:tc>
        <w:tc>
          <w:tcPr>
            <w:tcW w:w="360" w:type="dxa"/>
            <w:tcBorders>
              <w:top w:val="single" w:sz="4" w:space="0" w:color="auto"/>
              <w:left w:val="single" w:sz="4" w:space="0" w:color="auto"/>
              <w:bottom w:val="single" w:sz="4" w:space="0" w:color="auto"/>
              <w:right w:val="single" w:sz="4" w:space="0" w:color="auto"/>
            </w:tcBorders>
          </w:tcPr>
          <w:p w14:paraId="3F315F3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41E1CA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23D95BE"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17</w:t>
            </w:r>
          </w:p>
        </w:tc>
        <w:tc>
          <w:tcPr>
            <w:tcW w:w="5580" w:type="dxa"/>
            <w:tcBorders>
              <w:top w:val="single" w:sz="4" w:space="0" w:color="auto"/>
              <w:left w:val="single" w:sz="4" w:space="0" w:color="auto"/>
              <w:bottom w:val="single" w:sz="4" w:space="0" w:color="auto"/>
              <w:right w:val="single" w:sz="4" w:space="0" w:color="auto"/>
            </w:tcBorders>
          </w:tcPr>
          <w:p w14:paraId="3FA695E1" w14:textId="77777777" w:rsidR="00601496" w:rsidRPr="009527E2" w:rsidRDefault="00601496" w:rsidP="006B13BA">
            <w:pPr>
              <w:tabs>
                <w:tab w:val="left" w:pos="1302"/>
              </w:tabs>
              <w:ind w:firstLine="720"/>
              <w:jc w:val="both"/>
              <w:rPr>
                <w:rFonts w:ascii="Sylfaen" w:hAnsi="Sylfaen" w:cs="Sylfaen_PDF_Subset"/>
                <w:lang w:val="ka-GE"/>
              </w:rPr>
            </w:pPr>
            <w:r w:rsidRPr="009527E2">
              <w:rPr>
                <w:rFonts w:ascii="Sylfaen" w:hAnsi="Sylfaen"/>
                <w:lang w:val="ka-GE"/>
              </w:rPr>
              <w:t xml:space="preserve">ამ წესის 8-11-ე მუხლებით განსაზღვრული მოთხოვნები სხვა ქვეყნებიდან ავტორიზებულ ტრადიციულ სურსათის  ნუსხის განახლებასთან დაკავშირებით, გამოყენებული უნდა იქნას სხვა ქვეყნებიდან ავტორიზებულ ტრადიციულ სურსათის  ნუსხიდან ამოღების ან დამატების, </w:t>
            </w:r>
            <w:r w:rsidRPr="009527E2">
              <w:rPr>
                <w:rFonts w:ascii="Sylfaen" w:hAnsi="Sylfaen" w:cs="Sylfaen_PDF_Subset"/>
                <w:lang w:val="ka-GE"/>
              </w:rPr>
              <w:t>სურსათის სპეციფიკაცების ცვლილების ან  სპეციფიკაციების დამატების ან ამოღების, გამოყენების პირობების,  ეტიკეტირებასთან დაკავშირებულ დამატებით განსაკუთრებული მოთხოვნების ან  სურსათის  ბაზარზე განთავსების შემდგომი  მონიტორინგისათვის.</w:t>
            </w:r>
          </w:p>
          <w:p w14:paraId="74D0BC51"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06D558A1" w14:textId="4B59FFBC" w:rsidR="00601496" w:rsidRPr="009527E2" w:rsidRDefault="00B768D2"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41B5CCDD" w14:textId="77777777" w:rsidR="00601496" w:rsidRPr="009527E2" w:rsidRDefault="00601496" w:rsidP="006B13BA">
            <w:pPr>
              <w:tabs>
                <w:tab w:val="left" w:pos="795"/>
              </w:tabs>
              <w:rPr>
                <w:rFonts w:ascii="Sylfaen" w:hAnsi="Sylfaen" w:cs="Sylfaen"/>
              </w:rPr>
            </w:pPr>
          </w:p>
        </w:tc>
      </w:tr>
      <w:tr w:rsidR="00601496" w:rsidRPr="009527E2" w14:paraId="636BD4CB" w14:textId="77777777" w:rsidTr="00601496">
        <w:tc>
          <w:tcPr>
            <w:tcW w:w="1079" w:type="dxa"/>
            <w:tcBorders>
              <w:top w:val="single" w:sz="4" w:space="0" w:color="auto"/>
              <w:left w:val="single" w:sz="4" w:space="0" w:color="auto"/>
              <w:bottom w:val="single" w:sz="4" w:space="0" w:color="auto"/>
              <w:right w:val="single" w:sz="4" w:space="0" w:color="auto"/>
            </w:tcBorders>
          </w:tcPr>
          <w:p w14:paraId="50BD037F"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w:t>
            </w:r>
            <w:r>
              <w:rPr>
                <w:rFonts w:ascii="Sylfaen" w:hAnsi="Sylfaen" w:cs="Sylfaen"/>
                <w:color w:val="000000"/>
                <w:sz w:val="22"/>
                <w:szCs w:val="22"/>
                <w:lang w:val="ka-GE"/>
              </w:rPr>
              <w:t xml:space="preserve"> </w:t>
            </w:r>
            <w:r w:rsidRPr="009527E2">
              <w:rPr>
                <w:rFonts w:ascii="Sylfaen" w:hAnsi="Sylfaen" w:cs="Sylfaen"/>
                <w:color w:val="000000"/>
                <w:sz w:val="22"/>
                <w:szCs w:val="22"/>
                <w:lang w:val="ka-GE"/>
              </w:rPr>
              <w:t>20</w:t>
            </w:r>
          </w:p>
        </w:tc>
        <w:tc>
          <w:tcPr>
            <w:tcW w:w="4861" w:type="dxa"/>
            <w:tcBorders>
              <w:top w:val="single" w:sz="4" w:space="0" w:color="auto"/>
              <w:left w:val="single" w:sz="4" w:space="0" w:color="auto"/>
              <w:bottom w:val="single" w:sz="4" w:space="0" w:color="auto"/>
              <w:right w:val="single" w:sz="4" w:space="0" w:color="auto"/>
            </w:tcBorders>
          </w:tcPr>
          <w:p w14:paraId="7E3BF1EE"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2018 წლის 1 იანვრიდან კომისიამ უნდა მიიღოს სააღსრულებო აქტები შემდეგთან დაკავშირებით:</w:t>
            </w:r>
          </w:p>
          <w:p w14:paraId="5CBD2CA6" w14:textId="49E13951"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a</w:t>
            </w:r>
            <w:r w:rsidRPr="009527E2">
              <w:rPr>
                <w:rStyle w:val="fontstyle01"/>
                <w:rFonts w:cs="Sylfaen"/>
                <w:sz w:val="22"/>
                <w:szCs w:val="22"/>
                <w:lang w:val="ka-GE"/>
              </w:rPr>
              <w:t>)</w:t>
            </w:r>
            <w:r w:rsidRPr="009527E2">
              <w:rPr>
                <w:rStyle w:val="fontstyle01"/>
                <w:rFonts w:cs="Sylfaen"/>
                <w:sz w:val="22"/>
                <w:szCs w:val="22"/>
                <w:lang w:val="ka-GE"/>
              </w:rPr>
              <w:tab/>
              <w:t xml:space="preserve">14 (1) მუხლში მითითებული განაცხადის შინაარსთან,  პროექტის შედგენასა და წარდგენასთან და მე-16 მუხლში მითითებულ განაცხადებთან დაკავშირებით; </w:t>
            </w:r>
          </w:p>
          <w:p w14:paraId="6066B970" w14:textId="793C0584"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b</w:t>
            </w:r>
            <w:r w:rsidRPr="009527E2">
              <w:rPr>
                <w:rStyle w:val="fontstyle01"/>
                <w:rFonts w:cs="Sylfaen"/>
                <w:sz w:val="22"/>
                <w:szCs w:val="22"/>
                <w:lang w:val="ka-GE"/>
              </w:rPr>
              <w:t>)</w:t>
            </w:r>
            <w:r w:rsidRPr="009527E2">
              <w:rPr>
                <w:rStyle w:val="fontstyle01"/>
                <w:rFonts w:cs="Sylfaen"/>
                <w:sz w:val="22"/>
                <w:szCs w:val="22"/>
                <w:lang w:val="ka-GE"/>
              </w:rPr>
              <w:tab/>
              <w:t xml:space="preserve">დაგვიანების გარეშე, განაცხადების მოქმედების შემოწმებასთან დაკავშირებული ღონისძიებები; </w:t>
            </w:r>
          </w:p>
          <w:p w14:paraId="5FE4F56C" w14:textId="102E71D4"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c</w:t>
            </w:r>
            <w:r w:rsidRPr="009527E2">
              <w:rPr>
                <w:rStyle w:val="fontstyle01"/>
                <w:rFonts w:cs="Sylfaen"/>
                <w:sz w:val="22"/>
                <w:szCs w:val="22"/>
                <w:lang w:val="ka-GE"/>
              </w:rPr>
              <w:t>)</w:t>
            </w:r>
            <w:r w:rsidRPr="009527E2">
              <w:rPr>
                <w:rStyle w:val="fontstyle01"/>
                <w:rFonts w:cs="Sylfaen"/>
                <w:sz w:val="22"/>
                <w:szCs w:val="22"/>
                <w:lang w:val="ka-GE"/>
              </w:rPr>
              <w:tab/>
              <w:t xml:space="preserve">წევრ საზელმწიფოებთან და ორგანოსთან ინფორმაციის გაცვლის </w:t>
            </w:r>
            <w:r w:rsidRPr="009527E2">
              <w:rPr>
                <w:rStyle w:val="fontstyle01"/>
                <w:rFonts w:cs="Sylfaen"/>
                <w:sz w:val="22"/>
                <w:szCs w:val="22"/>
                <w:lang w:val="ka-GE"/>
              </w:rPr>
              <w:lastRenderedPageBreak/>
              <w:t xml:space="preserve">ღონისძიებები 15 (2) მუხლში მითითებული სათანადოდ დასაბუთებული უარის წარსადგენად;   </w:t>
            </w:r>
          </w:p>
          <w:p w14:paraId="6DA8141C" w14:textId="61BB9BC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d</w:t>
            </w:r>
            <w:r w:rsidRPr="009527E2">
              <w:rPr>
                <w:rStyle w:val="fontstyle01"/>
                <w:rFonts w:cs="Sylfaen"/>
                <w:sz w:val="22"/>
                <w:szCs w:val="22"/>
                <w:lang w:val="ka-GE"/>
              </w:rPr>
              <w:t>)</w:t>
            </w:r>
            <w:r w:rsidRPr="009527E2">
              <w:rPr>
                <w:rStyle w:val="fontstyle01"/>
                <w:rFonts w:cs="Sylfaen"/>
                <w:sz w:val="22"/>
                <w:szCs w:val="22"/>
                <w:lang w:val="ka-GE"/>
              </w:rPr>
              <w:tab/>
              <w:t xml:space="preserve">მე-17 მუხლში მითითებული ორგანოს დასკვნაში შესატანი ინფორმაციის ტიპი; </w:t>
            </w:r>
          </w:p>
          <w:p w14:paraId="64187B3E"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აღნიშნული სააღსრულებო აქტები მიღებულ უნდა იქნას 30 (3) მუხლში მითითებული შემოწმების პროცედურების შესაბამისად.</w:t>
            </w:r>
          </w:p>
        </w:tc>
        <w:tc>
          <w:tcPr>
            <w:tcW w:w="360" w:type="dxa"/>
            <w:tcBorders>
              <w:top w:val="single" w:sz="4" w:space="0" w:color="auto"/>
              <w:left w:val="single" w:sz="4" w:space="0" w:color="auto"/>
              <w:bottom w:val="single" w:sz="4" w:space="0" w:color="auto"/>
              <w:right w:val="single" w:sz="4" w:space="0" w:color="auto"/>
            </w:tcBorders>
          </w:tcPr>
          <w:p w14:paraId="1A3CEA2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2DEF4125"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EA2E8A8"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18</w:t>
            </w:r>
          </w:p>
        </w:tc>
        <w:tc>
          <w:tcPr>
            <w:tcW w:w="5580" w:type="dxa"/>
            <w:tcBorders>
              <w:top w:val="single" w:sz="4" w:space="0" w:color="auto"/>
              <w:left w:val="single" w:sz="4" w:space="0" w:color="auto"/>
              <w:bottom w:val="single" w:sz="4" w:space="0" w:color="auto"/>
              <w:right w:val="single" w:sz="4" w:space="0" w:color="auto"/>
            </w:tcBorders>
          </w:tcPr>
          <w:p w14:paraId="5AC4420E" w14:textId="77777777" w:rsidR="00EE43D7" w:rsidRPr="00EE43D7" w:rsidRDefault="00EE43D7" w:rsidP="00EE43D7">
            <w:pPr>
              <w:tabs>
                <w:tab w:val="left" w:pos="1302"/>
              </w:tabs>
              <w:ind w:firstLine="720"/>
              <w:jc w:val="both"/>
              <w:rPr>
                <w:rFonts w:ascii="Sylfaen" w:hAnsi="Sylfaen" w:cs="Sylfaen_PDF_Subset"/>
                <w:sz w:val="24"/>
                <w:szCs w:val="24"/>
                <w:lang w:val="ka-GE"/>
              </w:rPr>
            </w:pPr>
            <w:r w:rsidRPr="00EE43D7">
              <w:rPr>
                <w:rFonts w:ascii="Sylfaen" w:hAnsi="Sylfaen" w:cs="Sylfaen_PDF_Subset"/>
                <w:sz w:val="24"/>
                <w:szCs w:val="24"/>
                <w:lang w:val="ka-GE"/>
              </w:rPr>
              <w:t>სააგენტომ, 2024 წლის პირველ იანვრამდე შეიმუშაოს</w:t>
            </w:r>
            <w:r w:rsidRPr="00EE43D7">
              <w:rPr>
                <w:rFonts w:ascii="Sylfaen" w:hAnsi="Sylfaen" w:cs="Sylfaen_PDF_Subset"/>
                <w:sz w:val="24"/>
                <w:szCs w:val="24"/>
              </w:rPr>
              <w:t xml:space="preserve"> </w:t>
            </w:r>
            <w:r w:rsidRPr="00EE43D7">
              <w:rPr>
                <w:rFonts w:ascii="Sylfaen" w:hAnsi="Sylfaen" w:cs="Sylfaen_PDF_Subset"/>
                <w:sz w:val="24"/>
                <w:szCs w:val="24"/>
                <w:lang w:val="ka-GE"/>
              </w:rPr>
              <w:t xml:space="preserve">და ინდივიდუალურ -ადმინისტრაციულ სამართლებრივი აქტით  დაამტკიცოს  წესები: </w:t>
            </w:r>
          </w:p>
          <w:p w14:paraId="362708CD" w14:textId="77777777" w:rsidR="00EE43D7" w:rsidRPr="00EE43D7" w:rsidRDefault="00EE43D7" w:rsidP="00EE43D7">
            <w:pPr>
              <w:tabs>
                <w:tab w:val="left" w:pos="1302"/>
              </w:tabs>
              <w:ind w:firstLine="720"/>
              <w:jc w:val="both"/>
              <w:rPr>
                <w:rFonts w:ascii="Sylfaen" w:hAnsi="Sylfaen" w:cs="Sylfaen_PDF_Subset"/>
                <w:sz w:val="24"/>
                <w:szCs w:val="24"/>
                <w:lang w:val="ka-GE"/>
              </w:rPr>
            </w:pPr>
            <w:r w:rsidRPr="00EE43D7">
              <w:rPr>
                <w:rFonts w:ascii="Sylfaen" w:hAnsi="Sylfaen" w:cs="Sylfaen_PDF_Subset"/>
                <w:sz w:val="24"/>
                <w:szCs w:val="24"/>
                <w:lang w:val="ka-GE"/>
              </w:rPr>
              <w:t xml:space="preserve">ა) ამ წესის მე-12 მუხლით განსაზღვრული შეტყობინების და მე-14 მუხლით განსაზღვრული განაცხადის  შინაარსთან, შედგენასა და წარდგენასთან დაკავშირებით; </w:t>
            </w:r>
          </w:p>
          <w:p w14:paraId="128961AA" w14:textId="77777777" w:rsidR="00EE43D7" w:rsidRPr="00EE43D7" w:rsidRDefault="00EE43D7" w:rsidP="00EE43D7">
            <w:pPr>
              <w:tabs>
                <w:tab w:val="left" w:pos="1302"/>
              </w:tabs>
              <w:ind w:firstLine="720"/>
              <w:jc w:val="both"/>
              <w:rPr>
                <w:rFonts w:ascii="Sylfaen" w:hAnsi="Sylfaen" w:cs="Sylfaen_PDF_Subset"/>
                <w:sz w:val="24"/>
                <w:szCs w:val="24"/>
                <w:lang w:val="ka-GE"/>
              </w:rPr>
            </w:pPr>
            <w:r w:rsidRPr="00EE43D7">
              <w:rPr>
                <w:rFonts w:ascii="Sylfaen" w:hAnsi="Sylfaen" w:cs="Sylfaen_PDF_Subset"/>
                <w:sz w:val="24"/>
                <w:szCs w:val="24"/>
                <w:lang w:val="ka-GE"/>
              </w:rPr>
              <w:t>ბ) შეფერხების (დაყოვენების) გარეშე შეტყობინების და განაცხადის გადამოწმების პროცედურებთან დაკავშირებით;</w:t>
            </w:r>
          </w:p>
          <w:p w14:paraId="3B746B48" w14:textId="77777777" w:rsidR="00EE43D7" w:rsidRPr="0013277F" w:rsidRDefault="00EE43D7" w:rsidP="00EE43D7">
            <w:pPr>
              <w:tabs>
                <w:tab w:val="left" w:pos="1302"/>
              </w:tabs>
              <w:ind w:firstLine="720"/>
              <w:jc w:val="both"/>
              <w:rPr>
                <w:rFonts w:ascii="Sylfaen" w:hAnsi="Sylfaen" w:cs="Sylfaen_PDF_Subset"/>
                <w:sz w:val="24"/>
                <w:szCs w:val="24"/>
                <w:lang w:val="ka-GE"/>
              </w:rPr>
            </w:pPr>
            <w:r w:rsidRPr="00EE43D7">
              <w:rPr>
                <w:rFonts w:ascii="Sylfaen" w:hAnsi="Sylfaen" w:cs="Sylfaen_PDF_Subset"/>
                <w:sz w:val="24"/>
                <w:szCs w:val="24"/>
                <w:lang w:val="ka-GE"/>
              </w:rPr>
              <w:t>გ) ამ წესის მე-15 მუხლით განსაზღვრულ ინფორმაციასთან დაკავშირებით, რომელიც მოცემული უნდა იქნეს  სააგენტოს დასკვნაში.</w:t>
            </w:r>
          </w:p>
          <w:p w14:paraId="7C448FA8"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6D480C73" w14:textId="63386C97" w:rsidR="00601496" w:rsidRPr="009527E2" w:rsidRDefault="00B768D2"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3B90B79C" w14:textId="77777777" w:rsidR="00601496" w:rsidRDefault="00B768D2" w:rsidP="00B768D2">
            <w:pPr>
              <w:tabs>
                <w:tab w:val="left" w:pos="795"/>
              </w:tabs>
              <w:rPr>
                <w:rFonts w:ascii="Sylfaen" w:hAnsi="Sylfaen" w:cs="Sylfaen"/>
                <w:lang w:val="ka-GE"/>
              </w:rPr>
            </w:pPr>
            <w:r>
              <w:rPr>
                <w:rFonts w:ascii="Sylfaen" w:hAnsi="Sylfaen" w:cs="Sylfaen"/>
                <w:lang w:val="ka-GE"/>
              </w:rPr>
              <w:t>აღნიშნული რეგულაცია მიღებულია 2015 წელს, სადაც კონკრეტულ საკითზე განისაზღვრა გარდამავალი პერიოდი.</w:t>
            </w:r>
          </w:p>
          <w:p w14:paraId="5E587DF5" w14:textId="77777777" w:rsidR="00B768D2" w:rsidRDefault="00B768D2" w:rsidP="00B768D2">
            <w:pPr>
              <w:tabs>
                <w:tab w:val="left" w:pos="795"/>
              </w:tabs>
              <w:rPr>
                <w:rFonts w:ascii="Sylfaen" w:hAnsi="Sylfaen" w:cs="Sylfaen"/>
                <w:lang w:val="ka-GE"/>
              </w:rPr>
            </w:pPr>
            <w:r>
              <w:rPr>
                <w:rFonts w:ascii="Sylfaen" w:hAnsi="Sylfaen" w:cs="Sylfaen"/>
                <w:lang w:val="ka-GE"/>
              </w:rPr>
              <w:t>შესაბამისად, საქართველ</w:t>
            </w:r>
            <w:r>
              <w:rPr>
                <w:rFonts w:ascii="Sylfaen" w:hAnsi="Sylfaen" w:cs="Sylfaen"/>
                <w:lang w:val="ka-GE"/>
              </w:rPr>
              <w:lastRenderedPageBreak/>
              <w:t xml:space="preserve">ოს დადგენილებითაც განსაზღვრულია გარდამავალი ვადა გარკვეული წესების შესამუშავებლად. </w:t>
            </w:r>
          </w:p>
          <w:p w14:paraId="001291B1" w14:textId="331740B4" w:rsidR="00B768D2" w:rsidRPr="00B768D2" w:rsidRDefault="00B768D2" w:rsidP="00B768D2">
            <w:pPr>
              <w:tabs>
                <w:tab w:val="left" w:pos="795"/>
              </w:tabs>
              <w:rPr>
                <w:rFonts w:ascii="Sylfaen" w:hAnsi="Sylfaen" w:cs="Sylfaen"/>
                <w:lang w:val="ka-GE"/>
              </w:rPr>
            </w:pPr>
            <w:r>
              <w:rPr>
                <w:rFonts w:ascii="Sylfaen" w:hAnsi="Sylfaen" w:cs="Sylfaen"/>
                <w:lang w:val="ka-GE"/>
              </w:rPr>
              <w:t xml:space="preserve">ამასთან, ჩვენ აღნიშნული რეგულაციის მიღების ვალდებულება წარმოგვეშვა 2019 წელს და </w:t>
            </w:r>
            <w:r w:rsidR="00EA7448">
              <w:rPr>
                <w:rFonts w:ascii="Sylfaen" w:hAnsi="Sylfaen" w:cs="Sylfaen"/>
                <w:lang w:val="ka-GE"/>
              </w:rPr>
              <w:t xml:space="preserve">რეგულაციის </w:t>
            </w:r>
            <w:r>
              <w:rPr>
                <w:rFonts w:ascii="Sylfaen" w:hAnsi="Sylfaen" w:cs="Sylfaen"/>
                <w:lang w:val="ka-GE"/>
              </w:rPr>
              <w:t xml:space="preserve">2018 წლის გარამავალი დებულება ვერანაირად ვერ </w:t>
            </w:r>
            <w:r w:rsidR="00EA7448">
              <w:rPr>
                <w:rFonts w:ascii="Sylfaen" w:hAnsi="Sylfaen" w:cs="Sylfaen"/>
                <w:lang w:val="ka-GE"/>
              </w:rPr>
              <w:t>მიეთითება.</w:t>
            </w:r>
            <w:r>
              <w:rPr>
                <w:rFonts w:ascii="Sylfaen" w:hAnsi="Sylfaen" w:cs="Sylfaen"/>
                <w:lang w:val="ka-GE"/>
              </w:rPr>
              <w:t xml:space="preserve"> </w:t>
            </w:r>
          </w:p>
        </w:tc>
      </w:tr>
      <w:tr w:rsidR="00601496" w:rsidRPr="009527E2" w14:paraId="49ECCC6C" w14:textId="77777777" w:rsidTr="00601496">
        <w:tc>
          <w:tcPr>
            <w:tcW w:w="1079" w:type="dxa"/>
            <w:tcBorders>
              <w:top w:val="single" w:sz="4" w:space="0" w:color="auto"/>
              <w:left w:val="single" w:sz="4" w:space="0" w:color="auto"/>
              <w:bottom w:val="single" w:sz="4" w:space="0" w:color="auto"/>
              <w:right w:val="single" w:sz="4" w:space="0" w:color="auto"/>
            </w:tcBorders>
          </w:tcPr>
          <w:p w14:paraId="3ACF5101"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21</w:t>
            </w:r>
          </w:p>
        </w:tc>
        <w:tc>
          <w:tcPr>
            <w:tcW w:w="4861" w:type="dxa"/>
            <w:tcBorders>
              <w:top w:val="single" w:sz="4" w:space="0" w:color="auto"/>
              <w:left w:val="single" w:sz="4" w:space="0" w:color="auto"/>
              <w:bottom w:val="single" w:sz="4" w:space="0" w:color="auto"/>
              <w:right w:val="single" w:sz="4" w:space="0" w:color="auto"/>
            </w:tcBorders>
          </w:tcPr>
          <w:p w14:paraId="3E637200"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 xml:space="preserve">1. </w:t>
            </w:r>
            <w:r w:rsidRPr="009527E2">
              <w:rPr>
                <w:rFonts w:ascii="Sylfaen" w:hAnsi="Sylfaen" w:cs="Sylfaen"/>
                <w:color w:val="000000"/>
                <w:lang w:val="ka-GE"/>
              </w:rPr>
              <w:tab/>
              <w:t xml:space="preserve">თუ კომისია განმცხადებლისგან მოითხოვს დამატებით ინფორმაციას რისკთან დაკავშირებული საკითხების შესახებ, მან განმცხადებელთან ერთად უნდა განსაზღვროს ის პერიოდი, რომლის </w:t>
            </w:r>
            <w:r w:rsidRPr="009527E2">
              <w:rPr>
                <w:rFonts w:ascii="Sylfaen" w:hAnsi="Sylfaen" w:cs="Sylfaen"/>
                <w:color w:val="000000"/>
                <w:lang w:val="ka-GE"/>
              </w:rPr>
              <w:lastRenderedPageBreak/>
              <w:t xml:space="preserve">განმავლობაშიც უზრუნველყოფილი უნდა იყოს  ინფორმაცია. </w:t>
            </w:r>
          </w:p>
          <w:p w14:paraId="08192D4A" w14:textId="77777777" w:rsidR="00601496" w:rsidRPr="009527E2" w:rsidRDefault="00601496" w:rsidP="006B13BA">
            <w:pPr>
              <w:spacing w:line="312" w:lineRule="auto"/>
              <w:ind w:left="77"/>
              <w:jc w:val="both"/>
              <w:rPr>
                <w:rStyle w:val="fontstyle01"/>
                <w:rFonts w:cs="Sylfaen"/>
                <w:sz w:val="22"/>
                <w:szCs w:val="22"/>
                <w:lang w:val="ka-GE"/>
              </w:rPr>
            </w:pPr>
            <w:r w:rsidRPr="009527E2">
              <w:rPr>
                <w:rFonts w:ascii="Sylfaen" w:hAnsi="Sylfaen" w:cs="Sylfaen"/>
                <w:color w:val="000000"/>
                <w:lang w:val="ka-GE"/>
              </w:rPr>
              <w:t xml:space="preserve">ასეთ შემთხვევაში, მე -12 (1) ან (2) მუხლით ან 18 (1) მუხლით გათვალისწინებული ვადა შეიძლება გაგრძელდეს. კომისია აცნობებს წევრ სახელმწიფოებს ვადის გაგრძელების შესახებ და  ხელმისაწვდომს გახდის დამატებითი ინფორმაციას წევრი  სახელმწიფოებისათვის მისი მიიღებისთანავე.    </w:t>
            </w:r>
          </w:p>
        </w:tc>
        <w:tc>
          <w:tcPr>
            <w:tcW w:w="360" w:type="dxa"/>
            <w:tcBorders>
              <w:top w:val="single" w:sz="4" w:space="0" w:color="auto"/>
              <w:left w:val="single" w:sz="4" w:space="0" w:color="auto"/>
              <w:bottom w:val="single" w:sz="4" w:space="0" w:color="auto"/>
              <w:right w:val="single" w:sz="4" w:space="0" w:color="auto"/>
            </w:tcBorders>
          </w:tcPr>
          <w:p w14:paraId="48EB27B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005F0A9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92639C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19</w:t>
            </w:r>
          </w:p>
        </w:tc>
        <w:tc>
          <w:tcPr>
            <w:tcW w:w="5580" w:type="dxa"/>
            <w:tcBorders>
              <w:top w:val="single" w:sz="4" w:space="0" w:color="auto"/>
              <w:left w:val="single" w:sz="4" w:space="0" w:color="auto"/>
              <w:bottom w:val="single" w:sz="4" w:space="0" w:color="auto"/>
              <w:right w:val="single" w:sz="4" w:space="0" w:color="auto"/>
            </w:tcBorders>
          </w:tcPr>
          <w:p w14:paraId="2A82F829" w14:textId="77777777" w:rsidR="00601496" w:rsidRPr="00EE43D7" w:rsidRDefault="00EE43D7" w:rsidP="00EE43D7">
            <w:pPr>
              <w:tabs>
                <w:tab w:val="left" w:pos="1302"/>
              </w:tabs>
              <w:jc w:val="both"/>
              <w:rPr>
                <w:rFonts w:ascii="Sylfaen" w:hAnsi="Sylfaen"/>
                <w:lang w:val="ka-GE"/>
              </w:rPr>
            </w:pPr>
            <w:r>
              <w:rPr>
                <w:rFonts w:ascii="Sylfaen" w:hAnsi="Sylfaen"/>
                <w:lang w:val="ka-GE"/>
              </w:rPr>
              <w:t xml:space="preserve">1. </w:t>
            </w:r>
            <w:r w:rsidR="00601496" w:rsidRPr="00EE43D7">
              <w:rPr>
                <w:rFonts w:ascii="Sylfaen" w:hAnsi="Sylfaen"/>
                <w:lang w:val="ka-GE"/>
              </w:rPr>
              <w:t>თუ სააგენტო განმცხადებლისგან მოითხოვს დამატებით ინფორმაციას რისკის მართვასთან დაკავშირებით, მან, განმცხადებელთან ერთად,  უნდა განსაზღვროს ვადა, რომლის განმავლობაშიც წარდგენილი უნდა იქნას ეს ინფორმაცია. ამ შემთხვევაში ამ წესის მე-10 მუხლი</w:t>
            </w:r>
            <w:r>
              <w:rPr>
                <w:rFonts w:ascii="Sylfaen" w:hAnsi="Sylfaen"/>
                <w:lang w:val="ka-GE"/>
              </w:rPr>
              <w:t>თ</w:t>
            </w:r>
            <w:r w:rsidR="00601496" w:rsidRPr="00EE43D7">
              <w:rPr>
                <w:rFonts w:ascii="Sylfaen" w:hAnsi="Sylfaen"/>
                <w:lang w:val="ka-GE"/>
              </w:rPr>
              <w:t xml:space="preserve"> და მე-16 </w:t>
            </w:r>
            <w:r w:rsidR="00601496" w:rsidRPr="00EE43D7">
              <w:rPr>
                <w:rFonts w:ascii="Sylfaen" w:hAnsi="Sylfaen"/>
                <w:lang w:val="ka-GE"/>
              </w:rPr>
              <w:lastRenderedPageBreak/>
              <w:t>მუხლის პირველი პუნქტით განსაზღვრული ვადა შეიძლება გაგრძელდეს.</w:t>
            </w:r>
          </w:p>
          <w:p w14:paraId="7D770A97"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5ADE50EB" w14:textId="41FD55CC" w:rsidR="00601496" w:rsidRPr="009527E2" w:rsidRDefault="00EA7448" w:rsidP="006B13BA">
            <w:pPr>
              <w:tabs>
                <w:tab w:val="left" w:pos="795"/>
              </w:tabs>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1DD33033" w14:textId="77777777" w:rsidR="00601496" w:rsidRPr="009527E2" w:rsidRDefault="00601496" w:rsidP="006B13BA">
            <w:pPr>
              <w:tabs>
                <w:tab w:val="left" w:pos="795"/>
              </w:tabs>
              <w:rPr>
                <w:rFonts w:ascii="Sylfaen" w:hAnsi="Sylfaen" w:cs="Sylfaen"/>
              </w:rPr>
            </w:pPr>
          </w:p>
        </w:tc>
      </w:tr>
      <w:tr w:rsidR="00601496" w:rsidRPr="009527E2" w14:paraId="01D44F6D" w14:textId="77777777" w:rsidTr="00601496">
        <w:tc>
          <w:tcPr>
            <w:tcW w:w="1079" w:type="dxa"/>
            <w:tcBorders>
              <w:top w:val="single" w:sz="4" w:space="0" w:color="auto"/>
              <w:left w:val="single" w:sz="4" w:space="0" w:color="auto"/>
              <w:bottom w:val="single" w:sz="4" w:space="0" w:color="auto"/>
              <w:right w:val="single" w:sz="4" w:space="0" w:color="auto"/>
            </w:tcBorders>
          </w:tcPr>
          <w:p w14:paraId="1C6B3868" w14:textId="087A043D" w:rsidR="00601496" w:rsidRPr="009527E2" w:rsidRDefault="00EA7448" w:rsidP="006B13BA">
            <w:pPr>
              <w:pStyle w:val="CM1"/>
              <w:spacing w:before="200" w:after="200"/>
              <w:jc w:val="center"/>
              <w:rPr>
                <w:rFonts w:ascii="Sylfaen" w:hAnsi="Sylfaen" w:cs="Sylfaen"/>
                <w:color w:val="000000"/>
                <w:sz w:val="22"/>
                <w:szCs w:val="22"/>
                <w:lang w:val="ka-GE"/>
              </w:rPr>
            </w:pPr>
            <w:r>
              <w:rPr>
                <w:rFonts w:ascii="Sylfaen" w:hAnsi="Sylfaen" w:cs="Sylfaen"/>
                <w:color w:val="000000"/>
                <w:sz w:val="22"/>
                <w:szCs w:val="22"/>
                <w:lang w:val="ka-GE"/>
              </w:rPr>
              <w:t>მუხლი 21</w:t>
            </w:r>
          </w:p>
        </w:tc>
        <w:tc>
          <w:tcPr>
            <w:tcW w:w="4861" w:type="dxa"/>
            <w:tcBorders>
              <w:top w:val="single" w:sz="4" w:space="0" w:color="auto"/>
              <w:left w:val="single" w:sz="4" w:space="0" w:color="auto"/>
              <w:bottom w:val="single" w:sz="4" w:space="0" w:color="auto"/>
              <w:right w:val="single" w:sz="4" w:space="0" w:color="auto"/>
            </w:tcBorders>
          </w:tcPr>
          <w:p w14:paraId="585FBA35" w14:textId="77777777" w:rsidR="00601496" w:rsidRPr="009527E2" w:rsidRDefault="00601496" w:rsidP="006B13BA">
            <w:pPr>
              <w:spacing w:line="312" w:lineRule="auto"/>
              <w:ind w:left="77"/>
              <w:jc w:val="both"/>
              <w:rPr>
                <w:rStyle w:val="fontstyle01"/>
                <w:rFonts w:cs="Sylfaen"/>
                <w:sz w:val="22"/>
                <w:szCs w:val="22"/>
                <w:lang w:val="ka-GE"/>
              </w:rPr>
            </w:pPr>
            <w:r w:rsidRPr="009527E2">
              <w:rPr>
                <w:rFonts w:ascii="Sylfaen" w:hAnsi="Sylfaen" w:cs="Sylfaen"/>
                <w:color w:val="000000"/>
                <w:lang w:val="ka-GE"/>
              </w:rPr>
              <w:t>2.</w:t>
            </w:r>
            <w:r w:rsidRPr="009527E2">
              <w:rPr>
                <w:rFonts w:ascii="Sylfaen" w:hAnsi="Sylfaen" w:cs="Sylfaen"/>
                <w:color w:val="000000"/>
                <w:lang w:val="ka-GE"/>
              </w:rPr>
              <w:tab/>
              <w:t>თუ 1 პარაგრაფში მითითებული  დამატებითი ინფორმაცია არ არის მიღებული აღნიშნულ პარაგრაფში მითითებული  დამატებითი პერიოდის განმავლობაში,  კომისია იმოქმედებს არსებული ინფორმაციის საფუძველზე.</w:t>
            </w:r>
          </w:p>
        </w:tc>
        <w:tc>
          <w:tcPr>
            <w:tcW w:w="360" w:type="dxa"/>
            <w:tcBorders>
              <w:top w:val="single" w:sz="4" w:space="0" w:color="auto"/>
              <w:left w:val="single" w:sz="4" w:space="0" w:color="auto"/>
              <w:bottom w:val="single" w:sz="4" w:space="0" w:color="auto"/>
              <w:right w:val="single" w:sz="4" w:space="0" w:color="auto"/>
            </w:tcBorders>
          </w:tcPr>
          <w:p w14:paraId="6B77679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ECDA14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1B14590"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19</w:t>
            </w:r>
          </w:p>
        </w:tc>
        <w:tc>
          <w:tcPr>
            <w:tcW w:w="5580" w:type="dxa"/>
            <w:tcBorders>
              <w:top w:val="single" w:sz="4" w:space="0" w:color="auto"/>
              <w:left w:val="single" w:sz="4" w:space="0" w:color="auto"/>
              <w:bottom w:val="single" w:sz="4" w:space="0" w:color="auto"/>
              <w:right w:val="single" w:sz="4" w:space="0" w:color="auto"/>
            </w:tcBorders>
          </w:tcPr>
          <w:p w14:paraId="58C66932" w14:textId="77777777" w:rsidR="00601496" w:rsidRPr="009527E2" w:rsidRDefault="00601496" w:rsidP="006B13BA">
            <w:pPr>
              <w:rPr>
                <w:rFonts w:ascii="Sylfaen" w:hAnsi="Sylfaen"/>
                <w:lang w:val="ka-GE"/>
              </w:rPr>
            </w:pPr>
            <w:r w:rsidRPr="009527E2">
              <w:rPr>
                <w:rFonts w:ascii="Sylfaen" w:hAnsi="Sylfaen"/>
                <w:lang w:val="ka-GE"/>
              </w:rPr>
              <w:t>2.</w:t>
            </w:r>
            <w:r w:rsidRPr="009527E2">
              <w:rPr>
                <w:rFonts w:ascii="Sylfaen" w:hAnsi="Sylfaen"/>
                <w:lang w:val="ka-GE"/>
              </w:rPr>
              <w:tab/>
              <w:t>თუ ამ მუხლის პირველი პუნქტით განსაზღვრული დამატებითი ინფორმაცია არ იქნა მიღებული დამატებითი ვადის განმავლობაში, სააგენტომ გადაწყვეტილება უნდა მიიღოს არსებული ინფორმაციის საფუძველზე.</w:t>
            </w:r>
          </w:p>
          <w:p w14:paraId="4EBE92BB"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000FFB89" w14:textId="7DE2E7CE"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03163F5" w14:textId="77777777" w:rsidR="00601496" w:rsidRPr="009527E2" w:rsidRDefault="00601496" w:rsidP="006B13BA">
            <w:pPr>
              <w:tabs>
                <w:tab w:val="left" w:pos="795"/>
              </w:tabs>
              <w:rPr>
                <w:rFonts w:ascii="Sylfaen" w:hAnsi="Sylfaen" w:cs="Sylfaen"/>
              </w:rPr>
            </w:pPr>
          </w:p>
        </w:tc>
      </w:tr>
      <w:tr w:rsidR="00601496" w:rsidRPr="009527E2" w14:paraId="3DE990B1" w14:textId="77777777" w:rsidTr="00601496">
        <w:tc>
          <w:tcPr>
            <w:tcW w:w="1079" w:type="dxa"/>
            <w:tcBorders>
              <w:top w:val="single" w:sz="4" w:space="0" w:color="auto"/>
              <w:left w:val="single" w:sz="4" w:space="0" w:color="auto"/>
              <w:bottom w:val="single" w:sz="4" w:space="0" w:color="auto"/>
              <w:right w:val="single" w:sz="4" w:space="0" w:color="auto"/>
            </w:tcBorders>
          </w:tcPr>
          <w:p w14:paraId="48F7CA2E"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22</w:t>
            </w:r>
          </w:p>
        </w:tc>
        <w:tc>
          <w:tcPr>
            <w:tcW w:w="4861" w:type="dxa"/>
            <w:tcBorders>
              <w:top w:val="single" w:sz="4" w:space="0" w:color="auto"/>
              <w:left w:val="single" w:sz="4" w:space="0" w:color="auto"/>
              <w:bottom w:val="single" w:sz="4" w:space="0" w:color="auto"/>
              <w:right w:val="single" w:sz="4" w:space="0" w:color="auto"/>
            </w:tcBorders>
          </w:tcPr>
          <w:p w14:paraId="6514135B"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გამონაკლის შემთხვევებში კომისიამ შეიძლება გააგრძელოს 11 (1), 12 (1) ან (2), 17 (1) და 18 (1) მუხლებით გათვალისწინებული ვადები საკუთარი ინიციატივით ან, ორგანოს მოთხოვნის შემთხვევაში, თუ ვადის გაგრძელება გამართლებულია განსახილველი საკითხების ხასიათის გამო.</w:t>
            </w:r>
          </w:p>
          <w:p w14:paraId="4E3764A5"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კომისია აცნობებს განმცხადებელს და წევრ სახელმწიფოებს ვადის გაგრძელების და ამის მიზეზების შესახებ.</w:t>
            </w:r>
          </w:p>
          <w:p w14:paraId="3E1CFEEF"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796CED5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62DB011E"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6C6D151"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20</w:t>
            </w:r>
          </w:p>
        </w:tc>
        <w:tc>
          <w:tcPr>
            <w:tcW w:w="5580" w:type="dxa"/>
            <w:tcBorders>
              <w:top w:val="single" w:sz="4" w:space="0" w:color="auto"/>
              <w:left w:val="single" w:sz="4" w:space="0" w:color="auto"/>
              <w:bottom w:val="single" w:sz="4" w:space="0" w:color="auto"/>
              <w:right w:val="single" w:sz="4" w:space="0" w:color="auto"/>
            </w:tcBorders>
          </w:tcPr>
          <w:p w14:paraId="1458B5BE"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1.</w:t>
            </w:r>
            <w:r w:rsidRPr="009527E2">
              <w:rPr>
                <w:rFonts w:ascii="Sylfaen" w:hAnsi="Sylfaen"/>
                <w:b/>
                <w:lang w:val="ka-GE"/>
              </w:rPr>
              <w:t xml:space="preserve"> </w:t>
            </w:r>
            <w:r w:rsidRPr="009527E2">
              <w:rPr>
                <w:rFonts w:ascii="Sylfaen" w:hAnsi="Sylfaen"/>
                <w:lang w:val="ka-GE"/>
              </w:rPr>
              <w:t>გამონაკლის შემთხვევებში, სააგენტოს შეუძლია  გააგრძელოს   ამ წესის მე-9 მუხლის პირველი პუნქტის,  მე-10 მუხლის</w:t>
            </w:r>
            <w:r w:rsidR="00EE43D7">
              <w:rPr>
                <w:rFonts w:ascii="Sylfaen" w:hAnsi="Sylfaen"/>
                <w:lang w:val="ka-GE"/>
              </w:rPr>
              <w:t>,</w:t>
            </w:r>
            <w:r w:rsidRPr="009527E2">
              <w:rPr>
                <w:rFonts w:ascii="Sylfaen" w:hAnsi="Sylfaen"/>
                <w:lang w:val="ka-GE"/>
              </w:rPr>
              <w:t xml:space="preserve"> მე-15 და მე-16 მუხლების პირველი პუნქტებით განსაზღვრული ვადები, თავისი ინიციატივით ან საჭიროების მიხედვით, თუ  განსახილველი საკითხის ვადის გაგრძელება გამართლებულია.</w:t>
            </w:r>
          </w:p>
          <w:p w14:paraId="2A40FF09"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2. ამ მუხლის პირველი პუნქტით განსაზღვრულ შემთხვევაში, სააგენტომ განმცხადებელს უნდა მიაწოდოს ინფორმაცია  ვადის გაგრძელებასთან და ვადის გაგრძელების   მიზეზებთან დაკავშირებით.</w:t>
            </w:r>
            <w:r w:rsidRPr="009527E2">
              <w:rPr>
                <w:rFonts w:ascii="Sylfaen" w:hAnsi="Sylfaen" w:cs="Sylfaen_PDF_Subset"/>
                <w:highlight w:val="yellow"/>
                <w:lang w:val="ka-GE"/>
              </w:rPr>
              <w:t xml:space="preserve"> </w:t>
            </w:r>
          </w:p>
          <w:p w14:paraId="1A84BAEA"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710350C9" w14:textId="62CDB875"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73F2E8D" w14:textId="77777777" w:rsidR="00601496" w:rsidRPr="009527E2" w:rsidRDefault="00601496" w:rsidP="006B13BA">
            <w:pPr>
              <w:tabs>
                <w:tab w:val="left" w:pos="795"/>
              </w:tabs>
              <w:rPr>
                <w:rFonts w:ascii="Sylfaen" w:hAnsi="Sylfaen" w:cs="Sylfaen"/>
              </w:rPr>
            </w:pPr>
          </w:p>
        </w:tc>
      </w:tr>
      <w:tr w:rsidR="00601496" w:rsidRPr="009527E2" w14:paraId="7F6BC7B0" w14:textId="77777777" w:rsidTr="00601496">
        <w:tc>
          <w:tcPr>
            <w:tcW w:w="1079" w:type="dxa"/>
            <w:tcBorders>
              <w:top w:val="single" w:sz="4" w:space="0" w:color="auto"/>
              <w:left w:val="single" w:sz="4" w:space="0" w:color="auto"/>
              <w:bottom w:val="single" w:sz="4" w:space="0" w:color="auto"/>
              <w:right w:val="single" w:sz="4" w:space="0" w:color="auto"/>
            </w:tcBorders>
          </w:tcPr>
          <w:p w14:paraId="4460BC5A"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23</w:t>
            </w:r>
          </w:p>
        </w:tc>
        <w:tc>
          <w:tcPr>
            <w:tcW w:w="4861" w:type="dxa"/>
            <w:tcBorders>
              <w:top w:val="single" w:sz="4" w:space="0" w:color="auto"/>
              <w:left w:val="single" w:sz="4" w:space="0" w:color="auto"/>
              <w:bottom w:val="single" w:sz="4" w:space="0" w:color="auto"/>
              <w:right w:val="single" w:sz="4" w:space="0" w:color="auto"/>
            </w:tcBorders>
          </w:tcPr>
          <w:p w14:paraId="4E26B1AB"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1. განმცხადებლებს შეუძლიათ მოითხოვონ წინამდებრე რეგულაციის შესაბამისად წარდგენილი  გარკვეული ინფორმაციის კონფიდენციალურად დაცვა, თუ ამგვარი ინფორმაციის გამჟღავნებამ შეიძლება ზიანი მიაყენოს მათ კონკურენტულ პოზიციას.</w:t>
            </w:r>
          </w:p>
          <w:p w14:paraId="3D7AD951"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2CEFDD5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90BB93D"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1CE101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21</w:t>
            </w:r>
          </w:p>
        </w:tc>
        <w:tc>
          <w:tcPr>
            <w:tcW w:w="5580" w:type="dxa"/>
            <w:tcBorders>
              <w:top w:val="single" w:sz="4" w:space="0" w:color="auto"/>
              <w:left w:val="single" w:sz="4" w:space="0" w:color="auto"/>
              <w:bottom w:val="single" w:sz="4" w:space="0" w:color="auto"/>
              <w:right w:val="single" w:sz="4" w:space="0" w:color="auto"/>
            </w:tcBorders>
          </w:tcPr>
          <w:p w14:paraId="794BD4EF"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1. განმცხადებელს შეუძლია მოითხოვოს ამ წესის შესაბამისად წარდგენილი გარკვეული ინფორმაციის კონფიდენციალურობა, თუ ამ ინფორმაციის გამჟღავნებამ შესაძლებელია ზიანი მიაყენოს მის კონკურენტუნარიანობას.</w:t>
            </w:r>
          </w:p>
        </w:tc>
        <w:tc>
          <w:tcPr>
            <w:tcW w:w="720" w:type="dxa"/>
            <w:tcBorders>
              <w:top w:val="single" w:sz="4" w:space="0" w:color="auto"/>
              <w:left w:val="single" w:sz="4" w:space="0" w:color="auto"/>
              <w:bottom w:val="single" w:sz="4" w:space="0" w:color="auto"/>
              <w:right w:val="single" w:sz="4" w:space="0" w:color="auto"/>
            </w:tcBorders>
          </w:tcPr>
          <w:p w14:paraId="6D34D6D3" w14:textId="29C0D77B"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1F223C30" w14:textId="77777777" w:rsidR="00601496" w:rsidRPr="009527E2" w:rsidRDefault="00601496" w:rsidP="006B13BA">
            <w:pPr>
              <w:tabs>
                <w:tab w:val="left" w:pos="795"/>
              </w:tabs>
              <w:rPr>
                <w:rFonts w:ascii="Sylfaen" w:hAnsi="Sylfaen" w:cs="Sylfaen"/>
              </w:rPr>
            </w:pPr>
          </w:p>
        </w:tc>
      </w:tr>
      <w:tr w:rsidR="00601496" w:rsidRPr="009527E2" w14:paraId="7AA64C91" w14:textId="77777777" w:rsidTr="00601496">
        <w:tc>
          <w:tcPr>
            <w:tcW w:w="1079" w:type="dxa"/>
            <w:tcBorders>
              <w:top w:val="single" w:sz="4" w:space="0" w:color="auto"/>
              <w:left w:val="single" w:sz="4" w:space="0" w:color="auto"/>
              <w:bottom w:val="single" w:sz="4" w:space="0" w:color="auto"/>
              <w:right w:val="single" w:sz="4" w:space="0" w:color="auto"/>
            </w:tcBorders>
          </w:tcPr>
          <w:p w14:paraId="64D8AB5D" w14:textId="30145CB4"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23</w:t>
            </w:r>
          </w:p>
        </w:tc>
        <w:tc>
          <w:tcPr>
            <w:tcW w:w="4861" w:type="dxa"/>
            <w:tcBorders>
              <w:top w:val="single" w:sz="4" w:space="0" w:color="auto"/>
              <w:left w:val="single" w:sz="4" w:space="0" w:color="auto"/>
              <w:bottom w:val="single" w:sz="4" w:space="0" w:color="auto"/>
              <w:right w:val="single" w:sz="4" w:space="0" w:color="auto"/>
            </w:tcBorders>
          </w:tcPr>
          <w:p w14:paraId="6732F583"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2.</w:t>
            </w:r>
            <w:r w:rsidRPr="009527E2">
              <w:rPr>
                <w:rFonts w:ascii="Sylfaen" w:hAnsi="Sylfaen" w:cs="Sylfaen"/>
                <w:color w:val="000000"/>
                <w:lang w:val="ka-GE"/>
              </w:rPr>
              <w:tab/>
              <w:t xml:space="preserve"> 1 პუნქტთან  დკავშირებით, განმცხადებლებმა უნდა მიუთითონ ინფორმაციის რომელი ნაწილი სურთ, რომ  დაცული იყოს კონფიდენციალურად   და წარმოადგინონ ყველა საჭირო დეტალი კონფიდენციალურობის მოთხოვნის დასაბუთებისათვის. ასეთ შემთხვევებში წარმოდგენილი უნდა იყოს დამოწმებული დასაბუთება.</w:t>
            </w:r>
          </w:p>
          <w:p w14:paraId="29017D8E" w14:textId="77777777" w:rsidR="00601496" w:rsidRPr="009527E2" w:rsidRDefault="00601496" w:rsidP="006B13BA">
            <w:pPr>
              <w:spacing w:line="312" w:lineRule="auto"/>
              <w:ind w:left="77"/>
              <w:jc w:val="both"/>
              <w:rPr>
                <w:rFonts w:ascii="Sylfaen" w:hAnsi="Sylfaen" w:cs="Sylfaen"/>
                <w:color w:val="000000"/>
                <w:lang w:val="ka-GE"/>
              </w:rPr>
            </w:pPr>
          </w:p>
          <w:p w14:paraId="393A77B2" w14:textId="77777777" w:rsidR="00601496" w:rsidRPr="009527E2" w:rsidRDefault="00601496" w:rsidP="006B13BA">
            <w:pPr>
              <w:spacing w:line="312" w:lineRule="auto"/>
              <w:ind w:left="77"/>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130EA99B"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348D4CCB"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BC7C50A"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21</w:t>
            </w:r>
          </w:p>
        </w:tc>
        <w:tc>
          <w:tcPr>
            <w:tcW w:w="5580" w:type="dxa"/>
            <w:tcBorders>
              <w:top w:val="single" w:sz="4" w:space="0" w:color="auto"/>
              <w:left w:val="single" w:sz="4" w:space="0" w:color="auto"/>
              <w:bottom w:val="single" w:sz="4" w:space="0" w:color="auto"/>
              <w:right w:val="single" w:sz="4" w:space="0" w:color="auto"/>
            </w:tcBorders>
          </w:tcPr>
          <w:p w14:paraId="29DEDA70"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2. ამ მუხლის პირველი პუნქტით განსაზღვრულ შემთხვევაში, განმცხადებელმა უნდა მიუთითოს ინფორმაციის რა ნაწილია მათ მიერ მიჩნეული კონფიდენციალურად და უნდა წარადგინოს ყველა აუცილებელი დეტალი კონფიდენციალურობის მოთხოვნის დასაბუთებისათვის. ამ შემთხვევაში  დასაბუთება უნდა იყოს გადამოწმებადი.</w:t>
            </w:r>
          </w:p>
        </w:tc>
        <w:tc>
          <w:tcPr>
            <w:tcW w:w="720" w:type="dxa"/>
            <w:tcBorders>
              <w:top w:val="single" w:sz="4" w:space="0" w:color="auto"/>
              <w:left w:val="single" w:sz="4" w:space="0" w:color="auto"/>
              <w:bottom w:val="single" w:sz="4" w:space="0" w:color="auto"/>
              <w:right w:val="single" w:sz="4" w:space="0" w:color="auto"/>
            </w:tcBorders>
          </w:tcPr>
          <w:p w14:paraId="656ED14D" w14:textId="23ECFF01"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7607646" w14:textId="77777777" w:rsidR="00601496" w:rsidRPr="009527E2" w:rsidRDefault="00601496" w:rsidP="006B13BA">
            <w:pPr>
              <w:tabs>
                <w:tab w:val="left" w:pos="795"/>
              </w:tabs>
              <w:rPr>
                <w:rFonts w:ascii="Sylfaen" w:hAnsi="Sylfaen" w:cs="Sylfaen"/>
              </w:rPr>
            </w:pPr>
          </w:p>
        </w:tc>
      </w:tr>
      <w:tr w:rsidR="00601496" w:rsidRPr="009527E2" w14:paraId="1B15A9D9" w14:textId="77777777" w:rsidTr="00601496">
        <w:tc>
          <w:tcPr>
            <w:tcW w:w="1079" w:type="dxa"/>
            <w:tcBorders>
              <w:top w:val="single" w:sz="4" w:space="0" w:color="auto"/>
              <w:left w:val="single" w:sz="4" w:space="0" w:color="auto"/>
              <w:bottom w:val="single" w:sz="4" w:space="0" w:color="auto"/>
              <w:right w:val="single" w:sz="4" w:space="0" w:color="auto"/>
            </w:tcBorders>
          </w:tcPr>
          <w:p w14:paraId="58D46184" w14:textId="63E85C38"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23</w:t>
            </w:r>
          </w:p>
        </w:tc>
        <w:tc>
          <w:tcPr>
            <w:tcW w:w="4861" w:type="dxa"/>
            <w:tcBorders>
              <w:top w:val="single" w:sz="4" w:space="0" w:color="auto"/>
              <w:left w:val="single" w:sz="4" w:space="0" w:color="auto"/>
              <w:bottom w:val="single" w:sz="4" w:space="0" w:color="auto"/>
              <w:right w:val="single" w:sz="4" w:space="0" w:color="auto"/>
            </w:tcBorders>
          </w:tcPr>
          <w:p w14:paraId="66ADF51E"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3.</w:t>
            </w:r>
            <w:r w:rsidRPr="009527E2">
              <w:rPr>
                <w:rFonts w:ascii="Sylfaen" w:hAnsi="Sylfaen" w:cs="Sylfaen"/>
                <w:color w:val="000000"/>
                <w:lang w:val="ka-GE"/>
              </w:rPr>
              <w:tab/>
              <w:t>მოთხოვნის საფუძველზე კომისიის პოზიციის შესახებ ინფორმაციის მიღების შემდეგ, განმცხადებლებს შეუძლიათ გამოითხოვონ თავიანთი განაცხადი სამი კვირის განმავლობაში,  რომლის დროსაც დაცული უნდა იქნეს მოწოდებული ინფორმაციის კონფიდენციალობა.</w:t>
            </w:r>
          </w:p>
          <w:p w14:paraId="3AA17CE1" w14:textId="77777777" w:rsidR="00601496" w:rsidRPr="009527E2" w:rsidRDefault="00601496" w:rsidP="006B13BA">
            <w:pPr>
              <w:spacing w:line="312" w:lineRule="auto"/>
              <w:ind w:left="77"/>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60409CA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29C789FE"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7059363"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21</w:t>
            </w:r>
          </w:p>
        </w:tc>
        <w:tc>
          <w:tcPr>
            <w:tcW w:w="5580" w:type="dxa"/>
            <w:tcBorders>
              <w:top w:val="single" w:sz="4" w:space="0" w:color="auto"/>
              <w:left w:val="single" w:sz="4" w:space="0" w:color="auto"/>
              <w:bottom w:val="single" w:sz="4" w:space="0" w:color="auto"/>
              <w:right w:val="single" w:sz="4" w:space="0" w:color="auto"/>
            </w:tcBorders>
          </w:tcPr>
          <w:p w14:paraId="5BF42D0E"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3. მოთხოვნის საფუძველზე, განმცხადებელს შეუძლია გამოითხოვოს თავისი განაცხადი სამი კვირის განმავლობაში. ამ ვადაში დაცული უნდა იქნეს წარდგენილი ინფორმაციის კონფიდენციალურობა.</w:t>
            </w:r>
          </w:p>
        </w:tc>
        <w:tc>
          <w:tcPr>
            <w:tcW w:w="720" w:type="dxa"/>
            <w:tcBorders>
              <w:top w:val="single" w:sz="4" w:space="0" w:color="auto"/>
              <w:left w:val="single" w:sz="4" w:space="0" w:color="auto"/>
              <w:bottom w:val="single" w:sz="4" w:space="0" w:color="auto"/>
              <w:right w:val="single" w:sz="4" w:space="0" w:color="auto"/>
            </w:tcBorders>
          </w:tcPr>
          <w:p w14:paraId="41716819" w14:textId="4F93FFBC"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6B36425" w14:textId="77777777" w:rsidR="00601496" w:rsidRPr="009527E2" w:rsidRDefault="00601496" w:rsidP="006B13BA">
            <w:pPr>
              <w:tabs>
                <w:tab w:val="left" w:pos="795"/>
              </w:tabs>
              <w:rPr>
                <w:rFonts w:ascii="Sylfaen" w:hAnsi="Sylfaen" w:cs="Sylfaen"/>
              </w:rPr>
            </w:pPr>
          </w:p>
        </w:tc>
      </w:tr>
      <w:tr w:rsidR="00601496" w:rsidRPr="009527E2" w14:paraId="731DD768" w14:textId="77777777" w:rsidTr="00601496">
        <w:tc>
          <w:tcPr>
            <w:tcW w:w="1079" w:type="dxa"/>
            <w:tcBorders>
              <w:top w:val="single" w:sz="4" w:space="0" w:color="auto"/>
              <w:left w:val="single" w:sz="4" w:space="0" w:color="auto"/>
              <w:bottom w:val="single" w:sz="4" w:space="0" w:color="auto"/>
              <w:right w:val="single" w:sz="4" w:space="0" w:color="auto"/>
            </w:tcBorders>
          </w:tcPr>
          <w:p w14:paraId="2921AB79" w14:textId="6DF4A8B9"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23</w:t>
            </w:r>
          </w:p>
        </w:tc>
        <w:tc>
          <w:tcPr>
            <w:tcW w:w="4861" w:type="dxa"/>
            <w:tcBorders>
              <w:top w:val="single" w:sz="4" w:space="0" w:color="auto"/>
              <w:left w:val="single" w:sz="4" w:space="0" w:color="auto"/>
              <w:bottom w:val="single" w:sz="4" w:space="0" w:color="auto"/>
              <w:right w:val="single" w:sz="4" w:space="0" w:color="auto"/>
            </w:tcBorders>
          </w:tcPr>
          <w:p w14:paraId="0BBBF8EF"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4.</w:t>
            </w:r>
            <w:r w:rsidRPr="009527E2">
              <w:rPr>
                <w:rFonts w:ascii="Sylfaen" w:hAnsi="Sylfaen" w:cs="Sylfaen"/>
                <w:color w:val="000000"/>
                <w:lang w:val="ka-GE"/>
              </w:rPr>
              <w:tab/>
              <w:t xml:space="preserve">თუ მე -3 პუნქტში მითითებული პერიოდის ამოწურვის შემდეგ, განმცხადებელ არ გამოითხოვს  განაცხადს და შეთანხმების მიუღწევლობის შემთხვევაში,  კომისიამ უნდა გადაწყვიტოს ინფორმაციის რომელი ნაწილი უნდა დარჩეს კონფიდენციალური და თუ გადაწყვეტილება არ იქნება მიღებული, შეატყობინოს ამის შესახებ წევრ სახელმწიფოებს და შესაბამისად განმცხადებელს. </w:t>
            </w:r>
          </w:p>
          <w:p w14:paraId="4549903D"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თუმცა, კონფიდენციალობა არ ვრცელდება შემდეგ ინფორმაციაზე:</w:t>
            </w:r>
          </w:p>
          <w:p w14:paraId="322F3C78" w14:textId="288C4421"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a</w:t>
            </w:r>
            <w:r w:rsidRPr="009527E2">
              <w:rPr>
                <w:rFonts w:ascii="Sylfaen" w:hAnsi="Sylfaen" w:cs="Sylfaen"/>
                <w:color w:val="000000"/>
                <w:lang w:val="ka-GE"/>
              </w:rPr>
              <w:t xml:space="preserve">) </w:t>
            </w:r>
            <w:r w:rsidRPr="009527E2">
              <w:rPr>
                <w:rFonts w:ascii="Sylfaen" w:hAnsi="Sylfaen" w:cs="Sylfaen"/>
                <w:color w:val="000000"/>
                <w:lang w:val="ka-GE"/>
              </w:rPr>
              <w:tab/>
              <w:t>განმცხადებლის სახელწოდება და მისამართი;</w:t>
            </w:r>
          </w:p>
          <w:p w14:paraId="592F85EF" w14:textId="31B0E101"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b</w:t>
            </w:r>
            <w:r w:rsidRPr="009527E2">
              <w:rPr>
                <w:rFonts w:ascii="Sylfaen" w:hAnsi="Sylfaen" w:cs="Sylfaen"/>
                <w:color w:val="000000"/>
                <w:lang w:val="ka-GE"/>
              </w:rPr>
              <w:t>)</w:t>
            </w:r>
            <w:r w:rsidRPr="009527E2">
              <w:rPr>
                <w:rFonts w:ascii="Sylfaen" w:hAnsi="Sylfaen" w:cs="Sylfaen"/>
                <w:color w:val="000000"/>
                <w:lang w:val="ka-GE"/>
              </w:rPr>
              <w:tab/>
              <w:t xml:space="preserve"> ახალი სურსათის დასახელება და აღწერილობა;</w:t>
            </w:r>
          </w:p>
          <w:p w14:paraId="0F320076" w14:textId="53C01D19"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c</w:t>
            </w:r>
            <w:r w:rsidRPr="009527E2">
              <w:rPr>
                <w:rFonts w:ascii="Sylfaen" w:hAnsi="Sylfaen" w:cs="Sylfaen"/>
                <w:color w:val="000000"/>
                <w:lang w:val="ka-GE"/>
              </w:rPr>
              <w:t xml:space="preserve">) </w:t>
            </w:r>
            <w:r w:rsidRPr="009527E2">
              <w:rPr>
                <w:rFonts w:ascii="Sylfaen" w:hAnsi="Sylfaen" w:cs="Sylfaen"/>
                <w:color w:val="000000"/>
                <w:lang w:val="ka-GE"/>
              </w:rPr>
              <w:tab/>
              <w:t>ახალი სურსათის გამოყენების შემოთავაზებული პირობები;</w:t>
            </w:r>
          </w:p>
          <w:p w14:paraId="0C487228" w14:textId="242088B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d</w:t>
            </w:r>
            <w:r w:rsidRPr="009527E2">
              <w:rPr>
                <w:rFonts w:ascii="Sylfaen" w:hAnsi="Sylfaen" w:cs="Sylfaen"/>
                <w:color w:val="000000"/>
                <w:lang w:val="ka-GE"/>
              </w:rPr>
              <w:t xml:space="preserve">) </w:t>
            </w:r>
            <w:r w:rsidRPr="009527E2">
              <w:rPr>
                <w:rFonts w:ascii="Sylfaen" w:hAnsi="Sylfaen" w:cs="Sylfaen"/>
                <w:color w:val="000000"/>
                <w:lang w:val="ka-GE"/>
              </w:rPr>
              <w:tab/>
              <w:t>განმცხადებლის მიერ წარდგენილი   კვლევების მოკლე ანგარიში;</w:t>
            </w:r>
          </w:p>
          <w:p w14:paraId="5250205A" w14:textId="6108B3ED" w:rsidR="00601496" w:rsidRPr="009527E2" w:rsidRDefault="00601496" w:rsidP="006B13BA">
            <w:pPr>
              <w:spacing w:line="312" w:lineRule="auto"/>
              <w:ind w:left="77" w:hanging="720"/>
              <w:jc w:val="both"/>
              <w:rPr>
                <w:rFonts w:ascii="Sylfaen" w:hAnsi="Sylfaen" w:cs="Sylfaen"/>
                <w:color w:val="000000"/>
                <w:lang w:val="ka-GE"/>
              </w:rPr>
            </w:pPr>
            <w:r w:rsidRPr="009527E2">
              <w:rPr>
                <w:rFonts w:ascii="Sylfaen" w:hAnsi="Sylfaen" w:cs="Sylfaen"/>
                <w:color w:val="000000"/>
                <w:lang w:val="ka-GE"/>
              </w:rPr>
              <w:t xml:space="preserve">(ე) </w:t>
            </w:r>
            <w:r w:rsidRPr="009527E2">
              <w:rPr>
                <w:rFonts w:ascii="Sylfaen" w:hAnsi="Sylfaen" w:cs="Sylfaen"/>
                <w:color w:val="000000"/>
                <w:lang w:val="ka-GE"/>
              </w:rPr>
              <w:tab/>
            </w:r>
            <w:r w:rsidR="0054599E">
              <w:rPr>
                <w:rFonts w:ascii="Sylfaen" w:hAnsi="Sylfaen" w:cs="Sylfaen"/>
                <w:color w:val="000000"/>
              </w:rPr>
              <w:t xml:space="preserve">(e) </w:t>
            </w:r>
            <w:r w:rsidRPr="009527E2">
              <w:rPr>
                <w:rFonts w:ascii="Sylfaen" w:hAnsi="Sylfaen" w:cs="Sylfaen"/>
                <w:color w:val="000000"/>
                <w:lang w:val="ka-GE"/>
              </w:rPr>
              <w:t>სურსათის უვნებლობის დემონსტრირებისათვის ჩატარებული კვლევების შედეგები;</w:t>
            </w:r>
          </w:p>
          <w:p w14:paraId="66F602E5" w14:textId="57014984"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lang w:val="ka-GE"/>
              </w:rPr>
              <w:t>f</w:t>
            </w:r>
            <w:r w:rsidRPr="009527E2">
              <w:rPr>
                <w:rFonts w:ascii="Sylfaen" w:hAnsi="Sylfaen" w:cs="Sylfaen"/>
                <w:color w:val="000000"/>
                <w:lang w:val="ka-GE"/>
              </w:rPr>
              <w:t>)</w:t>
            </w:r>
            <w:r w:rsidRPr="009527E2">
              <w:rPr>
                <w:rFonts w:ascii="Sylfaen" w:hAnsi="Sylfaen" w:cs="Sylfaen"/>
                <w:color w:val="000000"/>
                <w:lang w:val="ka-GE"/>
              </w:rPr>
              <w:tab/>
              <w:t>საჭიროების შემთხვევაში, ანალიზის მეთოდი (ებ) ი;</w:t>
            </w:r>
          </w:p>
          <w:p w14:paraId="06DA021B" w14:textId="676E33E7" w:rsidR="00601496" w:rsidRPr="009527E2" w:rsidRDefault="00601496" w:rsidP="006B13BA">
            <w:pPr>
              <w:spacing w:line="312" w:lineRule="auto"/>
              <w:ind w:left="77" w:hanging="720"/>
              <w:jc w:val="both"/>
              <w:rPr>
                <w:rFonts w:ascii="Sylfaen" w:hAnsi="Sylfaen" w:cs="Sylfaen"/>
                <w:color w:val="000000"/>
                <w:lang w:val="ka-GE"/>
              </w:rPr>
            </w:pPr>
            <w:r w:rsidRPr="009527E2">
              <w:rPr>
                <w:rFonts w:ascii="Sylfaen" w:hAnsi="Sylfaen" w:cs="Sylfaen"/>
                <w:color w:val="000000"/>
                <w:lang w:val="ka-GE"/>
              </w:rPr>
              <w:lastRenderedPageBreak/>
              <w:t xml:space="preserve">(ზ) </w:t>
            </w:r>
            <w:r w:rsidRPr="009527E2">
              <w:rPr>
                <w:rFonts w:ascii="Sylfaen" w:hAnsi="Sylfaen" w:cs="Sylfaen"/>
                <w:color w:val="000000"/>
                <w:lang w:val="ka-GE"/>
              </w:rPr>
              <w:tab/>
            </w:r>
            <w:r w:rsidR="0054599E">
              <w:rPr>
                <w:rFonts w:ascii="Sylfaen" w:hAnsi="Sylfaen" w:cs="Sylfaen"/>
                <w:color w:val="000000"/>
              </w:rPr>
              <w:t xml:space="preserve">(g) </w:t>
            </w:r>
            <w:r w:rsidRPr="009527E2">
              <w:rPr>
                <w:rFonts w:ascii="Sylfaen" w:hAnsi="Sylfaen" w:cs="Sylfaen"/>
                <w:color w:val="000000"/>
                <w:lang w:val="ka-GE"/>
              </w:rPr>
              <w:t xml:space="preserve">მესამე ქვეყნის მიერ სურათის მიმართ დაწესებული ნებისმიერი აკრძალვა ან შეზღუდვა. </w:t>
            </w:r>
          </w:p>
          <w:p w14:paraId="748F8366"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40B0C5BC"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589E838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427CD45"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21</w:t>
            </w:r>
          </w:p>
        </w:tc>
        <w:tc>
          <w:tcPr>
            <w:tcW w:w="5580" w:type="dxa"/>
            <w:tcBorders>
              <w:top w:val="single" w:sz="4" w:space="0" w:color="auto"/>
              <w:left w:val="single" w:sz="4" w:space="0" w:color="auto"/>
              <w:bottom w:val="single" w:sz="4" w:space="0" w:color="auto"/>
              <w:right w:val="single" w:sz="4" w:space="0" w:color="auto"/>
            </w:tcBorders>
          </w:tcPr>
          <w:p w14:paraId="15FAAF01"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 xml:space="preserve">4. ამ მუხლის მე-3 პუნქტით განსაზღვრული ვადის გასვლის შემდეგ, თუ განმცხადებელი არ გამოითხოვს განაცხადს, შეთანხმების მიუღწევლობის შემთხვევაში, სააგენტომ უნდა გადაწყვიტოს, ინფორმაციის რა ნაწილი უნდა დარჩეს კონფიდენციალური და გადაწყვეტილების მიღების თაობაზე აცნობოს განმცხადებელს. ამასთანავე, კონფიდენციალურობა არ ვრცელდება  შემდეგი სახის ინფორმაციაზე: </w:t>
            </w:r>
          </w:p>
          <w:p w14:paraId="4D187229"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 xml:space="preserve">ა) განმცხადებლის დასახელება და მისამართი; </w:t>
            </w:r>
          </w:p>
          <w:p w14:paraId="3DE05C98"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 xml:space="preserve">ბ) ახალი სურსათის დასახელება, აღწერილობა, ინგრედიენტები; </w:t>
            </w:r>
          </w:p>
          <w:p w14:paraId="634D1AEB"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გ) ახალი სურსათის გამოყენების შემოთავაზებული პირობები;</w:t>
            </w:r>
          </w:p>
          <w:p w14:paraId="200E9233"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 xml:space="preserve">დ) განმცხადებლის მიერ წარდგენილი კვლევების რეზიუმე; </w:t>
            </w:r>
          </w:p>
          <w:p w14:paraId="6A0B666C"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 xml:space="preserve">ე) სურსათის უვნებლობის დადასტურებისათვის ჩატარებული გამოკვლევების შედეგები; </w:t>
            </w:r>
          </w:p>
          <w:p w14:paraId="52652A67"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 xml:space="preserve">ვ) საჭიროების შემთხვევაში, ანალიზის (გამოკვლევის)   მეთოდ(ებ)ი; </w:t>
            </w:r>
          </w:p>
          <w:p w14:paraId="0E18A436"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ab/>
              <w:t>ზ) სხვა ქვეყნის მიერ სურსათის მიმართ ნებისმიერი აკრძალვა ან შეზღუდვა;</w:t>
            </w:r>
          </w:p>
        </w:tc>
        <w:tc>
          <w:tcPr>
            <w:tcW w:w="720" w:type="dxa"/>
            <w:tcBorders>
              <w:top w:val="single" w:sz="4" w:space="0" w:color="auto"/>
              <w:left w:val="single" w:sz="4" w:space="0" w:color="auto"/>
              <w:bottom w:val="single" w:sz="4" w:space="0" w:color="auto"/>
              <w:right w:val="single" w:sz="4" w:space="0" w:color="auto"/>
            </w:tcBorders>
          </w:tcPr>
          <w:p w14:paraId="62606995" w14:textId="020A23C4"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7BF5B49" w14:textId="77777777" w:rsidR="00601496" w:rsidRPr="009527E2" w:rsidRDefault="00601496" w:rsidP="006B13BA">
            <w:pPr>
              <w:tabs>
                <w:tab w:val="left" w:pos="795"/>
              </w:tabs>
              <w:rPr>
                <w:rFonts w:ascii="Sylfaen" w:hAnsi="Sylfaen" w:cs="Sylfaen"/>
              </w:rPr>
            </w:pPr>
          </w:p>
        </w:tc>
      </w:tr>
      <w:tr w:rsidR="00601496" w:rsidRPr="009527E2" w14:paraId="409CBB69" w14:textId="77777777" w:rsidTr="00601496">
        <w:tc>
          <w:tcPr>
            <w:tcW w:w="1079" w:type="dxa"/>
            <w:tcBorders>
              <w:top w:val="single" w:sz="4" w:space="0" w:color="auto"/>
              <w:left w:val="single" w:sz="4" w:space="0" w:color="auto"/>
              <w:bottom w:val="single" w:sz="4" w:space="0" w:color="auto"/>
              <w:right w:val="single" w:sz="4" w:space="0" w:color="auto"/>
            </w:tcBorders>
          </w:tcPr>
          <w:p w14:paraId="5ADDB374" w14:textId="2282D353"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23</w:t>
            </w:r>
          </w:p>
        </w:tc>
        <w:tc>
          <w:tcPr>
            <w:tcW w:w="4861" w:type="dxa"/>
            <w:tcBorders>
              <w:top w:val="single" w:sz="4" w:space="0" w:color="auto"/>
              <w:left w:val="single" w:sz="4" w:space="0" w:color="auto"/>
              <w:bottom w:val="single" w:sz="4" w:space="0" w:color="auto"/>
              <w:right w:val="single" w:sz="4" w:space="0" w:color="auto"/>
            </w:tcBorders>
          </w:tcPr>
          <w:p w14:paraId="063A60F4"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5.</w:t>
            </w:r>
            <w:r w:rsidRPr="009527E2">
              <w:rPr>
                <w:rFonts w:ascii="Sylfaen" w:hAnsi="Sylfaen" w:cs="Sylfaen"/>
                <w:color w:val="000000"/>
                <w:lang w:val="ka-GE"/>
              </w:rPr>
              <w:tab/>
              <w:t>კომისია, წევრი სახელმწიფოები და ორგანოები ვალდებულნი არიან მიიღონ აუცილებელი ზომები იმ ინფორმაციის კონფიდენციალურობის უზრუნველსაყოფა, რომელიც მე -4 პუნქტშია მითითებული და მათ მიერ არის მიღებული რეგულაციის საფუძელზე, გარდა იმ ინფორმაციისა, რომელიც უნდა გახდეს საჯარო   ადამიანების ჯანმრთელობის დაცვის მიზნით.</w:t>
            </w:r>
          </w:p>
          <w:p w14:paraId="08A63521"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6B50E736"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9C2F39D"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7087E3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21</w:t>
            </w:r>
          </w:p>
        </w:tc>
        <w:tc>
          <w:tcPr>
            <w:tcW w:w="5580" w:type="dxa"/>
            <w:tcBorders>
              <w:top w:val="single" w:sz="4" w:space="0" w:color="auto"/>
              <w:left w:val="single" w:sz="4" w:space="0" w:color="auto"/>
              <w:bottom w:val="single" w:sz="4" w:space="0" w:color="auto"/>
              <w:right w:val="single" w:sz="4" w:space="0" w:color="auto"/>
            </w:tcBorders>
          </w:tcPr>
          <w:p w14:paraId="4BDED5F4"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5. სააგენტოს მიერ მიღებული უნდა იქნას აუცილებელი ზომები, ამ   მუხლის მე-4 პუნქტით განსაზღვრული ინფორმაციის კონფიდენციალურობის უზრუნველსაყოფად, რომელიც მიღებულია მათ მიერ ამ წესების მოთხოვნების გათვალისწინებით, გარდა იმ ინფორმაციისა, რომელიც საჯაროდ ხელმისაწვდომი უნდა იყოს ადამიანის ჯანმრთელობის დაცვისათვის.</w:t>
            </w:r>
          </w:p>
        </w:tc>
        <w:tc>
          <w:tcPr>
            <w:tcW w:w="720" w:type="dxa"/>
            <w:tcBorders>
              <w:top w:val="single" w:sz="4" w:space="0" w:color="auto"/>
              <w:left w:val="single" w:sz="4" w:space="0" w:color="auto"/>
              <w:bottom w:val="single" w:sz="4" w:space="0" w:color="auto"/>
              <w:right w:val="single" w:sz="4" w:space="0" w:color="auto"/>
            </w:tcBorders>
          </w:tcPr>
          <w:p w14:paraId="3EC2C08A" w14:textId="2B15356D"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061523D" w14:textId="77777777" w:rsidR="00601496" w:rsidRPr="009527E2" w:rsidRDefault="00601496" w:rsidP="006B13BA">
            <w:pPr>
              <w:tabs>
                <w:tab w:val="left" w:pos="795"/>
              </w:tabs>
              <w:rPr>
                <w:rFonts w:ascii="Sylfaen" w:hAnsi="Sylfaen" w:cs="Sylfaen"/>
              </w:rPr>
            </w:pPr>
          </w:p>
        </w:tc>
      </w:tr>
      <w:tr w:rsidR="00601496" w:rsidRPr="009527E2" w14:paraId="372AB1E1" w14:textId="77777777" w:rsidTr="00601496">
        <w:tc>
          <w:tcPr>
            <w:tcW w:w="1079" w:type="dxa"/>
            <w:tcBorders>
              <w:top w:val="single" w:sz="4" w:space="0" w:color="auto"/>
              <w:left w:val="single" w:sz="4" w:space="0" w:color="auto"/>
              <w:bottom w:val="single" w:sz="4" w:space="0" w:color="auto"/>
              <w:right w:val="single" w:sz="4" w:space="0" w:color="auto"/>
            </w:tcBorders>
          </w:tcPr>
          <w:p w14:paraId="57CE8F66" w14:textId="6AE12F04"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23</w:t>
            </w:r>
          </w:p>
        </w:tc>
        <w:tc>
          <w:tcPr>
            <w:tcW w:w="4861" w:type="dxa"/>
            <w:tcBorders>
              <w:top w:val="single" w:sz="4" w:space="0" w:color="auto"/>
              <w:left w:val="single" w:sz="4" w:space="0" w:color="auto"/>
              <w:bottom w:val="single" w:sz="4" w:space="0" w:color="auto"/>
              <w:right w:val="single" w:sz="4" w:space="0" w:color="auto"/>
            </w:tcBorders>
          </w:tcPr>
          <w:p w14:paraId="2A60173E" w14:textId="77777777" w:rsidR="00601496" w:rsidRPr="009527E2" w:rsidRDefault="00601496" w:rsidP="006B13BA">
            <w:pPr>
              <w:spacing w:line="312" w:lineRule="auto"/>
              <w:ind w:left="77"/>
              <w:jc w:val="both"/>
              <w:rPr>
                <w:rStyle w:val="fontstyle01"/>
                <w:rFonts w:cs="Sylfaen"/>
                <w:sz w:val="22"/>
                <w:szCs w:val="22"/>
                <w:lang w:val="ka-GE"/>
              </w:rPr>
            </w:pPr>
            <w:r w:rsidRPr="009527E2">
              <w:rPr>
                <w:rFonts w:ascii="Sylfaen" w:hAnsi="Sylfaen" w:cs="Sylfaen"/>
                <w:color w:val="000000"/>
                <w:lang w:val="ka-GE"/>
              </w:rPr>
              <w:t>6.</w:t>
            </w:r>
            <w:r w:rsidRPr="009527E2">
              <w:rPr>
                <w:rFonts w:ascii="Sylfaen" w:hAnsi="Sylfaen" w:cs="Sylfaen"/>
                <w:color w:val="000000"/>
                <w:lang w:val="ka-GE"/>
              </w:rPr>
              <w:tab/>
              <w:t xml:space="preserve">თუ განმცხადებელი გამოიხმობს ან მან უკვე გამოიხმო თავისი განაცხადი, კომისია, წევრი სახელმწიფოები და ორგანოები არ გაამჟღავნებენ კონფიდენციალურ ინფორმაციას, მათ შორის, იმ ინფორმაციას, რომლის კონფიდენციალობაც წარმოადგენს კომისიასა და განმცხადებელს შორის უთანხმოების საგანს. </w:t>
            </w:r>
          </w:p>
        </w:tc>
        <w:tc>
          <w:tcPr>
            <w:tcW w:w="360" w:type="dxa"/>
            <w:tcBorders>
              <w:top w:val="single" w:sz="4" w:space="0" w:color="auto"/>
              <w:left w:val="single" w:sz="4" w:space="0" w:color="auto"/>
              <w:bottom w:val="single" w:sz="4" w:space="0" w:color="auto"/>
              <w:right w:val="single" w:sz="4" w:space="0" w:color="auto"/>
            </w:tcBorders>
          </w:tcPr>
          <w:p w14:paraId="43688189"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B3E40B6"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E4534B9"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21</w:t>
            </w:r>
          </w:p>
        </w:tc>
        <w:tc>
          <w:tcPr>
            <w:tcW w:w="5580" w:type="dxa"/>
            <w:tcBorders>
              <w:top w:val="single" w:sz="4" w:space="0" w:color="auto"/>
              <w:left w:val="single" w:sz="4" w:space="0" w:color="auto"/>
              <w:bottom w:val="single" w:sz="4" w:space="0" w:color="auto"/>
              <w:right w:val="single" w:sz="4" w:space="0" w:color="auto"/>
            </w:tcBorders>
          </w:tcPr>
          <w:p w14:paraId="0004764D"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 xml:space="preserve">6. თუ განმცხადებელი გამოითხოვს ან  მის მიერ უკვე გამოთხოვილია განაცხადი, სააგენტომ, კონფიდენციალური ინფორმაცია, მათ შორის ის ინფორმაცია, რომლის კონფიდენციალურობა არის სადავო სააგენტოსა და განმცხადებელს შორის,  არ უნდა გახადოს  ხელმისაწვდომი. </w:t>
            </w:r>
          </w:p>
          <w:p w14:paraId="463B1A53"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ab/>
            </w:r>
          </w:p>
        </w:tc>
        <w:tc>
          <w:tcPr>
            <w:tcW w:w="720" w:type="dxa"/>
            <w:tcBorders>
              <w:top w:val="single" w:sz="4" w:space="0" w:color="auto"/>
              <w:left w:val="single" w:sz="4" w:space="0" w:color="auto"/>
              <w:bottom w:val="single" w:sz="4" w:space="0" w:color="auto"/>
              <w:right w:val="single" w:sz="4" w:space="0" w:color="auto"/>
            </w:tcBorders>
          </w:tcPr>
          <w:p w14:paraId="646DBE63" w14:textId="6251E9AA"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612DDAAB" w14:textId="77777777" w:rsidR="00601496" w:rsidRPr="009527E2" w:rsidRDefault="00601496" w:rsidP="006B13BA">
            <w:pPr>
              <w:tabs>
                <w:tab w:val="left" w:pos="795"/>
              </w:tabs>
              <w:rPr>
                <w:rFonts w:ascii="Sylfaen" w:hAnsi="Sylfaen" w:cs="Sylfaen"/>
              </w:rPr>
            </w:pPr>
          </w:p>
        </w:tc>
      </w:tr>
      <w:tr w:rsidR="00601496" w:rsidRPr="009527E2" w14:paraId="3829642A" w14:textId="77777777" w:rsidTr="00601496">
        <w:tc>
          <w:tcPr>
            <w:tcW w:w="1079" w:type="dxa"/>
            <w:tcBorders>
              <w:top w:val="single" w:sz="4" w:space="0" w:color="auto"/>
              <w:left w:val="single" w:sz="4" w:space="0" w:color="auto"/>
              <w:bottom w:val="single" w:sz="4" w:space="0" w:color="auto"/>
              <w:right w:val="single" w:sz="4" w:space="0" w:color="auto"/>
            </w:tcBorders>
          </w:tcPr>
          <w:p w14:paraId="7BF6E3D2" w14:textId="71BBB685"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23</w:t>
            </w:r>
          </w:p>
        </w:tc>
        <w:tc>
          <w:tcPr>
            <w:tcW w:w="4861" w:type="dxa"/>
            <w:tcBorders>
              <w:top w:val="single" w:sz="4" w:space="0" w:color="auto"/>
              <w:left w:val="single" w:sz="4" w:space="0" w:color="auto"/>
              <w:bottom w:val="single" w:sz="4" w:space="0" w:color="auto"/>
              <w:right w:val="single" w:sz="4" w:space="0" w:color="auto"/>
            </w:tcBorders>
          </w:tcPr>
          <w:p w14:paraId="498EDC62" w14:textId="77777777" w:rsidR="00601496" w:rsidRPr="009527E2" w:rsidRDefault="00601496" w:rsidP="006B13BA">
            <w:pPr>
              <w:spacing w:line="312" w:lineRule="auto"/>
              <w:ind w:left="77"/>
              <w:jc w:val="both"/>
              <w:rPr>
                <w:rStyle w:val="fontstyle01"/>
                <w:rFonts w:cs="Sylfaen"/>
                <w:sz w:val="22"/>
                <w:szCs w:val="22"/>
                <w:lang w:val="ka-GE"/>
              </w:rPr>
            </w:pPr>
            <w:r w:rsidRPr="009527E2">
              <w:rPr>
                <w:rFonts w:ascii="Sylfaen" w:hAnsi="Sylfaen" w:cs="Sylfaen"/>
                <w:color w:val="000000"/>
                <w:lang w:val="ka-GE"/>
              </w:rPr>
              <w:t>7.</w:t>
            </w:r>
            <w:r w:rsidRPr="009527E2">
              <w:rPr>
                <w:rFonts w:ascii="Sylfaen" w:hAnsi="Sylfaen" w:cs="Sylfaen"/>
                <w:color w:val="000000"/>
                <w:lang w:val="ka-GE"/>
              </w:rPr>
              <w:tab/>
              <w:t>1-დან 6-მდე პარაგრაფების გამოყენება არ იმოქმედებს კომისიას, წევრ  სახელმწიფოებსა და ორგანოებს შორის განაცხადის შესახებ ინფორმაციის გაცვლაზე.</w:t>
            </w:r>
          </w:p>
        </w:tc>
        <w:tc>
          <w:tcPr>
            <w:tcW w:w="360" w:type="dxa"/>
            <w:tcBorders>
              <w:top w:val="single" w:sz="4" w:space="0" w:color="auto"/>
              <w:left w:val="single" w:sz="4" w:space="0" w:color="auto"/>
              <w:bottom w:val="single" w:sz="4" w:space="0" w:color="auto"/>
              <w:right w:val="single" w:sz="4" w:space="0" w:color="auto"/>
            </w:tcBorders>
          </w:tcPr>
          <w:p w14:paraId="08A9876D"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ABD22AF"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74E8755A"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14EAFF79" w14:textId="77777777" w:rsidR="00601496" w:rsidRPr="009527E2" w:rsidRDefault="00601496" w:rsidP="006B13BA">
            <w:pPr>
              <w:tabs>
                <w:tab w:val="left" w:pos="795"/>
              </w:tabs>
              <w:ind w:left="-108" w:right="-105"/>
              <w:jc w:val="center"/>
              <w:rPr>
                <w:rFonts w:ascii="Sylfaen" w:hAnsi="Sylfaen" w:cs="Sylfaen"/>
                <w:lang w:val="ka-GE"/>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16578F83" w14:textId="0CCD9BE6" w:rsidR="00601496" w:rsidRPr="00EA7448" w:rsidRDefault="00EA7448" w:rsidP="006B13BA">
            <w:pPr>
              <w:tabs>
                <w:tab w:val="left" w:pos="795"/>
              </w:tabs>
              <w:rPr>
                <w:rFonts w:ascii="Sylfaen" w:hAnsi="Sylfaen" w:cs="Sylfaen"/>
                <w:lang w:val="ka-GE"/>
              </w:rPr>
            </w:pPr>
            <w:r>
              <w:rPr>
                <w:rFonts w:ascii="Sylfaen" w:hAnsi="Sylfaen" w:cs="Sylfaen"/>
                <w:lang w:val="ka-GE"/>
              </w:rPr>
              <w:t xml:space="preserve">აღნიშნული საკითხი ეხება კომისიასა და წევრ </w:t>
            </w:r>
            <w:r>
              <w:rPr>
                <w:rFonts w:ascii="Sylfaen" w:hAnsi="Sylfaen" w:cs="Sylfaen"/>
                <w:lang w:val="ka-GE"/>
              </w:rPr>
              <w:lastRenderedPageBreak/>
              <w:t>სახელმწიფოებს.</w:t>
            </w:r>
          </w:p>
        </w:tc>
      </w:tr>
      <w:tr w:rsidR="00601496" w:rsidRPr="009527E2" w14:paraId="78EA357A" w14:textId="77777777" w:rsidTr="00601496">
        <w:tc>
          <w:tcPr>
            <w:tcW w:w="1079" w:type="dxa"/>
            <w:tcBorders>
              <w:top w:val="single" w:sz="4" w:space="0" w:color="auto"/>
              <w:left w:val="single" w:sz="4" w:space="0" w:color="auto"/>
              <w:bottom w:val="single" w:sz="4" w:space="0" w:color="auto"/>
              <w:right w:val="single" w:sz="4" w:space="0" w:color="auto"/>
            </w:tcBorders>
          </w:tcPr>
          <w:p w14:paraId="26F4755A" w14:textId="4F0EF610"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23</w:t>
            </w:r>
          </w:p>
        </w:tc>
        <w:tc>
          <w:tcPr>
            <w:tcW w:w="4861" w:type="dxa"/>
            <w:tcBorders>
              <w:top w:val="single" w:sz="4" w:space="0" w:color="auto"/>
              <w:left w:val="single" w:sz="4" w:space="0" w:color="auto"/>
              <w:bottom w:val="single" w:sz="4" w:space="0" w:color="auto"/>
              <w:right w:val="single" w:sz="4" w:space="0" w:color="auto"/>
            </w:tcBorders>
          </w:tcPr>
          <w:p w14:paraId="0B46CC39"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8.</w:t>
            </w:r>
            <w:r w:rsidRPr="009527E2">
              <w:rPr>
                <w:rFonts w:ascii="Sylfaen" w:hAnsi="Sylfaen" w:cs="Sylfaen"/>
                <w:color w:val="000000"/>
                <w:lang w:val="ka-GE"/>
              </w:rPr>
              <w:tab/>
            </w:r>
            <w:r w:rsidRPr="009527E2">
              <w:rPr>
                <w:rFonts w:ascii="Sylfaen" w:hAnsi="Sylfaen" w:cs="Sylfaen"/>
              </w:rPr>
              <w:t>სააღსრულებო</w:t>
            </w:r>
            <w:r w:rsidRPr="009527E2">
              <w:rPr>
                <w:rFonts w:ascii="Sylfaen" w:hAnsi="Sylfaen" w:cs="Sylfaen"/>
                <w:lang w:val="ka-GE"/>
              </w:rPr>
              <w:t xml:space="preserve"> </w:t>
            </w:r>
            <w:r w:rsidRPr="009527E2">
              <w:rPr>
                <w:rFonts w:ascii="Sylfaen" w:hAnsi="Sylfaen" w:cs="Sylfaen"/>
                <w:color w:val="000000"/>
                <w:lang w:val="ka-GE"/>
              </w:rPr>
              <w:t>აქტების საშუალებით, კომისიას შეუძლია   დაამტკიცოს დეტალური წესები 1-დან 6-ის პუნქტების განხორციელების შესახებ.</w:t>
            </w:r>
          </w:p>
          <w:p w14:paraId="361567F8"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 xml:space="preserve">აღნიშნული </w:t>
            </w:r>
            <w:r w:rsidRPr="009527E2">
              <w:rPr>
                <w:rFonts w:ascii="Sylfaen" w:hAnsi="Sylfaen" w:cs="Sylfaen"/>
              </w:rPr>
              <w:t>სააღსრულებო</w:t>
            </w:r>
            <w:r w:rsidRPr="009527E2">
              <w:rPr>
                <w:rFonts w:ascii="Sylfaen" w:hAnsi="Sylfaen" w:cs="Sylfaen"/>
                <w:lang w:val="ka-GE"/>
              </w:rPr>
              <w:t xml:space="preserve"> </w:t>
            </w:r>
            <w:r w:rsidRPr="009527E2">
              <w:rPr>
                <w:rFonts w:ascii="Sylfaen" w:hAnsi="Sylfaen" w:cs="Sylfaen"/>
                <w:color w:val="000000"/>
                <w:lang w:val="ka-GE"/>
              </w:rPr>
              <w:t xml:space="preserve">აქტები მიიღება 30 (3) მუხლით გათვალისწინებული შემოწმების პროცედურის შესაბამისად.  </w:t>
            </w:r>
          </w:p>
          <w:p w14:paraId="6E4276F3"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06DA2AA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AA35BE6"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680983D5"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50137731" w14:textId="77777777" w:rsidR="00601496" w:rsidRPr="009527E2" w:rsidRDefault="00601496" w:rsidP="006B13BA">
            <w:pPr>
              <w:tabs>
                <w:tab w:val="left" w:pos="795"/>
              </w:tabs>
              <w:ind w:left="-108" w:right="-105"/>
              <w:jc w:val="center"/>
              <w:rPr>
                <w:rFonts w:ascii="Sylfaen" w:hAnsi="Sylfaen" w:cs="Sylfaen"/>
                <w:lang w:val="ka-GE"/>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15D07376" w14:textId="45E9A10E" w:rsidR="00601496" w:rsidRPr="009527E2" w:rsidRDefault="00EA7448" w:rsidP="006B13BA">
            <w:pPr>
              <w:tabs>
                <w:tab w:val="left" w:pos="795"/>
              </w:tabs>
              <w:rPr>
                <w:rFonts w:ascii="Sylfaen" w:hAnsi="Sylfaen" w:cs="Sylfaen"/>
              </w:rPr>
            </w:pPr>
            <w:r>
              <w:rPr>
                <w:rFonts w:ascii="Sylfaen" w:hAnsi="Sylfaen" w:cs="Sylfaen"/>
                <w:lang w:val="ka-GE"/>
              </w:rPr>
              <w:t>აღნიშნული საკითხი ეხება კომისიის ვალდებულებას.</w:t>
            </w:r>
          </w:p>
        </w:tc>
      </w:tr>
      <w:tr w:rsidR="00601496" w:rsidRPr="009527E2" w14:paraId="5C68E477" w14:textId="77777777" w:rsidTr="00601496">
        <w:tc>
          <w:tcPr>
            <w:tcW w:w="1079" w:type="dxa"/>
            <w:tcBorders>
              <w:top w:val="single" w:sz="4" w:space="0" w:color="auto"/>
              <w:left w:val="single" w:sz="4" w:space="0" w:color="auto"/>
              <w:bottom w:val="single" w:sz="4" w:space="0" w:color="auto"/>
              <w:right w:val="single" w:sz="4" w:space="0" w:color="auto"/>
            </w:tcBorders>
          </w:tcPr>
          <w:p w14:paraId="4C1291B0"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24</w:t>
            </w:r>
          </w:p>
        </w:tc>
        <w:tc>
          <w:tcPr>
            <w:tcW w:w="4861" w:type="dxa"/>
            <w:tcBorders>
              <w:top w:val="single" w:sz="4" w:space="0" w:color="auto"/>
              <w:left w:val="single" w:sz="4" w:space="0" w:color="auto"/>
              <w:bottom w:val="single" w:sz="4" w:space="0" w:color="auto"/>
              <w:right w:val="single" w:sz="4" w:space="0" w:color="auto"/>
            </w:tcBorders>
          </w:tcPr>
          <w:p w14:paraId="7F6BFD40"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კომისიას შეუძლია სურსათის უვნებლობის მოსაზრებებიდან გამომდინარე  და ორგანოს დასკვნის გათვალისწინებით დააწესოს გაყიდვების შემდგომი</w:t>
            </w:r>
            <w:r w:rsidRPr="009527E2">
              <w:rPr>
                <w:rFonts w:ascii="Sylfaen" w:hAnsi="Sylfaen" w:cs="Sylfaen"/>
                <w:b/>
                <w:color w:val="000000"/>
                <w:lang w:val="ka-GE"/>
              </w:rPr>
              <w:t xml:space="preserve"> </w:t>
            </w:r>
            <w:r w:rsidRPr="009527E2">
              <w:rPr>
                <w:rFonts w:ascii="Sylfaen" w:hAnsi="Sylfaen" w:cs="Sylfaen"/>
                <w:color w:val="000000"/>
                <w:lang w:val="ka-GE"/>
              </w:rPr>
              <w:t xml:space="preserve"> მონიტორინგის მოთხოვნები. ამგვარი მოთხოვნები შეიძლება მოიცავდეს შესაბამის შემთხვევებში, შესაბამისი სურსათის ბიზნეს ოპერატორების იდენტიფიცირებას. </w:t>
            </w:r>
          </w:p>
          <w:p w14:paraId="6CDF8B2A"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56EAC178"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70CF223"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6B1DE84"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22</w:t>
            </w:r>
          </w:p>
        </w:tc>
        <w:tc>
          <w:tcPr>
            <w:tcW w:w="5580" w:type="dxa"/>
            <w:tcBorders>
              <w:top w:val="single" w:sz="4" w:space="0" w:color="auto"/>
              <w:left w:val="single" w:sz="4" w:space="0" w:color="auto"/>
              <w:bottom w:val="single" w:sz="4" w:space="0" w:color="auto"/>
              <w:right w:val="single" w:sz="4" w:space="0" w:color="auto"/>
            </w:tcBorders>
          </w:tcPr>
          <w:p w14:paraId="40B23177"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სააგენტოს, სურსათის უვნებლობასთან დაკავშირებული მოსაზრებებიდან გამომდინარე, შეუძლია დააწესოს მოთხოვნები სურსათის  ბაზარზე განთავსების შემდგომი  მონიტორინგისათვის. ასეთი მოთხოვნები, ცალკეულ კონკრეტულ შემთხვევაში, შეიძლება მოიცავდეს შესაბამისი ბიზნესოპერატორის იდენტიფიცირებას.</w:t>
            </w:r>
          </w:p>
          <w:p w14:paraId="0F206EF6"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6A4D86D7" w14:textId="287DEC72"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B3ADE24" w14:textId="77777777" w:rsidR="00601496" w:rsidRPr="009527E2" w:rsidRDefault="00601496" w:rsidP="006B13BA">
            <w:pPr>
              <w:tabs>
                <w:tab w:val="left" w:pos="795"/>
              </w:tabs>
              <w:rPr>
                <w:rFonts w:ascii="Sylfaen" w:hAnsi="Sylfaen" w:cs="Sylfaen"/>
              </w:rPr>
            </w:pPr>
          </w:p>
        </w:tc>
      </w:tr>
      <w:tr w:rsidR="00601496" w:rsidRPr="009527E2" w14:paraId="588BA3BC" w14:textId="77777777" w:rsidTr="00601496">
        <w:tc>
          <w:tcPr>
            <w:tcW w:w="1079" w:type="dxa"/>
            <w:tcBorders>
              <w:top w:val="single" w:sz="4" w:space="0" w:color="auto"/>
              <w:left w:val="single" w:sz="4" w:space="0" w:color="auto"/>
              <w:bottom w:val="single" w:sz="4" w:space="0" w:color="auto"/>
              <w:right w:val="single" w:sz="4" w:space="0" w:color="auto"/>
            </w:tcBorders>
          </w:tcPr>
          <w:p w14:paraId="3F119DD2"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25</w:t>
            </w:r>
          </w:p>
        </w:tc>
        <w:tc>
          <w:tcPr>
            <w:tcW w:w="4861" w:type="dxa"/>
            <w:tcBorders>
              <w:top w:val="single" w:sz="4" w:space="0" w:color="auto"/>
              <w:left w:val="single" w:sz="4" w:space="0" w:color="auto"/>
              <w:bottom w:val="single" w:sz="4" w:space="0" w:color="auto"/>
              <w:right w:val="single" w:sz="4" w:space="0" w:color="auto"/>
            </w:tcBorders>
          </w:tcPr>
          <w:p w14:paraId="21E04D0B" w14:textId="77777777" w:rsidR="00601496" w:rsidRPr="009527E2" w:rsidRDefault="00601496" w:rsidP="006B13BA">
            <w:pPr>
              <w:spacing w:line="312" w:lineRule="auto"/>
              <w:ind w:left="-13"/>
              <w:jc w:val="both"/>
              <w:rPr>
                <w:rFonts w:ascii="Sylfaen" w:hAnsi="Sylfaen" w:cs="Sylfaen"/>
                <w:color w:val="000000"/>
                <w:lang w:val="ka-GE"/>
              </w:rPr>
            </w:pPr>
            <w:r w:rsidRPr="009527E2">
              <w:rPr>
                <w:rFonts w:ascii="Sylfaen" w:hAnsi="Sylfaen" w:cs="Sylfaen"/>
                <w:color w:val="000000"/>
                <w:lang w:val="ka-GE"/>
              </w:rPr>
              <w:t>ნებისმიერმა  სურსათის ბიზნეს ოპერატორმა, რომელმაც ბაზარზე განათავსა ახალი სურსათი დაუყოვნებლივ უნდა აცნობოს კომისიას ნებისმიერი ინფორმაცია, რომელიც მისთვის გახდა  ცნობილი შემდეგთან დაკავშირებით:</w:t>
            </w:r>
          </w:p>
          <w:p w14:paraId="34F86AF9" w14:textId="77777777" w:rsidR="00601496" w:rsidRPr="009527E2" w:rsidRDefault="00601496" w:rsidP="006B13BA">
            <w:pPr>
              <w:spacing w:line="312" w:lineRule="auto"/>
              <w:ind w:left="-13" w:hanging="720"/>
              <w:jc w:val="both"/>
              <w:rPr>
                <w:rFonts w:ascii="Sylfaen" w:hAnsi="Sylfaen" w:cs="Sylfaen"/>
                <w:color w:val="000000"/>
                <w:lang w:val="ka-GE"/>
              </w:rPr>
            </w:pPr>
            <w:r w:rsidRPr="009527E2">
              <w:rPr>
                <w:rFonts w:ascii="Sylfaen" w:hAnsi="Sylfaen" w:cs="Sylfaen"/>
                <w:color w:val="000000"/>
                <w:lang w:val="ka-GE"/>
              </w:rPr>
              <w:t>(ა)</w:t>
            </w:r>
            <w:r w:rsidRPr="009527E2">
              <w:rPr>
                <w:rFonts w:ascii="Sylfaen" w:hAnsi="Sylfaen" w:cs="Sylfaen"/>
                <w:color w:val="000000"/>
                <w:lang w:val="ka-GE"/>
              </w:rPr>
              <w:tab/>
              <w:t xml:space="preserve">ნებისმიერი ახალი სამეცნიერო ან ტექნიკური ინფორმაცია, რომელმაც შესაძლოა გავლენა </w:t>
            </w:r>
            <w:r w:rsidRPr="009527E2">
              <w:rPr>
                <w:rFonts w:ascii="Sylfaen" w:hAnsi="Sylfaen" w:cs="Sylfaen"/>
                <w:color w:val="000000"/>
                <w:lang w:val="ka-GE"/>
              </w:rPr>
              <w:lastRenderedPageBreak/>
              <w:t>იქონიოს ახალი სურსათის უვებლად გამოყენების შეფასებაზე;</w:t>
            </w:r>
          </w:p>
          <w:p w14:paraId="392CB357" w14:textId="77777777" w:rsidR="00601496" w:rsidRPr="009527E2" w:rsidRDefault="00601496" w:rsidP="006B13BA">
            <w:pPr>
              <w:spacing w:line="312" w:lineRule="auto"/>
              <w:ind w:left="-13"/>
              <w:jc w:val="both"/>
              <w:rPr>
                <w:rFonts w:ascii="Sylfaen" w:hAnsi="Sylfaen" w:cs="Sylfaen"/>
                <w:color w:val="000000"/>
                <w:lang w:val="ka-GE"/>
              </w:rPr>
            </w:pPr>
          </w:p>
          <w:p w14:paraId="02E8E521" w14:textId="77777777" w:rsidR="00601496" w:rsidRPr="009527E2" w:rsidRDefault="00601496" w:rsidP="006B13BA">
            <w:pPr>
              <w:spacing w:line="312" w:lineRule="auto"/>
              <w:ind w:left="-13" w:hanging="720"/>
              <w:jc w:val="both"/>
              <w:rPr>
                <w:rFonts w:ascii="Sylfaen" w:hAnsi="Sylfaen" w:cs="Sylfaen"/>
                <w:color w:val="000000"/>
                <w:lang w:val="ka-GE"/>
              </w:rPr>
            </w:pPr>
            <w:r w:rsidRPr="009527E2">
              <w:rPr>
                <w:rFonts w:ascii="Sylfaen" w:hAnsi="Sylfaen" w:cs="Sylfaen"/>
                <w:color w:val="000000"/>
                <w:lang w:val="ka-GE"/>
              </w:rPr>
              <w:t>(ბ)</w:t>
            </w:r>
            <w:r w:rsidRPr="009527E2">
              <w:rPr>
                <w:rFonts w:ascii="Sylfaen" w:hAnsi="Sylfaen" w:cs="Sylfaen"/>
                <w:color w:val="000000"/>
                <w:lang w:val="ka-GE"/>
              </w:rPr>
              <w:tab/>
              <w:t xml:space="preserve">იმ მესამე ქვეყნის მიერ დაწესებული აკრძალვა ან შეზღუდვა, რომლის ბაზარზეც ახალი სურსათია განთავსებული. </w:t>
            </w:r>
          </w:p>
          <w:p w14:paraId="3BAAD245" w14:textId="77777777" w:rsidR="00601496" w:rsidRPr="009527E2" w:rsidRDefault="00601496" w:rsidP="006B13BA">
            <w:pPr>
              <w:spacing w:line="312" w:lineRule="auto"/>
              <w:ind w:left="-13"/>
              <w:jc w:val="both"/>
              <w:rPr>
                <w:rFonts w:ascii="Sylfaen" w:hAnsi="Sylfaen" w:cs="Sylfaen"/>
                <w:color w:val="000000"/>
                <w:lang w:val="ka-GE"/>
              </w:rPr>
            </w:pPr>
            <w:r w:rsidRPr="009527E2">
              <w:rPr>
                <w:rFonts w:ascii="Sylfaen" w:hAnsi="Sylfaen" w:cs="Sylfaen"/>
                <w:color w:val="000000"/>
                <w:lang w:val="ka-GE"/>
              </w:rPr>
              <w:t>კომისიამ ხელმისაწვდომი უნდა გახადოს ეს ინფორმაცია წევრი სახელმწიფოებისთვის.</w:t>
            </w:r>
          </w:p>
          <w:p w14:paraId="23516C26" w14:textId="77777777" w:rsidR="00601496" w:rsidRPr="009527E2" w:rsidRDefault="00601496" w:rsidP="006B13BA">
            <w:pPr>
              <w:spacing w:line="312" w:lineRule="auto"/>
              <w:ind w:left="720"/>
              <w:jc w:val="both"/>
              <w:rPr>
                <w:rFonts w:ascii="Sylfaen" w:hAnsi="Sylfaen" w:cs="Sylfaen"/>
                <w:color w:val="000000"/>
                <w:lang w:val="ka-GE"/>
              </w:rPr>
            </w:pPr>
          </w:p>
          <w:p w14:paraId="05AEB870"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1AE650DE"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10B926A0"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A0B70AA"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23</w:t>
            </w:r>
          </w:p>
        </w:tc>
        <w:tc>
          <w:tcPr>
            <w:tcW w:w="5580" w:type="dxa"/>
            <w:tcBorders>
              <w:top w:val="single" w:sz="4" w:space="0" w:color="auto"/>
              <w:left w:val="single" w:sz="4" w:space="0" w:color="auto"/>
              <w:bottom w:val="single" w:sz="4" w:space="0" w:color="auto"/>
              <w:right w:val="single" w:sz="4" w:space="0" w:color="auto"/>
            </w:tcBorders>
          </w:tcPr>
          <w:p w14:paraId="13EDE780"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ბიზნესოპერატორი, რომელიც ახალ („ნოველ“) სურსათს  განათავსებს ბაზარზე, ვალდებულია ნებისმიერი ინფორმაცია, რომელიც ამ სურსათთან დაკავშირებით მისთვის გახდა ცნობილი, მიაწოდოს სააგენტოს, თუ ეს ინფორმაცია დაკავშირებულია:</w:t>
            </w:r>
          </w:p>
          <w:p w14:paraId="28D6E6C1" w14:textId="77777777" w:rsidR="00601496" w:rsidRPr="009527E2" w:rsidRDefault="00601496" w:rsidP="006B13BA">
            <w:pPr>
              <w:tabs>
                <w:tab w:val="left" w:pos="720"/>
              </w:tabs>
              <w:jc w:val="both"/>
              <w:rPr>
                <w:rFonts w:ascii="Sylfaen" w:hAnsi="Sylfaen"/>
                <w:lang w:val="ka-GE"/>
              </w:rPr>
            </w:pPr>
            <w:r w:rsidRPr="009527E2">
              <w:rPr>
                <w:rFonts w:ascii="Sylfaen" w:hAnsi="Sylfaen"/>
                <w:lang w:val="ka-GE"/>
              </w:rPr>
              <w:tab/>
              <w:t xml:space="preserve">ა)  ნებისმიერ სამეცნიერო ან ტექნიკურ სიახლეებთან, რომელმაც შესაძლებელია გავლენა იქონიოს ახალი („ნოველ“) სურსათის გამოყენების შემთხვევაში სურსათის უვნებლობის შეფასებაზე; </w:t>
            </w:r>
          </w:p>
          <w:p w14:paraId="575F3801"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ab/>
              <w:t xml:space="preserve">ბ) ნებისმიერ აკრძალვაზე ან შეზღუდვაზე, რომელიც დაწესებულია იმ სხვა ქვეყნის მიერ, </w:t>
            </w:r>
            <w:r w:rsidRPr="009527E2">
              <w:rPr>
                <w:rFonts w:ascii="Sylfaen" w:hAnsi="Sylfaen"/>
                <w:lang w:val="ka-GE"/>
              </w:rPr>
              <w:lastRenderedPageBreak/>
              <w:t>რომლის ბაზარზეც ახალი („ნოველ“) სურსათია განთავსებული.</w:t>
            </w:r>
          </w:p>
        </w:tc>
        <w:tc>
          <w:tcPr>
            <w:tcW w:w="720" w:type="dxa"/>
            <w:tcBorders>
              <w:top w:val="single" w:sz="4" w:space="0" w:color="auto"/>
              <w:left w:val="single" w:sz="4" w:space="0" w:color="auto"/>
              <w:bottom w:val="single" w:sz="4" w:space="0" w:color="auto"/>
              <w:right w:val="single" w:sz="4" w:space="0" w:color="auto"/>
            </w:tcBorders>
          </w:tcPr>
          <w:p w14:paraId="7AF4598C" w14:textId="02B83B11"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0B1C523D" w14:textId="77777777" w:rsidR="00601496" w:rsidRPr="009527E2" w:rsidRDefault="00601496" w:rsidP="006B13BA">
            <w:pPr>
              <w:tabs>
                <w:tab w:val="left" w:pos="795"/>
              </w:tabs>
              <w:rPr>
                <w:rFonts w:ascii="Sylfaen" w:hAnsi="Sylfaen" w:cs="Sylfaen"/>
              </w:rPr>
            </w:pPr>
          </w:p>
        </w:tc>
      </w:tr>
      <w:tr w:rsidR="00601496" w:rsidRPr="009527E2" w14:paraId="4FDD8E34" w14:textId="77777777" w:rsidTr="00601496">
        <w:tc>
          <w:tcPr>
            <w:tcW w:w="1079" w:type="dxa"/>
            <w:tcBorders>
              <w:top w:val="single" w:sz="4" w:space="0" w:color="auto"/>
              <w:left w:val="single" w:sz="4" w:space="0" w:color="auto"/>
              <w:bottom w:val="single" w:sz="4" w:space="0" w:color="auto"/>
              <w:right w:val="single" w:sz="4" w:space="0" w:color="auto"/>
            </w:tcBorders>
          </w:tcPr>
          <w:p w14:paraId="00153845"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26</w:t>
            </w:r>
          </w:p>
        </w:tc>
        <w:tc>
          <w:tcPr>
            <w:tcW w:w="4861" w:type="dxa"/>
            <w:tcBorders>
              <w:top w:val="single" w:sz="4" w:space="0" w:color="auto"/>
              <w:left w:val="single" w:sz="4" w:space="0" w:color="auto"/>
              <w:bottom w:val="single" w:sz="4" w:space="0" w:color="auto"/>
              <w:right w:val="single" w:sz="4" w:space="0" w:color="auto"/>
            </w:tcBorders>
          </w:tcPr>
          <w:p w14:paraId="491C61CB"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rPr>
              <w:t xml:space="preserve">1.  </w:t>
            </w:r>
            <w:r w:rsidRPr="009527E2">
              <w:rPr>
                <w:rFonts w:ascii="Sylfaen" w:hAnsi="Sylfaen" w:cs="Sylfaen"/>
                <w:color w:val="000000"/>
                <w:lang w:val="ka-GE"/>
              </w:rPr>
              <w:tab/>
            </w:r>
            <w:r w:rsidRPr="009527E2">
              <w:rPr>
                <w:rFonts w:ascii="Sylfaen" w:hAnsi="Sylfaen" w:cs="Sylfaen"/>
                <w:color w:val="000000"/>
              </w:rPr>
              <w:t>განმცხადებლის მოთხოვნი</w:t>
            </w:r>
            <w:r w:rsidRPr="009527E2">
              <w:rPr>
                <w:rFonts w:ascii="Sylfaen" w:hAnsi="Sylfaen" w:cs="Sylfaen"/>
                <w:color w:val="000000"/>
                <w:lang w:val="ka-GE"/>
              </w:rPr>
              <w:t>ს შემთხვევაში</w:t>
            </w:r>
            <w:r w:rsidRPr="009527E2">
              <w:rPr>
                <w:rFonts w:ascii="Sylfaen" w:hAnsi="Sylfaen" w:cs="Sylfaen"/>
                <w:color w:val="000000"/>
              </w:rPr>
              <w:t xml:space="preserve"> და </w:t>
            </w:r>
            <w:r w:rsidRPr="009527E2">
              <w:rPr>
                <w:rFonts w:ascii="Sylfaen" w:hAnsi="Sylfaen" w:cs="Sylfaen"/>
                <w:color w:val="000000"/>
                <w:lang w:val="ka-GE"/>
              </w:rPr>
              <w:t>თუ ეს</w:t>
            </w:r>
            <w:r w:rsidRPr="009527E2">
              <w:rPr>
                <w:rFonts w:ascii="Sylfaen" w:hAnsi="Sylfaen" w:cs="Sylfaen"/>
                <w:color w:val="000000"/>
              </w:rPr>
              <w:t xml:space="preserve"> მე -10 </w:t>
            </w:r>
            <w:r w:rsidRPr="009527E2">
              <w:rPr>
                <w:rFonts w:ascii="Sylfaen" w:hAnsi="Sylfaen" w:cs="Sylfaen"/>
                <w:color w:val="000000"/>
                <w:lang w:val="ka-GE"/>
              </w:rPr>
              <w:t xml:space="preserve">(1) </w:t>
            </w:r>
            <w:r w:rsidRPr="009527E2">
              <w:rPr>
                <w:rFonts w:ascii="Sylfaen" w:hAnsi="Sylfaen" w:cs="Sylfaen"/>
                <w:color w:val="000000"/>
              </w:rPr>
              <w:t>მუხლი</w:t>
            </w:r>
            <w:r w:rsidRPr="009527E2">
              <w:rPr>
                <w:rFonts w:ascii="Sylfaen" w:hAnsi="Sylfaen" w:cs="Sylfaen"/>
                <w:color w:val="000000"/>
                <w:lang w:val="ka-GE"/>
              </w:rPr>
              <w:t>თ</w:t>
            </w:r>
            <w:r w:rsidRPr="009527E2">
              <w:rPr>
                <w:rFonts w:ascii="Sylfaen" w:hAnsi="Sylfaen" w:cs="Sylfaen"/>
                <w:color w:val="000000"/>
              </w:rPr>
              <w:t xml:space="preserve"> </w:t>
            </w:r>
            <w:r w:rsidRPr="009527E2">
              <w:rPr>
                <w:rFonts w:ascii="Sylfaen" w:hAnsi="Sylfaen" w:cs="Sylfaen"/>
                <w:color w:val="000000"/>
                <w:lang w:val="ka-GE"/>
              </w:rPr>
              <w:t xml:space="preserve"> </w:t>
            </w:r>
            <w:r w:rsidRPr="009527E2">
              <w:rPr>
                <w:rFonts w:ascii="Sylfaen" w:hAnsi="Sylfaen" w:cs="Sylfaen"/>
                <w:color w:val="000000"/>
              </w:rPr>
              <w:t xml:space="preserve"> გათვალისწინებულ განაცხადში შეტანილი შესაბამისი და დამოწმებული ინფორმაცი</w:t>
            </w:r>
            <w:r w:rsidRPr="009527E2">
              <w:rPr>
                <w:rFonts w:ascii="Sylfaen" w:hAnsi="Sylfaen" w:cs="Sylfaen"/>
                <w:color w:val="000000"/>
                <w:lang w:val="ka-GE"/>
              </w:rPr>
              <w:t>ით არის გამყარებული,</w:t>
            </w:r>
            <w:r w:rsidRPr="009527E2">
              <w:rPr>
                <w:rFonts w:ascii="Sylfaen" w:hAnsi="Sylfaen" w:cs="Sylfaen"/>
                <w:color w:val="000000"/>
              </w:rPr>
              <w:t xml:space="preserve"> ახლად განვითარებული სამეცნიერო მტკიცებულება ან სამეცნიერო მონაცემები</w:t>
            </w:r>
            <w:r w:rsidRPr="009527E2">
              <w:rPr>
                <w:rFonts w:ascii="Sylfaen" w:hAnsi="Sylfaen" w:cs="Sylfaen"/>
                <w:color w:val="000000"/>
                <w:lang w:val="ka-GE"/>
              </w:rPr>
              <w:t>, რომლებიც ამყარებს</w:t>
            </w:r>
            <w:r w:rsidRPr="009527E2">
              <w:rPr>
                <w:rFonts w:ascii="Sylfaen" w:hAnsi="Sylfaen" w:cs="Sylfaen"/>
                <w:color w:val="000000"/>
              </w:rPr>
              <w:t xml:space="preserve"> განაცხადს </w:t>
            </w:r>
            <w:r w:rsidRPr="009527E2">
              <w:rPr>
                <w:rFonts w:ascii="Sylfaen" w:hAnsi="Sylfaen" w:cs="Sylfaen"/>
                <w:color w:val="000000"/>
                <w:lang w:val="ka-GE"/>
              </w:rPr>
              <w:t xml:space="preserve"> </w:t>
            </w:r>
            <w:r w:rsidRPr="009527E2">
              <w:rPr>
                <w:rFonts w:ascii="Sylfaen" w:hAnsi="Sylfaen" w:cs="Sylfaen"/>
                <w:color w:val="000000"/>
              </w:rPr>
              <w:t xml:space="preserve"> არ გამოიყენება განაცხადის შემდგომი გამოყენებისათვის</w:t>
            </w:r>
            <w:r w:rsidRPr="009527E2">
              <w:rPr>
                <w:rFonts w:ascii="Sylfaen" w:hAnsi="Sylfaen" w:cs="Sylfaen"/>
                <w:color w:val="000000"/>
                <w:lang w:val="ka-GE"/>
              </w:rPr>
              <w:t xml:space="preserve"> ახალი სურსათის დაშვების </w:t>
            </w:r>
            <w:r w:rsidRPr="009527E2">
              <w:rPr>
                <w:rFonts w:ascii="Sylfaen" w:hAnsi="Sylfaen" w:cs="Sylfaen"/>
                <w:color w:val="000000"/>
              </w:rPr>
              <w:t xml:space="preserve">თარიღიდან ხუთი წლის </w:t>
            </w:r>
            <w:r w:rsidRPr="009527E2">
              <w:rPr>
                <w:rFonts w:ascii="Sylfaen" w:hAnsi="Sylfaen" w:cs="Sylfaen"/>
                <w:color w:val="000000"/>
                <w:lang w:val="ka-GE"/>
              </w:rPr>
              <w:t>განმავლობაში</w:t>
            </w:r>
            <w:r w:rsidRPr="009527E2">
              <w:rPr>
                <w:rFonts w:ascii="Sylfaen" w:hAnsi="Sylfaen" w:cs="Sylfaen"/>
                <w:color w:val="000000"/>
              </w:rPr>
              <w:t xml:space="preserve"> </w:t>
            </w:r>
            <w:r w:rsidRPr="009527E2">
              <w:rPr>
                <w:rFonts w:ascii="Sylfaen" w:hAnsi="Sylfaen" w:cs="Sylfaen"/>
                <w:color w:val="000000"/>
                <w:lang w:val="ka-GE"/>
              </w:rPr>
              <w:t>თავდაპირველი</w:t>
            </w:r>
            <w:r w:rsidRPr="009527E2">
              <w:rPr>
                <w:rFonts w:ascii="Sylfaen" w:hAnsi="Sylfaen" w:cs="Sylfaen"/>
                <w:color w:val="000000"/>
              </w:rPr>
              <w:t xml:space="preserve"> განმცხადებლის </w:t>
            </w:r>
            <w:r w:rsidRPr="009527E2">
              <w:rPr>
                <w:rFonts w:ascii="Sylfaen" w:hAnsi="Sylfaen" w:cs="Sylfaen"/>
                <w:color w:val="000000"/>
                <w:lang w:val="ka-GE"/>
              </w:rPr>
              <w:t>ტანხმობის</w:t>
            </w:r>
            <w:r w:rsidRPr="009527E2">
              <w:rPr>
                <w:rFonts w:ascii="Sylfaen" w:hAnsi="Sylfaen" w:cs="Sylfaen"/>
                <w:color w:val="000000"/>
              </w:rPr>
              <w:t xml:space="preserve"> გარეშე</w:t>
            </w:r>
            <w:r w:rsidRPr="009527E2">
              <w:rPr>
                <w:rFonts w:ascii="Sylfaen" w:hAnsi="Sylfaen" w:cs="Sylfaen"/>
                <w:color w:val="000000"/>
                <w:lang w:val="ka-GE"/>
              </w:rPr>
              <w:t xml:space="preserve">. </w:t>
            </w:r>
          </w:p>
          <w:p w14:paraId="60E08176" w14:textId="77777777" w:rsidR="00601496" w:rsidRPr="009527E2" w:rsidRDefault="00601496" w:rsidP="006B13BA">
            <w:pPr>
              <w:spacing w:line="312" w:lineRule="auto"/>
              <w:ind w:left="-13"/>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1FD375BE"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0E58C6C1"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ECD8D96"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24</w:t>
            </w:r>
          </w:p>
        </w:tc>
        <w:tc>
          <w:tcPr>
            <w:tcW w:w="5580" w:type="dxa"/>
            <w:tcBorders>
              <w:top w:val="single" w:sz="4" w:space="0" w:color="auto"/>
              <w:left w:val="single" w:sz="4" w:space="0" w:color="auto"/>
              <w:bottom w:val="single" w:sz="4" w:space="0" w:color="auto"/>
              <w:right w:val="single" w:sz="4" w:space="0" w:color="auto"/>
            </w:tcBorders>
          </w:tcPr>
          <w:p w14:paraId="2EBDAB87" w14:textId="77777777" w:rsidR="00601496" w:rsidRPr="009527E2" w:rsidRDefault="00601496" w:rsidP="00601496">
            <w:pPr>
              <w:pStyle w:val="ListParagraph"/>
              <w:numPr>
                <w:ilvl w:val="0"/>
                <w:numId w:val="19"/>
              </w:numPr>
              <w:tabs>
                <w:tab w:val="left" w:pos="720"/>
                <w:tab w:val="left" w:pos="900"/>
              </w:tabs>
              <w:ind w:left="0" w:firstLine="720"/>
              <w:jc w:val="both"/>
              <w:rPr>
                <w:rFonts w:ascii="Sylfaen" w:hAnsi="Sylfaen"/>
                <w:lang w:val="ka-GE"/>
              </w:rPr>
            </w:pPr>
            <w:r w:rsidRPr="009527E2">
              <w:rPr>
                <w:rFonts w:ascii="Sylfaen" w:hAnsi="Sylfaen"/>
                <w:lang w:val="ka-GE"/>
              </w:rPr>
              <w:t>განმცხადებლის მოთხოვნის შემთხვევაში,  თუ ეს დადასტურებულია შესაბამისი და გადამოწმებადი ინფორმაციით, რომელიც</w:t>
            </w:r>
            <w:r w:rsidRPr="009527E2">
              <w:rPr>
                <w:rFonts w:ascii="Sylfaen" w:hAnsi="Sylfaen"/>
              </w:rPr>
              <w:t xml:space="preserve"> </w:t>
            </w:r>
            <w:r w:rsidRPr="009527E2">
              <w:rPr>
                <w:rFonts w:ascii="Sylfaen" w:hAnsi="Sylfaen"/>
                <w:lang w:val="ka-GE"/>
              </w:rPr>
              <w:t xml:space="preserve"> განსაზღვრულია ამ წესის მე-8 მუხლის პირველი პუნქტის მოთხოვნების თანახმად, ახლად შემუშავებული სამეცნიერო მტკიცებულებები ან სამეცნიერო მონაცემები, რომლებიც ადასტურებს  განაცხადს, არ უნდა იქნას გამოყენებული განაცხადის შემდგომი გამოყენებისათვის  ახალი („ნოველ“) სურსათის დაშვებიდან 5 წლის განმავლობაში, თავდაპირველი განმცხადებლის თანხმობის გარეშე.</w:t>
            </w:r>
          </w:p>
          <w:p w14:paraId="3D6A3395"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2E49B74B" w14:textId="6062DD6F"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5D097BC1" w14:textId="77777777" w:rsidR="00601496" w:rsidRPr="009527E2" w:rsidRDefault="00601496" w:rsidP="006B13BA">
            <w:pPr>
              <w:tabs>
                <w:tab w:val="left" w:pos="795"/>
              </w:tabs>
              <w:rPr>
                <w:rFonts w:ascii="Sylfaen" w:hAnsi="Sylfaen" w:cs="Sylfaen"/>
              </w:rPr>
            </w:pPr>
          </w:p>
        </w:tc>
      </w:tr>
      <w:tr w:rsidR="00601496" w:rsidRPr="009527E2" w14:paraId="14B170C0" w14:textId="77777777" w:rsidTr="00601496">
        <w:tc>
          <w:tcPr>
            <w:tcW w:w="1079" w:type="dxa"/>
            <w:tcBorders>
              <w:top w:val="single" w:sz="4" w:space="0" w:color="auto"/>
              <w:left w:val="single" w:sz="4" w:space="0" w:color="auto"/>
              <w:bottom w:val="single" w:sz="4" w:space="0" w:color="auto"/>
              <w:right w:val="single" w:sz="4" w:space="0" w:color="auto"/>
            </w:tcBorders>
          </w:tcPr>
          <w:p w14:paraId="01A53ABC" w14:textId="5A60824B"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26</w:t>
            </w:r>
          </w:p>
        </w:tc>
        <w:tc>
          <w:tcPr>
            <w:tcW w:w="4861" w:type="dxa"/>
            <w:tcBorders>
              <w:top w:val="single" w:sz="4" w:space="0" w:color="auto"/>
              <w:left w:val="single" w:sz="4" w:space="0" w:color="auto"/>
              <w:bottom w:val="single" w:sz="4" w:space="0" w:color="auto"/>
              <w:right w:val="single" w:sz="4" w:space="0" w:color="auto"/>
            </w:tcBorders>
          </w:tcPr>
          <w:p w14:paraId="3ACAE99B"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 xml:space="preserve">2. </w:t>
            </w:r>
            <w:r w:rsidRPr="009527E2">
              <w:rPr>
                <w:rStyle w:val="fontstyle01"/>
                <w:rFonts w:cs="Sylfaen"/>
                <w:sz w:val="22"/>
                <w:szCs w:val="22"/>
                <w:lang w:val="ka-GE"/>
              </w:rPr>
              <w:tab/>
              <w:t>მონაცემთა დაცვა ხორციელდება კომისიის მიერ 27 (1) მუხლის შესაბამისად, შემდეგი პირობების დაკმაყოფილების შემთხვევაში:</w:t>
            </w:r>
          </w:p>
          <w:p w14:paraId="1570B8B4" w14:textId="4945BD2C"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lastRenderedPageBreak/>
              <w:t>(</w:t>
            </w:r>
            <w:r w:rsidR="0054599E">
              <w:rPr>
                <w:rStyle w:val="fontstyle01"/>
                <w:rFonts w:cs="Sylfaen"/>
                <w:sz w:val="22"/>
                <w:szCs w:val="22"/>
              </w:rPr>
              <w:t>a</w:t>
            </w:r>
            <w:r w:rsidRPr="009527E2">
              <w:rPr>
                <w:rStyle w:val="fontstyle01"/>
                <w:rFonts w:cs="Sylfaen"/>
                <w:sz w:val="22"/>
                <w:szCs w:val="22"/>
                <w:lang w:val="ka-GE"/>
              </w:rPr>
              <w:t>)</w:t>
            </w:r>
            <w:r w:rsidRPr="009527E2">
              <w:rPr>
                <w:rStyle w:val="fontstyle01"/>
                <w:rFonts w:cs="Sylfaen"/>
                <w:sz w:val="22"/>
                <w:szCs w:val="22"/>
                <w:lang w:val="ka-GE"/>
              </w:rPr>
              <w:tab/>
              <w:t>ახლად შემუშავებული სამეცნიერო მტკიცებულება ან სამეცნიერო მონაცემები გათვალისწინებულ იქნა როგორც საკუთრების უფლების დაცული პირველადი განმცხადებლის მიერ;</w:t>
            </w:r>
          </w:p>
          <w:p w14:paraId="206A84B8" w14:textId="5D01CEAA"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b</w:t>
            </w:r>
            <w:r w:rsidRPr="009527E2">
              <w:rPr>
                <w:rStyle w:val="fontstyle01"/>
                <w:rFonts w:cs="Sylfaen"/>
                <w:sz w:val="22"/>
                <w:szCs w:val="22"/>
                <w:lang w:val="ka-GE"/>
              </w:rPr>
              <w:t>)</w:t>
            </w:r>
            <w:r w:rsidRPr="009527E2">
              <w:rPr>
                <w:rStyle w:val="fontstyle01"/>
                <w:rFonts w:cs="Sylfaen"/>
                <w:sz w:val="22"/>
                <w:szCs w:val="22"/>
                <w:lang w:val="ka-GE"/>
              </w:rPr>
              <w:tab/>
              <w:t>თავდაპირველ განმცხადებელს ჰქონდათ ექსკლუზიური უფლება საკუთრების უფლებით დაცული სამეცნიერო მტკიცებულებაზე ან სამეცნიერო მონაცემებზე იმ დროს,  როდესაც პირველი განაცხადი იქნა წარდგენილი; და</w:t>
            </w:r>
          </w:p>
          <w:p w14:paraId="31724A95" w14:textId="39AE388B"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w:t>
            </w:r>
            <w:r w:rsidR="0054599E">
              <w:rPr>
                <w:rStyle w:val="fontstyle01"/>
                <w:rFonts w:cs="Sylfaen"/>
                <w:sz w:val="22"/>
                <w:szCs w:val="22"/>
              </w:rPr>
              <w:t>c</w:t>
            </w:r>
            <w:r w:rsidRPr="009527E2">
              <w:rPr>
                <w:rStyle w:val="fontstyle01"/>
                <w:rFonts w:cs="Sylfaen"/>
                <w:sz w:val="22"/>
                <w:szCs w:val="22"/>
                <w:lang w:val="ka-GE"/>
              </w:rPr>
              <w:t xml:space="preserve">) </w:t>
            </w:r>
            <w:r w:rsidRPr="009527E2">
              <w:rPr>
                <w:rStyle w:val="fontstyle01"/>
                <w:rFonts w:cs="Sylfaen"/>
                <w:sz w:val="22"/>
                <w:szCs w:val="22"/>
                <w:lang w:val="ka-GE"/>
              </w:rPr>
              <w:tab/>
              <w:t>ახალი სურსათი ვერ იქნა შეფასებული ორგანოს მიერ და ავრტორიზებული   თავდაპირველი განმცხადებლის მიერ საკუთრების უფლების დაცული სამეცნიერო მტკიცებულების ან სამეცნიერო მონაცემების წარდგენის გარეშე.</w:t>
            </w:r>
          </w:p>
          <w:p w14:paraId="08A3F167"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თუმცა, თავდაპირველმა განმცხადებელმა შეიძლება თანხმობა მისცეს შემდგომ  განმცხადებელს ასეთი სამეცნიერო მტკიცებულებებისა და სამეცნიერო მონაცემების   გამოყენებაზე.</w:t>
            </w:r>
          </w:p>
        </w:tc>
        <w:tc>
          <w:tcPr>
            <w:tcW w:w="360" w:type="dxa"/>
            <w:tcBorders>
              <w:top w:val="single" w:sz="4" w:space="0" w:color="auto"/>
              <w:left w:val="single" w:sz="4" w:space="0" w:color="auto"/>
              <w:bottom w:val="single" w:sz="4" w:space="0" w:color="auto"/>
              <w:right w:val="single" w:sz="4" w:space="0" w:color="auto"/>
            </w:tcBorders>
          </w:tcPr>
          <w:p w14:paraId="1470A389"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03E6B34" w14:textId="77777777" w:rsidR="00601496" w:rsidRPr="009527E2" w:rsidRDefault="00601496" w:rsidP="006B13BA">
            <w:pPr>
              <w:tabs>
                <w:tab w:val="left" w:pos="795"/>
              </w:tabs>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35A378B7" w14:textId="77777777" w:rsidR="00601496" w:rsidRPr="009527E2" w:rsidRDefault="00601496" w:rsidP="006B13BA">
            <w:pPr>
              <w:tabs>
                <w:tab w:val="left" w:pos="720"/>
                <w:tab w:val="left" w:pos="900"/>
              </w:tabs>
              <w:spacing w:line="256" w:lineRule="auto"/>
              <w:contextualSpacing/>
              <w:jc w:val="both"/>
              <w:rPr>
                <w:rFonts w:ascii="Sylfaen" w:hAnsi="Sylfaen"/>
                <w:lang w:val="ka-GE"/>
              </w:rPr>
            </w:pPr>
            <w:r w:rsidRPr="009527E2">
              <w:rPr>
                <w:rFonts w:ascii="Sylfaen" w:hAnsi="Sylfaen"/>
                <w:lang w:val="ka-GE"/>
              </w:rPr>
              <w:t>2. მონაცემების დაცვა ხორციელდება სააგენტოს მიერ ამ წესის 25-ე მუხლის პირველი პუნქტით განსაზღვრული მოთხოვნების შესაბამისად, შემდეგი პირობების  დაკმაყოფილების შემთხვევაში:</w:t>
            </w:r>
            <w:r w:rsidRPr="009527E2">
              <w:rPr>
                <w:rFonts w:ascii="Sylfaen" w:hAnsi="Sylfaen" w:cs="Sylfaen_PDF_Subset"/>
                <w:highlight w:val="yellow"/>
                <w:lang w:val="ka-GE"/>
              </w:rPr>
              <w:t xml:space="preserve"> </w:t>
            </w:r>
          </w:p>
          <w:p w14:paraId="5B5AE19D" w14:textId="77777777" w:rsidR="00601496" w:rsidRPr="009527E2" w:rsidRDefault="00601496" w:rsidP="006B13BA">
            <w:pPr>
              <w:pStyle w:val="ListParagraph"/>
              <w:tabs>
                <w:tab w:val="left" w:pos="900"/>
                <w:tab w:val="left" w:pos="990"/>
              </w:tabs>
              <w:ind w:left="0" w:firstLine="720"/>
              <w:jc w:val="both"/>
              <w:rPr>
                <w:rFonts w:ascii="Sylfaen" w:hAnsi="Sylfaen"/>
                <w:lang w:val="ka-GE"/>
              </w:rPr>
            </w:pPr>
            <w:r w:rsidRPr="009527E2">
              <w:rPr>
                <w:rFonts w:ascii="Sylfaen" w:hAnsi="Sylfaen"/>
                <w:lang w:val="ka-GE"/>
              </w:rPr>
              <w:lastRenderedPageBreak/>
              <w:t>ა) ახლად შემუშავებული სამეცნიერო მტკიცებულებები ან სამეცნიერო მონაცემები, თავდაპირველი განმცხადებლის მიერ, განსაზღვრული იქნა, როგორც საკუთრების უფლებით დაცული;</w:t>
            </w:r>
            <w:r w:rsidRPr="009527E2">
              <w:rPr>
                <w:rFonts w:ascii="Sylfaen" w:hAnsi="Sylfaen" w:cs="Sylfaen_PDF_Subset"/>
                <w:highlight w:val="yellow"/>
                <w:lang w:val="ka-GE"/>
              </w:rPr>
              <w:t xml:space="preserve"> </w:t>
            </w:r>
          </w:p>
          <w:p w14:paraId="488E3BC5" w14:textId="77777777" w:rsidR="00601496" w:rsidRPr="009527E2" w:rsidRDefault="00601496" w:rsidP="006B13BA">
            <w:pPr>
              <w:pStyle w:val="ListParagraph"/>
              <w:tabs>
                <w:tab w:val="left" w:pos="900"/>
                <w:tab w:val="left" w:pos="990"/>
              </w:tabs>
              <w:ind w:left="0" w:firstLine="720"/>
              <w:jc w:val="both"/>
              <w:rPr>
                <w:rFonts w:ascii="Sylfaen" w:hAnsi="Sylfaen"/>
                <w:lang w:val="ka-GE"/>
              </w:rPr>
            </w:pPr>
            <w:r w:rsidRPr="009527E2">
              <w:rPr>
                <w:rFonts w:ascii="Sylfaen" w:hAnsi="Sylfaen"/>
                <w:lang w:val="ka-GE"/>
              </w:rPr>
              <w:t>ბ) თავდაპირველ განმცხადებელს ჰქონდა ექსკლუზიური უფლება, განაცხადის შეტანის დროს, მითითება გაეკეთებინა საკუთრების უფლებით დაცულ სამეცნიერო მტკიცებულებებზე ან სამეცნიერო მონაცემებზე;</w:t>
            </w:r>
            <w:r w:rsidRPr="009527E2">
              <w:rPr>
                <w:rFonts w:ascii="Sylfaen" w:hAnsi="Sylfaen" w:cs="Sylfaen_PDF_Subset"/>
                <w:highlight w:val="yellow"/>
                <w:lang w:val="ka-GE"/>
              </w:rPr>
              <w:t xml:space="preserve"> </w:t>
            </w:r>
          </w:p>
          <w:p w14:paraId="1397D873" w14:textId="77777777" w:rsidR="00601496" w:rsidRPr="009527E2" w:rsidRDefault="00601496" w:rsidP="006B13BA">
            <w:pPr>
              <w:pStyle w:val="ListParagraph"/>
              <w:tabs>
                <w:tab w:val="left" w:pos="900"/>
                <w:tab w:val="left" w:pos="990"/>
              </w:tabs>
              <w:ind w:left="0" w:firstLine="720"/>
              <w:jc w:val="both"/>
              <w:rPr>
                <w:rFonts w:ascii="Sylfaen" w:hAnsi="Sylfaen"/>
                <w:lang w:val="ka-GE"/>
              </w:rPr>
            </w:pPr>
            <w:r w:rsidRPr="009527E2">
              <w:rPr>
                <w:rFonts w:ascii="Sylfaen" w:hAnsi="Sylfaen"/>
                <w:lang w:val="ka-GE"/>
              </w:rPr>
              <w:t>გ) ახალი („ნოველ“) სურსათი ვერ იქნებოდა შეფასებული სააგენტოს მიერ, საკუთრების უფლებით დაცულ სამეცნიერო მტკიცებულებებისა ან სამეცნიერო მონაცემების წარდგენის გარეშე;</w:t>
            </w:r>
          </w:p>
          <w:p w14:paraId="43576C20" w14:textId="77777777" w:rsidR="00601496" w:rsidRPr="009527E2" w:rsidRDefault="00601496" w:rsidP="006B13BA">
            <w:pPr>
              <w:tabs>
                <w:tab w:val="left" w:pos="795"/>
              </w:tabs>
              <w:jc w:val="both"/>
              <w:rPr>
                <w:rFonts w:ascii="Sylfaen" w:hAnsi="Sylfaen"/>
                <w:lang w:val="ka-GE"/>
              </w:rPr>
            </w:pPr>
          </w:p>
          <w:p w14:paraId="0BDBD1E2"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3.</w:t>
            </w:r>
            <w:r w:rsidRPr="009527E2">
              <w:rPr>
                <w:rFonts w:ascii="Sylfaen" w:hAnsi="Sylfaen"/>
                <w:lang w:val="ka-GE"/>
              </w:rPr>
              <w:tab/>
              <w:t xml:space="preserve"> დასაშვებია თავდაპირველმა განმცხადებელმა თანხმობა მისცეს შემდეგ(მომდევნო)  განმცხადებელს ასეთი სამეცნიერო მტკიცებულებებისა ან სამეცნიერო მონაცემების გამოყენებაზე.</w:t>
            </w:r>
          </w:p>
        </w:tc>
        <w:tc>
          <w:tcPr>
            <w:tcW w:w="720" w:type="dxa"/>
            <w:tcBorders>
              <w:top w:val="single" w:sz="4" w:space="0" w:color="auto"/>
              <w:left w:val="single" w:sz="4" w:space="0" w:color="auto"/>
              <w:bottom w:val="single" w:sz="4" w:space="0" w:color="auto"/>
              <w:right w:val="single" w:sz="4" w:space="0" w:color="auto"/>
            </w:tcBorders>
          </w:tcPr>
          <w:p w14:paraId="0B0F7ECE" w14:textId="38DB7A54"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6C80650C" w14:textId="77777777" w:rsidR="00601496" w:rsidRPr="009527E2" w:rsidRDefault="00601496" w:rsidP="006B13BA">
            <w:pPr>
              <w:tabs>
                <w:tab w:val="left" w:pos="795"/>
              </w:tabs>
              <w:rPr>
                <w:rFonts w:ascii="Sylfaen" w:hAnsi="Sylfaen" w:cs="Sylfaen"/>
              </w:rPr>
            </w:pPr>
          </w:p>
        </w:tc>
      </w:tr>
      <w:tr w:rsidR="00601496" w:rsidRPr="009527E2" w14:paraId="2131797C" w14:textId="77777777" w:rsidTr="00601496">
        <w:tc>
          <w:tcPr>
            <w:tcW w:w="1079" w:type="dxa"/>
            <w:tcBorders>
              <w:top w:val="single" w:sz="4" w:space="0" w:color="auto"/>
              <w:left w:val="single" w:sz="4" w:space="0" w:color="auto"/>
              <w:bottom w:val="single" w:sz="4" w:space="0" w:color="auto"/>
              <w:right w:val="single" w:sz="4" w:space="0" w:color="auto"/>
            </w:tcBorders>
          </w:tcPr>
          <w:p w14:paraId="763F4519" w14:textId="387AD15F"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26</w:t>
            </w:r>
          </w:p>
        </w:tc>
        <w:tc>
          <w:tcPr>
            <w:tcW w:w="4861" w:type="dxa"/>
            <w:tcBorders>
              <w:top w:val="single" w:sz="4" w:space="0" w:color="auto"/>
              <w:left w:val="single" w:sz="4" w:space="0" w:color="auto"/>
              <w:bottom w:val="single" w:sz="4" w:space="0" w:color="auto"/>
              <w:right w:val="single" w:sz="4" w:space="0" w:color="auto"/>
            </w:tcBorders>
          </w:tcPr>
          <w:p w14:paraId="744AB7A1" w14:textId="77777777" w:rsidR="00601496" w:rsidRPr="009527E2" w:rsidRDefault="00601496" w:rsidP="006B13BA">
            <w:pPr>
              <w:spacing w:line="312" w:lineRule="auto"/>
              <w:ind w:left="-13"/>
              <w:jc w:val="both"/>
              <w:rPr>
                <w:rStyle w:val="fontstyle01"/>
                <w:rFonts w:cs="Sylfaen"/>
                <w:sz w:val="22"/>
                <w:szCs w:val="22"/>
                <w:lang w:val="ka-GE"/>
              </w:rPr>
            </w:pPr>
            <w:r w:rsidRPr="009527E2">
              <w:rPr>
                <w:rStyle w:val="fontstyle01"/>
                <w:rFonts w:cs="Sylfaen"/>
                <w:sz w:val="22"/>
                <w:szCs w:val="22"/>
                <w:lang w:val="ka-GE"/>
              </w:rPr>
              <w:t>3.  მე-1 და მე -2 პუნქტები არ ვრცელდება შეტყობინებებსა და განაცხადებზე, რომლებიც ეხება მესამე ქვეყანიდან ტრადიციული სურსათის კავშირის ფარგლებში ბაზარზე განთავსებას.</w:t>
            </w:r>
          </w:p>
        </w:tc>
        <w:tc>
          <w:tcPr>
            <w:tcW w:w="360" w:type="dxa"/>
            <w:tcBorders>
              <w:top w:val="single" w:sz="4" w:space="0" w:color="auto"/>
              <w:left w:val="single" w:sz="4" w:space="0" w:color="auto"/>
              <w:bottom w:val="single" w:sz="4" w:space="0" w:color="auto"/>
              <w:right w:val="single" w:sz="4" w:space="0" w:color="auto"/>
            </w:tcBorders>
          </w:tcPr>
          <w:p w14:paraId="71739CE3"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7B56A4FA"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603F60B" w14:textId="77777777" w:rsidR="00601496" w:rsidRPr="009527E2" w:rsidRDefault="00601496" w:rsidP="006B13BA">
            <w:pPr>
              <w:tabs>
                <w:tab w:val="left" w:pos="795"/>
              </w:tabs>
              <w:rPr>
                <w:rFonts w:ascii="Sylfaen" w:hAnsi="Sylfaen" w:cs="Sylfaen"/>
                <w:b/>
                <w:lang w:val="ka-GE"/>
              </w:rPr>
            </w:pPr>
            <w:r w:rsidRPr="009527E2">
              <w:rPr>
                <w:rFonts w:ascii="Sylfaen" w:hAnsi="Sylfaen" w:cs="Sylfaen"/>
                <w:b/>
                <w:lang w:val="ka-GE"/>
              </w:rPr>
              <w:t>მუხლი 24</w:t>
            </w:r>
          </w:p>
        </w:tc>
        <w:tc>
          <w:tcPr>
            <w:tcW w:w="5580" w:type="dxa"/>
            <w:tcBorders>
              <w:top w:val="single" w:sz="4" w:space="0" w:color="auto"/>
              <w:left w:val="single" w:sz="4" w:space="0" w:color="auto"/>
              <w:bottom w:val="single" w:sz="4" w:space="0" w:color="auto"/>
              <w:right w:val="single" w:sz="4" w:space="0" w:color="auto"/>
            </w:tcBorders>
          </w:tcPr>
          <w:p w14:paraId="2102DB24"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4.</w:t>
            </w:r>
            <w:r w:rsidRPr="009527E2">
              <w:rPr>
                <w:rFonts w:ascii="Sylfaen" w:hAnsi="Sylfaen"/>
                <w:lang w:val="ka-GE"/>
              </w:rPr>
              <w:tab/>
              <w:t>ამ მუხლის პირველი, მე-2-3-ე პუნქტებით განსაზღვრული მოთხოვნები არ ვრცელდება სხვა ქვეყნიდან ტრადიციული სურსათის ბაზარზე  განთავსებასთან დაკავშირებულ შეტყობინებასა და განაცხადზე.</w:t>
            </w:r>
          </w:p>
        </w:tc>
        <w:tc>
          <w:tcPr>
            <w:tcW w:w="720" w:type="dxa"/>
            <w:tcBorders>
              <w:top w:val="single" w:sz="4" w:space="0" w:color="auto"/>
              <w:left w:val="single" w:sz="4" w:space="0" w:color="auto"/>
              <w:bottom w:val="single" w:sz="4" w:space="0" w:color="auto"/>
              <w:right w:val="single" w:sz="4" w:space="0" w:color="auto"/>
            </w:tcBorders>
          </w:tcPr>
          <w:p w14:paraId="059DB113" w14:textId="60CE7040"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D9ED3D6" w14:textId="77777777" w:rsidR="00601496" w:rsidRPr="009527E2" w:rsidRDefault="00601496" w:rsidP="006B13BA">
            <w:pPr>
              <w:tabs>
                <w:tab w:val="left" w:pos="795"/>
              </w:tabs>
              <w:rPr>
                <w:rFonts w:ascii="Sylfaen" w:hAnsi="Sylfaen" w:cs="Sylfaen"/>
              </w:rPr>
            </w:pPr>
          </w:p>
        </w:tc>
      </w:tr>
      <w:tr w:rsidR="00601496" w:rsidRPr="009527E2" w14:paraId="5A02BBFB" w14:textId="77777777" w:rsidTr="00601496">
        <w:tc>
          <w:tcPr>
            <w:tcW w:w="1079" w:type="dxa"/>
            <w:tcBorders>
              <w:top w:val="single" w:sz="4" w:space="0" w:color="auto"/>
              <w:left w:val="single" w:sz="4" w:space="0" w:color="auto"/>
              <w:bottom w:val="single" w:sz="4" w:space="0" w:color="auto"/>
              <w:right w:val="single" w:sz="4" w:space="0" w:color="auto"/>
            </w:tcBorders>
          </w:tcPr>
          <w:p w14:paraId="020E3B21"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27</w:t>
            </w:r>
          </w:p>
        </w:tc>
        <w:tc>
          <w:tcPr>
            <w:tcW w:w="4861" w:type="dxa"/>
            <w:tcBorders>
              <w:top w:val="single" w:sz="4" w:space="0" w:color="auto"/>
              <w:left w:val="single" w:sz="4" w:space="0" w:color="auto"/>
              <w:bottom w:val="single" w:sz="4" w:space="0" w:color="auto"/>
              <w:right w:val="single" w:sz="4" w:space="0" w:color="auto"/>
            </w:tcBorders>
          </w:tcPr>
          <w:p w14:paraId="76FF137D"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 xml:space="preserve">1. </w:t>
            </w:r>
            <w:r w:rsidRPr="009527E2">
              <w:rPr>
                <w:rFonts w:ascii="Sylfaen" w:hAnsi="Sylfaen" w:cs="Sylfaen"/>
                <w:color w:val="000000"/>
                <w:lang w:val="ka-GE"/>
              </w:rPr>
              <w:tab/>
              <w:t xml:space="preserve">  როდესაც ახალი სურსათი დაიშვება და  შეტანილი იქნება ევროკავშირის ნუსხაში 10-დან 12-მდე მუხლების შესაბამისად   საკუთრების უფლებით დაცული სამეცნიერო მტკიცებულებების ან სამეცნიერო მონაცემების საფუძველზე, რომლებიც დაცულია  26 (1) მუხლის შესაბამისად, ევროკავშირის ნუსხაში ახალი სურსათის შეტანის მონაცემებში 9 (3) მუხლით გათვალისწინებული ინფორმაციის გარდა მითითებული უნდა იყოს შემდეგი:</w:t>
            </w:r>
          </w:p>
          <w:p w14:paraId="329B8C96" w14:textId="25747820"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a</w:t>
            </w:r>
            <w:r w:rsidRPr="009527E2">
              <w:rPr>
                <w:rFonts w:ascii="Sylfaen" w:hAnsi="Sylfaen" w:cs="Sylfaen"/>
                <w:color w:val="000000"/>
                <w:lang w:val="ka-GE"/>
              </w:rPr>
              <w:t>)</w:t>
            </w:r>
            <w:r w:rsidRPr="009527E2">
              <w:rPr>
                <w:rFonts w:ascii="Sylfaen" w:hAnsi="Sylfaen" w:cs="Sylfaen"/>
                <w:color w:val="000000"/>
                <w:lang w:val="ka-GE"/>
              </w:rPr>
              <w:tab/>
              <w:t>ევროკავშირის ნუსხაში ახალი სურსათის შეტანის თარიღი;</w:t>
            </w:r>
          </w:p>
          <w:p w14:paraId="146D2FBC" w14:textId="79D0E9C4"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b</w:t>
            </w:r>
            <w:r w:rsidRPr="009527E2">
              <w:rPr>
                <w:rFonts w:ascii="Sylfaen" w:hAnsi="Sylfaen" w:cs="Sylfaen"/>
                <w:color w:val="000000"/>
                <w:lang w:val="ka-GE"/>
              </w:rPr>
              <w:t>)</w:t>
            </w:r>
            <w:r w:rsidRPr="009527E2">
              <w:rPr>
                <w:rFonts w:ascii="Sylfaen" w:hAnsi="Sylfaen" w:cs="Sylfaen"/>
                <w:color w:val="000000"/>
                <w:lang w:val="ka-GE"/>
              </w:rPr>
              <w:tab/>
              <w:t xml:space="preserve">ის ფაქტი, რომ ნუსხაში შეტანა ეფუძნება საკუთრების უფლებით დაცულ  სამეცნიერო მტკიცებულებებს ან სამეცნიერო მონაცემებს, რომელიც დაცულია </w:t>
            </w:r>
            <w:del w:id="3" w:author="თეონა ფაილოძე" w:date="2019-09-18T10:56:00Z">
              <w:r w:rsidRPr="009527E2" w:rsidDel="006464D0">
                <w:rPr>
                  <w:rFonts w:ascii="Sylfaen" w:hAnsi="Sylfaen" w:cs="Sylfaen"/>
                  <w:color w:val="000000"/>
                  <w:lang w:val="ka-GE"/>
                </w:rPr>
                <w:delText>მე -3</w:delText>
              </w:r>
            </w:del>
            <w:ins w:id="4" w:author="თეონა ფაილოძე" w:date="2019-09-18T10:56:00Z">
              <w:r w:rsidR="006464D0">
                <w:rPr>
                  <w:rFonts w:ascii="Sylfaen" w:hAnsi="Sylfaen" w:cs="Sylfaen"/>
                  <w:color w:val="000000"/>
                </w:rPr>
                <w:t xml:space="preserve"> 26-</w:t>
              </w:r>
            </w:ins>
            <w:ins w:id="5" w:author="თეონა ფაილოძე" w:date="2019-09-18T10:57:00Z">
              <w:r w:rsidR="006464D0">
                <w:rPr>
                  <w:rFonts w:ascii="Sylfaen" w:hAnsi="Sylfaen" w:cs="Sylfaen"/>
                  <w:color w:val="000000"/>
                  <w:lang w:val="ka-GE"/>
                </w:rPr>
                <w:t>ე</w:t>
              </w:r>
            </w:ins>
            <w:r w:rsidRPr="009527E2">
              <w:rPr>
                <w:rFonts w:ascii="Sylfaen" w:hAnsi="Sylfaen" w:cs="Sylfaen"/>
                <w:color w:val="000000"/>
                <w:lang w:val="ka-GE"/>
              </w:rPr>
              <w:t xml:space="preserve"> მუხლის შესაბამისად; </w:t>
            </w:r>
          </w:p>
          <w:p w14:paraId="3BCCFF96" w14:textId="789ECCD4"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c</w:t>
            </w:r>
            <w:r w:rsidRPr="009527E2">
              <w:rPr>
                <w:rFonts w:ascii="Sylfaen" w:hAnsi="Sylfaen" w:cs="Sylfaen"/>
                <w:color w:val="000000"/>
                <w:lang w:val="ka-GE"/>
              </w:rPr>
              <w:t xml:space="preserve">) </w:t>
            </w:r>
            <w:r w:rsidRPr="009527E2">
              <w:rPr>
                <w:rFonts w:ascii="Sylfaen" w:hAnsi="Sylfaen" w:cs="Sylfaen"/>
                <w:color w:val="000000"/>
                <w:lang w:val="ka-GE"/>
              </w:rPr>
              <w:tab/>
              <w:t>განმცხადებლის სახელწოდება და მისამართი;</w:t>
            </w:r>
          </w:p>
          <w:p w14:paraId="4275F17D" w14:textId="357816A2"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d</w:t>
            </w:r>
            <w:r w:rsidRPr="009527E2">
              <w:rPr>
                <w:rFonts w:ascii="Sylfaen" w:hAnsi="Sylfaen" w:cs="Sylfaen"/>
                <w:color w:val="000000"/>
                <w:lang w:val="ka-GE"/>
              </w:rPr>
              <w:t>)</w:t>
            </w:r>
            <w:r w:rsidRPr="009527E2">
              <w:rPr>
                <w:rFonts w:ascii="Sylfaen" w:hAnsi="Sylfaen" w:cs="Sylfaen"/>
                <w:color w:val="000000"/>
                <w:lang w:val="ka-GE"/>
              </w:rPr>
              <w:tab/>
              <w:t>ის ფაქტი, რომ მონაცემთა დაცვის პერიოდში, არსებობს ნებართვა ახალი სურსათის ევროკავშირის ფარგლებში ბაზარზე განთავსებაზე მხოლოდ ამ პუნქტის (</w:t>
            </w:r>
            <w:r w:rsidR="0054599E">
              <w:rPr>
                <w:rFonts w:ascii="Sylfaen" w:hAnsi="Sylfaen" w:cs="Sylfaen"/>
                <w:color w:val="000000"/>
              </w:rPr>
              <w:t>e</w:t>
            </w:r>
            <w:r w:rsidRPr="009527E2">
              <w:rPr>
                <w:rFonts w:ascii="Sylfaen" w:hAnsi="Sylfaen" w:cs="Sylfaen"/>
                <w:color w:val="000000"/>
                <w:lang w:val="ka-GE"/>
              </w:rPr>
              <w:t xml:space="preserve">) ქვეპუნქტით განსაზღვრული განმცხადებლის მიერ, გარდა იმ შემთხვევისა, თუ შემდგომი განმცხადებელი არ მიიღებს </w:t>
            </w:r>
            <w:r w:rsidRPr="009527E2">
              <w:rPr>
                <w:rFonts w:ascii="Sylfaen" w:hAnsi="Sylfaen" w:cs="Sylfaen"/>
                <w:color w:val="000000"/>
                <w:lang w:val="ka-GE"/>
              </w:rPr>
              <w:lastRenderedPageBreak/>
              <w:t>ნებართვას ახალ სურსათთან დაკავშირებით 26-ე მუხლის შესაბამისად საკუთრების უფლებით დაცული სამეწარმეო სამეცნიერო მტკიცებულებაზე ან სამეცნიერო მონაცემებზე მითითებით, ან თავდაპირველი განმცხადებლის თანხმობით;</w:t>
            </w:r>
          </w:p>
          <w:p w14:paraId="41BE13A3" w14:textId="093E6EB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f</w:t>
            </w:r>
            <w:r w:rsidRPr="009527E2">
              <w:rPr>
                <w:rFonts w:ascii="Sylfaen" w:hAnsi="Sylfaen" w:cs="Sylfaen"/>
                <w:color w:val="000000"/>
                <w:lang w:val="ka-GE"/>
              </w:rPr>
              <w:t>)</w:t>
            </w:r>
            <w:r w:rsidRPr="009527E2">
              <w:rPr>
                <w:rFonts w:ascii="Sylfaen" w:hAnsi="Sylfaen" w:cs="Sylfaen"/>
                <w:color w:val="000000"/>
                <w:lang w:val="ka-GE"/>
              </w:rPr>
              <w:tab/>
              <w:t>მონაცემთა დაცვის ბოლო თარიღი 26-ე მუხლითაა გათვალისწინებული.</w:t>
            </w:r>
          </w:p>
          <w:p w14:paraId="34043C24" w14:textId="77777777" w:rsidR="00601496" w:rsidRPr="009527E2" w:rsidRDefault="00601496" w:rsidP="006B13BA">
            <w:pPr>
              <w:spacing w:line="312" w:lineRule="auto"/>
              <w:ind w:left="77"/>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21840872"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6144CF4F"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27D1F7FF"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25</w:t>
            </w:r>
          </w:p>
        </w:tc>
        <w:tc>
          <w:tcPr>
            <w:tcW w:w="5580" w:type="dxa"/>
            <w:tcBorders>
              <w:top w:val="single" w:sz="4" w:space="0" w:color="auto"/>
              <w:left w:val="single" w:sz="4" w:space="0" w:color="auto"/>
              <w:bottom w:val="single" w:sz="4" w:space="0" w:color="auto"/>
              <w:right w:val="single" w:sz="4" w:space="0" w:color="auto"/>
            </w:tcBorders>
          </w:tcPr>
          <w:p w14:paraId="3D23B380"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1.</w:t>
            </w:r>
            <w:r w:rsidRPr="009527E2">
              <w:rPr>
                <w:rFonts w:ascii="Sylfaen" w:hAnsi="Sylfaen"/>
                <w:lang w:val="ka-GE"/>
              </w:rPr>
              <w:tab/>
              <w:t xml:space="preserve"> თუ ახალი („ნოველ“) სურსათი ავტორიზებულია და შეტანილია ნუსხაში ამ წესის მე-8-10-ე მუხლებით განსაზღვრული მოთხოვნების შესაბამისად, საკუთრების უფლებით დაცული სამეცნიერო მტკიცებულებებისა და სამეცნიერო მონაცემების საფუძველზე, რომლებიც დაცულია   ამ წესის 24-ე მუხლის პირველი პუნქტით განსაზღვრული მოთხოვნების შესაბამისად, ნუსხაში, გარდა ამ წესის მე-7 მუხლის მე-3 პუნქტით განსაზღვრულ ახალი („ნოველ“) სურსათის შესახებ მონაცემებისა,  მოცემული უნდა იქნას შემდეგი სახის ინფორმაცია: </w:t>
            </w:r>
          </w:p>
          <w:p w14:paraId="1DAA0261"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 xml:space="preserve">ა) ახალი („ნოველ“) სურსათის ნუსხაში შეტანის თარიღი; </w:t>
            </w:r>
          </w:p>
          <w:p w14:paraId="1E2A04A7" w14:textId="77777777" w:rsidR="00601496" w:rsidRPr="009527E2" w:rsidRDefault="00601496" w:rsidP="006B13BA">
            <w:pPr>
              <w:tabs>
                <w:tab w:val="left" w:pos="795"/>
              </w:tabs>
              <w:jc w:val="both"/>
              <w:rPr>
                <w:rFonts w:ascii="Sylfaen" w:hAnsi="Sylfaen"/>
                <w:lang w:val="ka-GE"/>
              </w:rPr>
            </w:pPr>
          </w:p>
          <w:p w14:paraId="4D014419"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 xml:space="preserve">ბ) ფაქტი, რომ ნუსხაში  შეტანა ეფუძნება  საკუთრების  უფლებით დაცულ სამეცნიერო მტკიცებულებებსა და მონაცემებს, რომელიც დაცულია ამ წესის 24-ე მუხლით განსაზღვრული მოთხოვნების  შესაბამისად; </w:t>
            </w:r>
          </w:p>
          <w:p w14:paraId="449E4D39" w14:textId="77777777" w:rsidR="00601496" w:rsidRPr="009527E2" w:rsidRDefault="00601496" w:rsidP="006B13BA">
            <w:pPr>
              <w:tabs>
                <w:tab w:val="left" w:pos="795"/>
              </w:tabs>
              <w:jc w:val="both"/>
              <w:rPr>
                <w:rFonts w:ascii="Sylfaen" w:hAnsi="Sylfaen"/>
                <w:lang w:val="ka-GE"/>
              </w:rPr>
            </w:pPr>
          </w:p>
          <w:p w14:paraId="08054AE5"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 xml:space="preserve">გ) განმცხადებლის დასახელება და მისამართი; </w:t>
            </w:r>
          </w:p>
          <w:p w14:paraId="4E16D5BC" w14:textId="77777777" w:rsidR="00601496" w:rsidRPr="009527E2" w:rsidRDefault="00601496" w:rsidP="006B13BA">
            <w:pPr>
              <w:tabs>
                <w:tab w:val="left" w:pos="795"/>
              </w:tabs>
              <w:jc w:val="both"/>
              <w:rPr>
                <w:rFonts w:ascii="Sylfaen" w:hAnsi="Sylfaen"/>
                <w:lang w:val="ka-GE"/>
              </w:rPr>
            </w:pPr>
          </w:p>
          <w:p w14:paraId="5D125D05" w14:textId="77777777" w:rsidR="00EE43D7" w:rsidRPr="00EE43D7" w:rsidRDefault="00EE43D7" w:rsidP="00EE43D7">
            <w:pPr>
              <w:pStyle w:val="ListParagraph"/>
              <w:tabs>
                <w:tab w:val="left" w:pos="900"/>
              </w:tabs>
              <w:ind w:left="0" w:firstLine="720"/>
              <w:jc w:val="both"/>
              <w:rPr>
                <w:rFonts w:ascii="Sylfaen" w:hAnsi="Sylfaen"/>
                <w:sz w:val="24"/>
                <w:lang w:val="ka-GE"/>
              </w:rPr>
            </w:pPr>
            <w:r w:rsidRPr="00EE43D7">
              <w:rPr>
                <w:rFonts w:ascii="Sylfaen" w:hAnsi="Sylfaen"/>
                <w:sz w:val="24"/>
                <w:lang w:val="ka-GE"/>
              </w:rPr>
              <w:t xml:space="preserve">დ) ფაქტი, რომ მონაცემთა დაცვის პერიოდის განმავლობაში ახალი („ნოველ“) სურსათის ბაზარზე განთავსება დაშვებულია მხოლოდ ამ პუნქტის „გ“ ქვეპუნქტით განსაზღვრული განმცხადებლის მიერ, გარდა იმ შემთხვევისა, თუ ახალი  განმცხადებელი არ მიიღებს ავტორიზაციას  ახალი („ნოველ“) სურსათის ბაზარზე განთავსებისათვის ამ წესის 24-ე მუხლით განსაზღვრული მოთხოვნების შესაბამისად, საკუთრების  უფლებით დაცული სამეცნიერო მტკიცებულებებზე და მონაცემებზე </w:t>
            </w:r>
            <w:r w:rsidRPr="00EE43D7">
              <w:rPr>
                <w:rFonts w:ascii="Sylfaen" w:hAnsi="Sylfaen"/>
                <w:sz w:val="24"/>
                <w:lang w:val="ka-GE"/>
              </w:rPr>
              <w:lastRenderedPageBreak/>
              <w:t>მითითების გარეშე ან თავდაპირველი განმცხადებლის თანხმობით.</w:t>
            </w:r>
            <w:r w:rsidRPr="00EE43D7">
              <w:rPr>
                <w:rFonts w:ascii="Sylfaen" w:hAnsi="Sylfaen" w:cs="Sylfaen_PDF_Subset"/>
                <w:sz w:val="24"/>
                <w:szCs w:val="24"/>
                <w:highlight w:val="yellow"/>
                <w:lang w:val="ka-GE"/>
              </w:rPr>
              <w:t xml:space="preserve"> </w:t>
            </w:r>
          </w:p>
          <w:p w14:paraId="24876CD9" w14:textId="77777777" w:rsidR="00601496" w:rsidRPr="009527E2" w:rsidRDefault="00601496" w:rsidP="006B13BA">
            <w:pPr>
              <w:tabs>
                <w:tab w:val="left" w:pos="795"/>
              </w:tabs>
              <w:jc w:val="both"/>
              <w:rPr>
                <w:rFonts w:ascii="Sylfaen" w:hAnsi="Sylfaen"/>
                <w:lang w:val="ka-GE"/>
              </w:rPr>
            </w:pPr>
          </w:p>
          <w:p w14:paraId="7A67871D"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ე) მონაცემთა დაცვის ვადა განსაზღვრულია ამ წესის 24-ე მუხლით.</w:t>
            </w:r>
          </w:p>
        </w:tc>
        <w:tc>
          <w:tcPr>
            <w:tcW w:w="720" w:type="dxa"/>
            <w:tcBorders>
              <w:top w:val="single" w:sz="4" w:space="0" w:color="auto"/>
              <w:left w:val="single" w:sz="4" w:space="0" w:color="auto"/>
              <w:bottom w:val="single" w:sz="4" w:space="0" w:color="auto"/>
              <w:right w:val="single" w:sz="4" w:space="0" w:color="auto"/>
            </w:tcBorders>
          </w:tcPr>
          <w:p w14:paraId="70B74BE8" w14:textId="7613BC04"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42E80488" w14:textId="77777777" w:rsidR="00601496" w:rsidRPr="009527E2" w:rsidRDefault="00601496" w:rsidP="006B13BA">
            <w:pPr>
              <w:tabs>
                <w:tab w:val="left" w:pos="795"/>
              </w:tabs>
              <w:rPr>
                <w:rFonts w:ascii="Sylfaen" w:hAnsi="Sylfaen" w:cs="Sylfaen"/>
              </w:rPr>
            </w:pPr>
          </w:p>
        </w:tc>
      </w:tr>
      <w:tr w:rsidR="00601496" w:rsidRPr="009527E2" w14:paraId="2A04358F" w14:textId="77777777" w:rsidTr="00601496">
        <w:tc>
          <w:tcPr>
            <w:tcW w:w="1079" w:type="dxa"/>
            <w:tcBorders>
              <w:top w:val="single" w:sz="4" w:space="0" w:color="auto"/>
              <w:left w:val="single" w:sz="4" w:space="0" w:color="auto"/>
              <w:bottom w:val="single" w:sz="4" w:space="0" w:color="auto"/>
              <w:right w:val="single" w:sz="4" w:space="0" w:color="auto"/>
            </w:tcBorders>
          </w:tcPr>
          <w:p w14:paraId="35F27F93" w14:textId="7DB91C3D"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w:t>
            </w:r>
            <w:r>
              <w:rPr>
                <w:rFonts w:ascii="Sylfaen" w:hAnsi="Sylfaen" w:cs="Sylfaen"/>
                <w:color w:val="000000"/>
                <w:sz w:val="22"/>
                <w:szCs w:val="22"/>
                <w:lang w:val="ka-GE"/>
              </w:rPr>
              <w:t xml:space="preserve"> 27</w:t>
            </w:r>
          </w:p>
        </w:tc>
        <w:tc>
          <w:tcPr>
            <w:tcW w:w="4861" w:type="dxa"/>
            <w:tcBorders>
              <w:top w:val="single" w:sz="4" w:space="0" w:color="auto"/>
              <w:left w:val="single" w:sz="4" w:space="0" w:color="auto"/>
              <w:bottom w:val="single" w:sz="4" w:space="0" w:color="auto"/>
              <w:right w:val="single" w:sz="4" w:space="0" w:color="auto"/>
            </w:tcBorders>
          </w:tcPr>
          <w:p w14:paraId="3314F9C1" w14:textId="77777777" w:rsidR="00601496" w:rsidRPr="009527E2" w:rsidRDefault="00601496" w:rsidP="006B13BA">
            <w:pPr>
              <w:spacing w:line="312" w:lineRule="auto"/>
              <w:ind w:left="77"/>
              <w:jc w:val="both"/>
              <w:rPr>
                <w:rFonts w:ascii="Sylfaen" w:hAnsi="Sylfaen" w:cs="Sylfaen"/>
                <w:color w:val="000000"/>
              </w:rPr>
            </w:pPr>
            <w:r w:rsidRPr="009527E2">
              <w:rPr>
                <w:rFonts w:ascii="Sylfaen" w:hAnsi="Sylfaen" w:cs="Sylfaen"/>
                <w:color w:val="000000"/>
                <w:lang w:val="ka-GE"/>
              </w:rPr>
              <w:t>2.  სამეცნიერო მტკიცებულებები ან სამეცნიერო მონაცემები, რომლებიც დაცულია 26-ე მუხლის შესაბამისად ან რომელთან დაკავშირებითაც აღნიშნული მუხლით გათვალისწინებული დაცვის პერიოდი  უკვე ამოიწურა, არ იქნება უზრუნველყოფილი განახლებული დაცვით.</w:t>
            </w:r>
          </w:p>
          <w:p w14:paraId="46BE224D" w14:textId="77777777" w:rsidR="00601496" w:rsidRPr="009527E2" w:rsidRDefault="00601496" w:rsidP="006B13BA">
            <w:pPr>
              <w:spacing w:line="312" w:lineRule="auto"/>
              <w:ind w:left="77"/>
              <w:jc w:val="both"/>
              <w:rPr>
                <w:rStyle w:val="fontstyle01"/>
                <w:rFonts w:cs="Sylfaen"/>
                <w:sz w:val="22"/>
                <w:szCs w:val="22"/>
                <w:lang w:val="ka-GE"/>
              </w:rPr>
            </w:pPr>
          </w:p>
        </w:tc>
        <w:tc>
          <w:tcPr>
            <w:tcW w:w="360" w:type="dxa"/>
            <w:tcBorders>
              <w:top w:val="single" w:sz="4" w:space="0" w:color="auto"/>
              <w:left w:val="single" w:sz="4" w:space="0" w:color="auto"/>
              <w:bottom w:val="single" w:sz="4" w:space="0" w:color="auto"/>
              <w:right w:val="single" w:sz="4" w:space="0" w:color="auto"/>
            </w:tcBorders>
          </w:tcPr>
          <w:p w14:paraId="0736BED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A44E46C"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FFBEFA8"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25</w:t>
            </w:r>
          </w:p>
        </w:tc>
        <w:tc>
          <w:tcPr>
            <w:tcW w:w="5580" w:type="dxa"/>
            <w:tcBorders>
              <w:top w:val="single" w:sz="4" w:space="0" w:color="auto"/>
              <w:left w:val="single" w:sz="4" w:space="0" w:color="auto"/>
              <w:bottom w:val="single" w:sz="4" w:space="0" w:color="auto"/>
              <w:right w:val="single" w:sz="4" w:space="0" w:color="auto"/>
            </w:tcBorders>
          </w:tcPr>
          <w:p w14:paraId="1F25D381" w14:textId="77777777" w:rsidR="002B0B68" w:rsidRPr="002B0B68" w:rsidRDefault="002B0B68" w:rsidP="002B0B68">
            <w:pPr>
              <w:pStyle w:val="ListParagraph"/>
              <w:tabs>
                <w:tab w:val="left" w:pos="900"/>
              </w:tabs>
              <w:ind w:left="0" w:firstLine="720"/>
              <w:jc w:val="both"/>
              <w:rPr>
                <w:rFonts w:ascii="Sylfaen" w:hAnsi="Sylfaen"/>
                <w:sz w:val="24"/>
                <w:lang w:val="ka-GE"/>
              </w:rPr>
            </w:pPr>
            <w:r w:rsidRPr="002B0B68">
              <w:rPr>
                <w:rFonts w:ascii="Sylfaen" w:hAnsi="Sylfaen"/>
                <w:sz w:val="24"/>
                <w:lang w:val="ka-GE"/>
              </w:rPr>
              <w:t>2. მონაცემთა დაცვის ვადა განსაზღვრულია ამ წესის 24-ე მუხლით.</w:t>
            </w:r>
            <w:r w:rsidRPr="002B0B68">
              <w:rPr>
                <w:rFonts w:ascii="Sylfaen" w:hAnsi="Sylfaen" w:cs="Sylfaen_PDF_Subset"/>
                <w:sz w:val="24"/>
                <w:szCs w:val="24"/>
                <w:highlight w:val="yellow"/>
                <w:lang w:val="ka-GE"/>
              </w:rPr>
              <w:t xml:space="preserve"> </w:t>
            </w:r>
          </w:p>
          <w:p w14:paraId="092FBCAE" w14:textId="77777777" w:rsidR="002B0B68" w:rsidRPr="009527E2" w:rsidRDefault="002B0B68" w:rsidP="006B13BA">
            <w:pPr>
              <w:pStyle w:val="ListParagraph"/>
              <w:tabs>
                <w:tab w:val="left" w:pos="900"/>
              </w:tabs>
              <w:ind w:left="0" w:firstLine="720"/>
              <w:jc w:val="both"/>
              <w:rPr>
                <w:rFonts w:ascii="Sylfaen" w:hAnsi="Sylfaen"/>
                <w:lang w:val="ka-GE"/>
              </w:rPr>
            </w:pPr>
          </w:p>
          <w:p w14:paraId="07661743"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729713B8" w14:textId="6E033831"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8DC6465" w14:textId="77777777" w:rsidR="00601496" w:rsidRPr="009527E2" w:rsidRDefault="00601496" w:rsidP="006B13BA">
            <w:pPr>
              <w:tabs>
                <w:tab w:val="left" w:pos="795"/>
              </w:tabs>
              <w:rPr>
                <w:rFonts w:ascii="Sylfaen" w:hAnsi="Sylfaen" w:cs="Sylfaen"/>
              </w:rPr>
            </w:pPr>
          </w:p>
        </w:tc>
      </w:tr>
      <w:tr w:rsidR="00601496" w:rsidRPr="009527E2" w14:paraId="26F484E8" w14:textId="77777777" w:rsidTr="00601496">
        <w:tc>
          <w:tcPr>
            <w:tcW w:w="1079" w:type="dxa"/>
            <w:tcBorders>
              <w:top w:val="single" w:sz="4" w:space="0" w:color="auto"/>
              <w:left w:val="single" w:sz="4" w:space="0" w:color="auto"/>
              <w:bottom w:val="single" w:sz="4" w:space="0" w:color="auto"/>
              <w:right w:val="single" w:sz="4" w:space="0" w:color="auto"/>
            </w:tcBorders>
          </w:tcPr>
          <w:p w14:paraId="7E8771A2"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28</w:t>
            </w:r>
          </w:p>
        </w:tc>
        <w:tc>
          <w:tcPr>
            <w:tcW w:w="4861" w:type="dxa"/>
            <w:tcBorders>
              <w:top w:val="single" w:sz="4" w:space="0" w:color="auto"/>
              <w:left w:val="single" w:sz="4" w:space="0" w:color="auto"/>
              <w:bottom w:val="single" w:sz="4" w:space="0" w:color="auto"/>
              <w:right w:val="single" w:sz="4" w:space="0" w:color="auto"/>
            </w:tcBorders>
          </w:tcPr>
          <w:p w14:paraId="2D1F4705"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1.</w:t>
            </w:r>
            <w:r w:rsidRPr="009527E2">
              <w:rPr>
                <w:rFonts w:ascii="Sylfaen" w:hAnsi="Sylfaen" w:cs="Sylfaen"/>
                <w:color w:val="000000"/>
                <w:lang w:val="ka-GE"/>
              </w:rPr>
              <w:tab/>
              <w:t xml:space="preserve">კომისია განმცხადებლის მიერ წარდგენილი მოთხოვნის საფუძველზე ახალ სურსათთან დაკავშირებით ნებართვის მიღების  პროცედურას დაიწყებს განაცხადის საფუძველზე, თუ განმცხადებელმა წარადგინა: </w:t>
            </w:r>
          </w:p>
          <w:p w14:paraId="23F44556" w14:textId="5A6514FB"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w:t>
            </w:r>
            <w:r w:rsidR="0054599E">
              <w:rPr>
                <w:rFonts w:ascii="Sylfaen" w:hAnsi="Sylfaen" w:cs="Sylfaen"/>
                <w:color w:val="000000"/>
              </w:rPr>
              <w:t>a</w:t>
            </w:r>
            <w:r w:rsidRPr="009527E2">
              <w:rPr>
                <w:rFonts w:ascii="Sylfaen" w:hAnsi="Sylfaen" w:cs="Sylfaen"/>
                <w:color w:val="000000"/>
                <w:lang w:val="ka-GE"/>
              </w:rPr>
              <w:t>)</w:t>
            </w:r>
            <w:r w:rsidRPr="009527E2">
              <w:rPr>
                <w:rFonts w:ascii="Sylfaen" w:hAnsi="Sylfaen" w:cs="Sylfaen"/>
                <w:color w:val="000000"/>
                <w:lang w:val="ka-GE"/>
              </w:rPr>
              <w:tab/>
              <w:t xml:space="preserve">მოთხოვნა მონაცემთა დაცვაზე 26-ე მუხლის შესაბამისად; და </w:t>
            </w:r>
          </w:p>
          <w:p w14:paraId="6D14C8C2" w14:textId="72E2D9BE" w:rsidR="00601496" w:rsidRPr="009527E2" w:rsidRDefault="00601496" w:rsidP="006B13BA">
            <w:pPr>
              <w:spacing w:line="312" w:lineRule="auto"/>
              <w:ind w:hanging="720"/>
              <w:jc w:val="both"/>
              <w:rPr>
                <w:rFonts w:ascii="Sylfaen" w:hAnsi="Sylfaen" w:cs="Sylfaen"/>
                <w:color w:val="000000"/>
                <w:lang w:val="ka-GE"/>
              </w:rPr>
            </w:pPr>
            <w:r w:rsidRPr="009527E2">
              <w:rPr>
                <w:rFonts w:ascii="Sylfaen" w:hAnsi="Sylfaen" w:cs="Sylfaen"/>
                <w:color w:val="000000"/>
                <w:lang w:val="ka-GE"/>
              </w:rPr>
              <w:t>(ბ)</w:t>
            </w:r>
            <w:r w:rsidRPr="009527E2">
              <w:rPr>
                <w:rFonts w:ascii="Sylfaen" w:hAnsi="Sylfaen" w:cs="Sylfaen"/>
                <w:color w:val="000000"/>
                <w:lang w:val="ka-GE"/>
              </w:rPr>
              <w:tab/>
            </w:r>
            <w:r w:rsidR="0054599E">
              <w:rPr>
                <w:rFonts w:ascii="Sylfaen" w:hAnsi="Sylfaen" w:cs="Sylfaen"/>
                <w:color w:val="000000"/>
              </w:rPr>
              <w:t xml:space="preserve">(b) </w:t>
            </w:r>
            <w:r w:rsidRPr="009527E2">
              <w:rPr>
                <w:rFonts w:ascii="Sylfaen" w:hAnsi="Sylfaen" w:cs="Sylfaen"/>
                <w:color w:val="000000"/>
                <w:lang w:val="ka-GE"/>
              </w:rPr>
              <w:t xml:space="preserve">განაცხადი პროდუქტის ჯანმთელობისთვის სარგებლიანობის შესახებ </w:t>
            </w:r>
            <w:r w:rsidRPr="009527E2">
              <w:rPr>
                <w:rFonts w:ascii="Sylfaen" w:hAnsi="Sylfaen" w:cs="Sylfaen"/>
                <w:color w:val="000000"/>
                <w:lang w:val="ka-GE"/>
              </w:rPr>
              <w:lastRenderedPageBreak/>
              <w:t xml:space="preserve">იგივე ახალ სურსათზე (EC) No 1924/2006 რეგულაციის მე-15 ან მე-18 მუხლის შესაბამისად, მონაცემთა დაცვის შესახებ მონაცემთან ერთად აღნიშნული რეგულაციის 21- მუხლის შესაბამისად. </w:t>
            </w:r>
          </w:p>
          <w:p w14:paraId="5166B67B"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 xml:space="preserve">ნებართვის გაცემის პროცედურის შეჩერებამ ხელი არ უნდა შეუშალოს ორგანოს მიერ სურსათის შეფასებას მე-11 მუხლის შესაბამისად. </w:t>
            </w:r>
          </w:p>
          <w:p w14:paraId="6C737E33" w14:textId="77777777" w:rsidR="00601496" w:rsidRPr="009527E2" w:rsidRDefault="00601496" w:rsidP="006B13BA">
            <w:pPr>
              <w:spacing w:line="312" w:lineRule="auto"/>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25BD4B7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6A05AFAF"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731AC08"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26</w:t>
            </w:r>
          </w:p>
        </w:tc>
        <w:tc>
          <w:tcPr>
            <w:tcW w:w="5580" w:type="dxa"/>
            <w:tcBorders>
              <w:top w:val="single" w:sz="4" w:space="0" w:color="auto"/>
              <w:left w:val="single" w:sz="4" w:space="0" w:color="auto"/>
              <w:bottom w:val="single" w:sz="4" w:space="0" w:color="auto"/>
              <w:right w:val="single" w:sz="4" w:space="0" w:color="auto"/>
            </w:tcBorders>
          </w:tcPr>
          <w:p w14:paraId="47A1987B" w14:textId="77777777" w:rsidR="00601496" w:rsidRPr="009527E2" w:rsidRDefault="00601496" w:rsidP="00601496">
            <w:pPr>
              <w:pStyle w:val="ListParagraph"/>
              <w:numPr>
                <w:ilvl w:val="0"/>
                <w:numId w:val="21"/>
              </w:numPr>
              <w:tabs>
                <w:tab w:val="left" w:pos="900"/>
              </w:tabs>
              <w:ind w:left="0" w:firstLine="720"/>
              <w:jc w:val="both"/>
              <w:rPr>
                <w:rFonts w:ascii="Sylfaen" w:hAnsi="Sylfaen"/>
              </w:rPr>
            </w:pPr>
            <w:r w:rsidRPr="009527E2">
              <w:rPr>
                <w:rFonts w:ascii="Sylfaen" w:hAnsi="Sylfaen"/>
                <w:lang w:val="ka-GE"/>
              </w:rPr>
              <w:t>სააგენტომ, განმცხადებლის მოთხოვნის საფუძველზე, უნდა შეაჩეროს ახალი („ნოველ“) სურსათის ავტორიზაციის პროცედურა, რომელშიც განმცხადებლის მიერ წარდგენილი იქნა მოთხოვნა:</w:t>
            </w:r>
            <w:r w:rsidRPr="009527E2">
              <w:rPr>
                <w:rFonts w:ascii="Sylfaen" w:hAnsi="Sylfaen" w:cs="Sylfaen_PDF_Subset"/>
                <w:highlight w:val="yellow"/>
                <w:lang w:val="ka-GE"/>
              </w:rPr>
              <w:t xml:space="preserve"> </w:t>
            </w:r>
          </w:p>
          <w:p w14:paraId="1D637DFA" w14:textId="77777777" w:rsidR="00601496" w:rsidRPr="009527E2" w:rsidRDefault="00601496" w:rsidP="006B13BA">
            <w:pPr>
              <w:pStyle w:val="ListParagraph"/>
              <w:tabs>
                <w:tab w:val="left" w:pos="900"/>
              </w:tabs>
              <w:ind w:left="0" w:firstLine="720"/>
              <w:jc w:val="both"/>
              <w:rPr>
                <w:rFonts w:ascii="Sylfaen" w:hAnsi="Sylfaen"/>
                <w:lang w:val="ka-GE"/>
              </w:rPr>
            </w:pPr>
            <w:r w:rsidRPr="009527E2">
              <w:rPr>
                <w:rFonts w:ascii="Sylfaen" w:hAnsi="Sylfaen"/>
                <w:lang w:val="ka-GE"/>
              </w:rPr>
              <w:t>ა)  ამ წესის 24-ე მუხლით განსაზღვრული   მონაცემთა დაცვაზე;</w:t>
            </w:r>
          </w:p>
          <w:p w14:paraId="0CE4AAC1" w14:textId="77777777" w:rsidR="00601496" w:rsidRPr="009527E2" w:rsidRDefault="00601496" w:rsidP="006B13BA">
            <w:pPr>
              <w:pStyle w:val="ListParagraph"/>
              <w:tabs>
                <w:tab w:val="left" w:pos="900"/>
              </w:tabs>
              <w:ind w:left="0" w:firstLine="720"/>
              <w:jc w:val="both"/>
              <w:rPr>
                <w:rFonts w:ascii="Sylfaen" w:hAnsi="Sylfaen"/>
                <w:lang w:val="ka-GE"/>
              </w:rPr>
            </w:pPr>
            <w:r w:rsidRPr="009527E2">
              <w:rPr>
                <w:rFonts w:ascii="Sylfaen" w:hAnsi="Sylfaen"/>
                <w:lang w:val="ka-GE"/>
              </w:rPr>
              <w:t>ბ) იმავე ახალ („ნოველ“) სურსათზე, ჯანმრთელობასთან დაკავშირებულ განაცხადთან დაკავშირებით მონაცემთა დაცვის შესახებ,    საქართველოს კანონმდებლობით განსაზღვრული მოთხოვნების შესაბამისად.</w:t>
            </w:r>
            <w:r w:rsidRPr="009527E2">
              <w:rPr>
                <w:rFonts w:ascii="Sylfaen" w:hAnsi="Sylfaen" w:cs="Sylfaen_PDF_Subset"/>
                <w:highlight w:val="yellow"/>
                <w:lang w:val="ka-GE"/>
              </w:rPr>
              <w:t xml:space="preserve"> </w:t>
            </w:r>
          </w:p>
          <w:p w14:paraId="3B7753CE" w14:textId="77777777" w:rsidR="00601496" w:rsidRPr="009527E2" w:rsidRDefault="00601496" w:rsidP="006B13BA">
            <w:pPr>
              <w:tabs>
                <w:tab w:val="left" w:pos="795"/>
              </w:tabs>
              <w:jc w:val="both"/>
              <w:rPr>
                <w:rFonts w:ascii="Sylfaen" w:hAnsi="Sylfaen"/>
                <w:lang w:val="ka-GE"/>
              </w:rPr>
            </w:pPr>
          </w:p>
          <w:p w14:paraId="6BD6C752" w14:textId="77777777" w:rsidR="00601496" w:rsidRPr="009527E2" w:rsidRDefault="00601496" w:rsidP="006B13BA">
            <w:pPr>
              <w:tabs>
                <w:tab w:val="left" w:pos="900"/>
              </w:tabs>
              <w:jc w:val="both"/>
              <w:rPr>
                <w:rFonts w:ascii="Sylfaen" w:hAnsi="Sylfaen"/>
                <w:lang w:val="ka-GE"/>
              </w:rPr>
            </w:pPr>
            <w:r w:rsidRPr="009527E2">
              <w:rPr>
                <w:rFonts w:ascii="Sylfaen" w:hAnsi="Sylfaen"/>
                <w:lang w:val="ka-GE"/>
              </w:rPr>
              <w:lastRenderedPageBreak/>
              <w:t>2. პირველი პუნქტით განსაზღვრული ავტორიზაციის პროცედურის შეჩერებამ ხელი არ უნდა შეუშალოს სააგენტოს მიერ ახალი („ნოველ“) სურსათის შეფასებას ამ წესის მე-9 მუხლით განსაზღვრული მოთხოვნების შესაბამისად.</w:t>
            </w:r>
            <w:r w:rsidRPr="009527E2">
              <w:rPr>
                <w:rFonts w:ascii="Sylfaen" w:hAnsi="Sylfaen" w:cs="Sylfaen_PDF_Subset"/>
                <w:highlight w:val="yellow"/>
                <w:lang w:val="ka-GE"/>
              </w:rPr>
              <w:t xml:space="preserve"> </w:t>
            </w:r>
          </w:p>
          <w:p w14:paraId="29A98B8D"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685B7650" w14:textId="4AF0034D"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17D6CFF4" w14:textId="77777777" w:rsidR="00601496" w:rsidRPr="009527E2" w:rsidRDefault="00601496" w:rsidP="006B13BA">
            <w:pPr>
              <w:tabs>
                <w:tab w:val="left" w:pos="795"/>
              </w:tabs>
              <w:rPr>
                <w:rFonts w:ascii="Sylfaen" w:hAnsi="Sylfaen" w:cs="Sylfaen"/>
              </w:rPr>
            </w:pPr>
          </w:p>
        </w:tc>
      </w:tr>
      <w:tr w:rsidR="00601496" w:rsidRPr="009527E2" w14:paraId="0451D711" w14:textId="77777777" w:rsidTr="00601496">
        <w:tc>
          <w:tcPr>
            <w:tcW w:w="1079" w:type="dxa"/>
            <w:tcBorders>
              <w:top w:val="single" w:sz="4" w:space="0" w:color="auto"/>
              <w:left w:val="single" w:sz="4" w:space="0" w:color="auto"/>
              <w:bottom w:val="single" w:sz="4" w:space="0" w:color="auto"/>
              <w:right w:val="single" w:sz="4" w:space="0" w:color="auto"/>
            </w:tcBorders>
          </w:tcPr>
          <w:p w14:paraId="0D9B73C7" w14:textId="3F7778F6"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28</w:t>
            </w:r>
          </w:p>
        </w:tc>
        <w:tc>
          <w:tcPr>
            <w:tcW w:w="4861" w:type="dxa"/>
            <w:tcBorders>
              <w:top w:val="single" w:sz="4" w:space="0" w:color="auto"/>
              <w:left w:val="single" w:sz="4" w:space="0" w:color="auto"/>
              <w:bottom w:val="single" w:sz="4" w:space="0" w:color="auto"/>
              <w:right w:val="single" w:sz="4" w:space="0" w:color="auto"/>
            </w:tcBorders>
          </w:tcPr>
          <w:p w14:paraId="1FB55550"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2.</w:t>
            </w:r>
            <w:r w:rsidRPr="009527E2">
              <w:rPr>
                <w:rFonts w:ascii="Sylfaen" w:hAnsi="Sylfaen" w:cs="Sylfaen"/>
                <w:color w:val="000000"/>
                <w:lang w:val="ka-GE"/>
              </w:rPr>
              <w:tab/>
              <w:t xml:space="preserve">კომისიამ უნდა აცნობოს განმცხადებელს შეჩერებსი ძალაში შესვლის შესახებ. </w:t>
            </w:r>
          </w:p>
          <w:p w14:paraId="0A96A480" w14:textId="77777777" w:rsidR="00601496" w:rsidRPr="009527E2" w:rsidRDefault="00601496" w:rsidP="006B13BA">
            <w:pPr>
              <w:spacing w:line="312" w:lineRule="auto"/>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50316C16"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30C5A91" w14:textId="77777777" w:rsidR="00601496" w:rsidRPr="009527E2" w:rsidRDefault="00601496" w:rsidP="006B13BA">
            <w:pPr>
              <w:tabs>
                <w:tab w:val="left" w:pos="795"/>
              </w:tabs>
              <w:rPr>
                <w:rFonts w:ascii="Sylfaen" w:hAnsi="Sylfaen" w:cs="Sylfaen"/>
                <w:lang w:val="ka-GE"/>
              </w:rPr>
            </w:pPr>
          </w:p>
        </w:tc>
        <w:tc>
          <w:tcPr>
            <w:tcW w:w="1260" w:type="dxa"/>
            <w:tcBorders>
              <w:top w:val="single" w:sz="4" w:space="0" w:color="auto"/>
              <w:left w:val="single" w:sz="4" w:space="0" w:color="auto"/>
              <w:bottom w:val="single" w:sz="4" w:space="0" w:color="auto"/>
              <w:right w:val="single" w:sz="4" w:space="0" w:color="auto"/>
            </w:tcBorders>
          </w:tcPr>
          <w:p w14:paraId="5BFB2698"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27</w:t>
            </w:r>
          </w:p>
        </w:tc>
        <w:tc>
          <w:tcPr>
            <w:tcW w:w="5580" w:type="dxa"/>
            <w:tcBorders>
              <w:top w:val="single" w:sz="4" w:space="0" w:color="auto"/>
              <w:left w:val="single" w:sz="4" w:space="0" w:color="auto"/>
              <w:bottom w:val="single" w:sz="4" w:space="0" w:color="auto"/>
              <w:right w:val="single" w:sz="4" w:space="0" w:color="auto"/>
            </w:tcBorders>
          </w:tcPr>
          <w:p w14:paraId="4D047EB8" w14:textId="77777777" w:rsidR="00601496" w:rsidRPr="009527E2" w:rsidRDefault="00601496" w:rsidP="006B13BA">
            <w:pPr>
              <w:tabs>
                <w:tab w:val="left" w:pos="900"/>
              </w:tabs>
              <w:jc w:val="both"/>
              <w:rPr>
                <w:rFonts w:ascii="Sylfaen" w:hAnsi="Sylfaen"/>
                <w:lang w:val="ka-GE"/>
              </w:rPr>
            </w:pPr>
            <w:r w:rsidRPr="009527E2">
              <w:rPr>
                <w:rFonts w:ascii="Sylfaen" w:hAnsi="Sylfaen"/>
                <w:lang w:val="ka-GE"/>
              </w:rPr>
              <w:t>3. სააგენტომ უნდა აცნობოს განმცხადებელს შეჩერების პროცედურის ძალაში შესვლის თარიღის შესახებ.</w:t>
            </w:r>
            <w:r w:rsidRPr="009527E2">
              <w:rPr>
                <w:rFonts w:ascii="Sylfaen" w:hAnsi="Sylfaen" w:cs="Sylfaen_PDF_Subset"/>
                <w:highlight w:val="yellow"/>
                <w:lang w:val="ka-GE"/>
              </w:rPr>
              <w:t xml:space="preserve"> </w:t>
            </w:r>
          </w:p>
          <w:p w14:paraId="407E2918"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42FB45CD" w14:textId="6FD06DE5"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CB19946" w14:textId="77777777" w:rsidR="00601496" w:rsidRPr="009527E2" w:rsidRDefault="00601496" w:rsidP="006B13BA">
            <w:pPr>
              <w:tabs>
                <w:tab w:val="left" w:pos="795"/>
              </w:tabs>
              <w:rPr>
                <w:rFonts w:ascii="Sylfaen" w:hAnsi="Sylfaen" w:cs="Sylfaen"/>
              </w:rPr>
            </w:pPr>
          </w:p>
        </w:tc>
      </w:tr>
      <w:tr w:rsidR="00601496" w:rsidRPr="009527E2" w14:paraId="7D30D075" w14:textId="77777777" w:rsidTr="00601496">
        <w:tc>
          <w:tcPr>
            <w:tcW w:w="1079" w:type="dxa"/>
            <w:tcBorders>
              <w:top w:val="single" w:sz="4" w:space="0" w:color="auto"/>
              <w:left w:val="single" w:sz="4" w:space="0" w:color="auto"/>
              <w:bottom w:val="single" w:sz="4" w:space="0" w:color="auto"/>
              <w:right w:val="single" w:sz="4" w:space="0" w:color="auto"/>
            </w:tcBorders>
          </w:tcPr>
          <w:p w14:paraId="52B46956" w14:textId="0654E255"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28</w:t>
            </w:r>
          </w:p>
        </w:tc>
        <w:tc>
          <w:tcPr>
            <w:tcW w:w="4861" w:type="dxa"/>
            <w:tcBorders>
              <w:top w:val="single" w:sz="4" w:space="0" w:color="auto"/>
              <w:left w:val="single" w:sz="4" w:space="0" w:color="auto"/>
              <w:bottom w:val="single" w:sz="4" w:space="0" w:color="auto"/>
              <w:right w:val="single" w:sz="4" w:space="0" w:color="auto"/>
            </w:tcBorders>
          </w:tcPr>
          <w:p w14:paraId="6E39F0FD"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 xml:space="preserve">3. </w:t>
            </w:r>
            <w:r w:rsidRPr="009527E2">
              <w:rPr>
                <w:rFonts w:ascii="Sylfaen" w:hAnsi="Sylfaen" w:cs="Sylfaen"/>
                <w:color w:val="000000"/>
                <w:lang w:val="ka-GE"/>
              </w:rPr>
              <w:tab/>
              <w:t>ნებართვის გაცემის პროცედურის შეჩერებისას, პერიოდი იქნება შეჩერებული 12 (1) მუხლში დადგენილი ვადების გამო.</w:t>
            </w:r>
          </w:p>
          <w:p w14:paraId="3FDF1791" w14:textId="77777777" w:rsidR="00601496" w:rsidRPr="009527E2" w:rsidRDefault="00601496" w:rsidP="006B13BA">
            <w:pPr>
              <w:spacing w:line="312" w:lineRule="auto"/>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6C97E0AD"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1993463C"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1FA292A"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27</w:t>
            </w:r>
          </w:p>
        </w:tc>
        <w:tc>
          <w:tcPr>
            <w:tcW w:w="5580" w:type="dxa"/>
            <w:tcBorders>
              <w:top w:val="single" w:sz="4" w:space="0" w:color="auto"/>
              <w:left w:val="single" w:sz="4" w:space="0" w:color="auto"/>
              <w:bottom w:val="single" w:sz="4" w:space="0" w:color="auto"/>
              <w:right w:val="single" w:sz="4" w:space="0" w:color="auto"/>
            </w:tcBorders>
          </w:tcPr>
          <w:p w14:paraId="350A0108" w14:textId="77777777" w:rsidR="002B0B68" w:rsidRPr="002B0B68" w:rsidRDefault="002B0B68" w:rsidP="002B0B68">
            <w:pPr>
              <w:tabs>
                <w:tab w:val="left" w:pos="900"/>
              </w:tabs>
              <w:jc w:val="both"/>
              <w:rPr>
                <w:rFonts w:ascii="Sylfaen" w:hAnsi="Sylfaen"/>
                <w:sz w:val="24"/>
                <w:lang w:val="ka-GE"/>
              </w:rPr>
            </w:pPr>
            <w:r w:rsidRPr="0088526E">
              <w:rPr>
                <w:rFonts w:ascii="Sylfaen" w:hAnsi="Sylfaen"/>
                <w:sz w:val="24"/>
                <w:lang w:val="ka-GE"/>
              </w:rPr>
              <w:t>4. ავტორიზაციის პროცედურის შეჩერების პერიოდში შეჩერებული იქნება</w:t>
            </w:r>
            <w:r>
              <w:rPr>
                <w:rFonts w:ascii="Sylfaen" w:hAnsi="Sylfaen"/>
                <w:sz w:val="24"/>
                <w:lang w:val="ka-GE"/>
              </w:rPr>
              <w:t>,</w:t>
            </w:r>
            <w:r w:rsidRPr="0088526E">
              <w:rPr>
                <w:rFonts w:ascii="Sylfaen" w:hAnsi="Sylfaen"/>
                <w:sz w:val="24"/>
                <w:lang w:val="ka-GE"/>
              </w:rPr>
              <w:t xml:space="preserve"> </w:t>
            </w:r>
            <w:r w:rsidRPr="002B0B68">
              <w:rPr>
                <w:rFonts w:ascii="Sylfaen" w:hAnsi="Sylfaen"/>
                <w:sz w:val="24"/>
                <w:lang w:val="ka-GE"/>
              </w:rPr>
              <w:t>ასევე მე-10 მუხლით განსაზღვრული პერიოდი.</w:t>
            </w:r>
          </w:p>
          <w:p w14:paraId="5BD66267" w14:textId="77777777" w:rsidR="002B0B68" w:rsidRPr="009527E2" w:rsidRDefault="002B0B68"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4A89E2BB" w14:textId="36388487"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26CC0D8E" w14:textId="77777777" w:rsidR="00601496" w:rsidRPr="009527E2" w:rsidRDefault="00601496" w:rsidP="006B13BA">
            <w:pPr>
              <w:tabs>
                <w:tab w:val="left" w:pos="795"/>
              </w:tabs>
              <w:rPr>
                <w:rFonts w:ascii="Sylfaen" w:hAnsi="Sylfaen" w:cs="Sylfaen"/>
              </w:rPr>
            </w:pPr>
          </w:p>
        </w:tc>
      </w:tr>
      <w:tr w:rsidR="00601496" w:rsidRPr="009527E2" w14:paraId="3F0A9458" w14:textId="77777777" w:rsidTr="00601496">
        <w:tc>
          <w:tcPr>
            <w:tcW w:w="1079" w:type="dxa"/>
            <w:tcBorders>
              <w:top w:val="single" w:sz="4" w:space="0" w:color="auto"/>
              <w:left w:val="single" w:sz="4" w:space="0" w:color="auto"/>
              <w:bottom w:val="single" w:sz="4" w:space="0" w:color="auto"/>
              <w:right w:val="single" w:sz="4" w:space="0" w:color="auto"/>
            </w:tcBorders>
          </w:tcPr>
          <w:p w14:paraId="54BA0A78" w14:textId="200E5843"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28</w:t>
            </w:r>
          </w:p>
        </w:tc>
        <w:tc>
          <w:tcPr>
            <w:tcW w:w="4861" w:type="dxa"/>
            <w:tcBorders>
              <w:top w:val="single" w:sz="4" w:space="0" w:color="auto"/>
              <w:left w:val="single" w:sz="4" w:space="0" w:color="auto"/>
              <w:bottom w:val="single" w:sz="4" w:space="0" w:color="auto"/>
              <w:right w:val="single" w:sz="4" w:space="0" w:color="auto"/>
            </w:tcBorders>
          </w:tcPr>
          <w:p w14:paraId="00308214"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 xml:space="preserve">4. </w:t>
            </w:r>
            <w:r w:rsidRPr="009527E2">
              <w:rPr>
                <w:rFonts w:ascii="Sylfaen" w:hAnsi="Sylfaen" w:cs="Sylfaen"/>
                <w:color w:val="000000"/>
                <w:lang w:val="ka-GE"/>
              </w:rPr>
              <w:tab/>
              <w:t xml:space="preserve">ნებართვის გაცემის პროცედურა განახლდება მას შემდეგ, რაც კომისია მიიღებს ორგანოს დასკვნას  პროდუქტის ჯანმთელობისთვის სარგებლიანობის შესახებ (EC) No 1924/2006 რეგულაციის შესაბამისად. </w:t>
            </w:r>
          </w:p>
          <w:p w14:paraId="5FFADCA1"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 xml:space="preserve">კომისიამ განმცხადებელს უნდა აცნობოს ნებართვის გაცემის პროცედურის განახლების შესახებ.  პროცედურის განახლების დღიდან პერიოდიც თავიდან დაიწყება  რეგულაცუუს </w:t>
            </w:r>
            <w:r w:rsidRPr="009527E2">
              <w:rPr>
                <w:rFonts w:ascii="Sylfaen" w:hAnsi="Sylfaen" w:cs="Sylfaen"/>
                <w:color w:val="000000"/>
                <w:lang w:val="ka-GE"/>
              </w:rPr>
              <w:lastRenderedPageBreak/>
              <w:t>12 (1) მუხლში დადგენილი ვადებთან დაკავშირებით.</w:t>
            </w:r>
          </w:p>
          <w:p w14:paraId="35EF0281" w14:textId="77777777" w:rsidR="00601496" w:rsidRPr="009527E2" w:rsidRDefault="00601496" w:rsidP="006B13BA">
            <w:pPr>
              <w:spacing w:line="312" w:lineRule="auto"/>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2D3FD3F3"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04B2D6E4"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BEA927D"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27</w:t>
            </w:r>
          </w:p>
        </w:tc>
        <w:tc>
          <w:tcPr>
            <w:tcW w:w="5580" w:type="dxa"/>
            <w:tcBorders>
              <w:top w:val="single" w:sz="4" w:space="0" w:color="auto"/>
              <w:left w:val="single" w:sz="4" w:space="0" w:color="auto"/>
              <w:bottom w:val="single" w:sz="4" w:space="0" w:color="auto"/>
              <w:right w:val="single" w:sz="4" w:space="0" w:color="auto"/>
            </w:tcBorders>
          </w:tcPr>
          <w:p w14:paraId="51029EF3" w14:textId="77777777" w:rsidR="002B0B68" w:rsidRPr="002B0B68" w:rsidRDefault="002B0B68" w:rsidP="006B13BA">
            <w:pPr>
              <w:tabs>
                <w:tab w:val="left" w:pos="900"/>
              </w:tabs>
              <w:jc w:val="both"/>
              <w:rPr>
                <w:rFonts w:ascii="Sylfaen" w:hAnsi="Sylfaen"/>
                <w:sz w:val="24"/>
                <w:lang w:val="ka-GE"/>
              </w:rPr>
            </w:pPr>
            <w:r>
              <w:rPr>
                <w:rFonts w:ascii="Sylfaen" w:hAnsi="Sylfaen"/>
                <w:sz w:val="24"/>
                <w:lang w:val="ka-GE"/>
              </w:rPr>
              <w:t xml:space="preserve">5. </w:t>
            </w:r>
            <w:r w:rsidRPr="002B0B68">
              <w:rPr>
                <w:rFonts w:ascii="Sylfaen" w:hAnsi="Sylfaen"/>
                <w:sz w:val="24"/>
                <w:lang w:val="ka-GE"/>
              </w:rPr>
              <w:t>ავტორიზაციის პროცედურა განახლდება, როდესაც განმცხადებელი, სურსათზე ჯანმრთელობასთან დაკავშირებულ განაცხადთან დაკავშირებით, საქართველოს კანონმდებლობით განსაზღვრული წესით განსაზღვრული მოთხოვნების თანახმად,     დასკვნას წარუდგენს სააგენტოს.</w:t>
            </w:r>
            <w:r w:rsidRPr="002B0B68">
              <w:rPr>
                <w:rFonts w:ascii="Sylfaen" w:hAnsi="Sylfaen" w:cs="Sylfaen_PDF_Subset"/>
                <w:sz w:val="24"/>
                <w:szCs w:val="24"/>
                <w:lang w:val="ka-GE"/>
              </w:rPr>
              <w:t xml:space="preserve"> </w:t>
            </w:r>
            <w:r w:rsidRPr="002B0B68">
              <w:rPr>
                <w:rFonts w:ascii="Sylfaen" w:hAnsi="Sylfaen"/>
                <w:sz w:val="24"/>
                <w:lang w:val="ka-GE"/>
              </w:rPr>
              <w:t xml:space="preserve"> </w:t>
            </w:r>
          </w:p>
          <w:p w14:paraId="6C98AC70" w14:textId="77777777" w:rsidR="00601496" w:rsidRPr="002B0B68" w:rsidRDefault="00601496" w:rsidP="006B13BA">
            <w:pPr>
              <w:tabs>
                <w:tab w:val="left" w:pos="795"/>
              </w:tabs>
              <w:jc w:val="both"/>
              <w:rPr>
                <w:rFonts w:ascii="Sylfaen" w:hAnsi="Sylfaen"/>
                <w:lang w:val="ka-GE"/>
              </w:rPr>
            </w:pPr>
            <w:r w:rsidRPr="009527E2">
              <w:rPr>
                <w:rFonts w:ascii="Sylfaen" w:hAnsi="Sylfaen"/>
                <w:lang w:val="ka-GE"/>
              </w:rPr>
              <w:tab/>
            </w:r>
            <w:r w:rsidR="002B0B68" w:rsidRPr="0088526E">
              <w:rPr>
                <w:rFonts w:ascii="Sylfaen" w:hAnsi="Sylfaen"/>
                <w:sz w:val="24"/>
                <w:lang w:val="ka-GE"/>
              </w:rPr>
              <w:t>6. სააგენტომ</w:t>
            </w:r>
            <w:r w:rsidR="002B0B68" w:rsidRPr="0088526E">
              <w:rPr>
                <w:lang w:val="ka-GE"/>
              </w:rPr>
              <w:t xml:space="preserve"> </w:t>
            </w:r>
            <w:r w:rsidR="002B0B68" w:rsidRPr="0088526E">
              <w:rPr>
                <w:rFonts w:ascii="Sylfaen" w:hAnsi="Sylfaen"/>
                <w:sz w:val="24"/>
                <w:lang w:val="ka-GE"/>
              </w:rPr>
              <w:t xml:space="preserve"> უნდა აცნობოს განმცხადებელს ავტორიზაციის პროცედურის განახლების  </w:t>
            </w:r>
            <w:r w:rsidR="002B0B68" w:rsidRPr="00882A22">
              <w:rPr>
                <w:rFonts w:ascii="Sylfaen" w:hAnsi="Sylfaen"/>
                <w:sz w:val="24"/>
                <w:lang w:val="ka-GE"/>
              </w:rPr>
              <w:t xml:space="preserve">თარიღის შესახებ. ავტორიზაციის </w:t>
            </w:r>
            <w:r w:rsidR="002B0B68" w:rsidRPr="00882A22">
              <w:rPr>
                <w:rFonts w:ascii="Sylfaen" w:hAnsi="Sylfaen"/>
                <w:sz w:val="24"/>
                <w:lang w:val="ka-GE"/>
              </w:rPr>
              <w:lastRenderedPageBreak/>
              <w:t xml:space="preserve">პროცედურის განახლებასთან ერთად უნდა </w:t>
            </w:r>
            <w:r w:rsidR="002B0B68" w:rsidRPr="002B0B68">
              <w:rPr>
                <w:rFonts w:ascii="Sylfaen" w:hAnsi="Sylfaen"/>
                <w:sz w:val="24"/>
                <w:lang w:val="ka-GE"/>
              </w:rPr>
              <w:t>განახლდეს, ასევე მე-10 მუხლით განსაზღვრული პერიოდი.</w:t>
            </w:r>
          </w:p>
        </w:tc>
        <w:tc>
          <w:tcPr>
            <w:tcW w:w="720" w:type="dxa"/>
            <w:tcBorders>
              <w:top w:val="single" w:sz="4" w:space="0" w:color="auto"/>
              <w:left w:val="single" w:sz="4" w:space="0" w:color="auto"/>
              <w:bottom w:val="single" w:sz="4" w:space="0" w:color="auto"/>
              <w:right w:val="single" w:sz="4" w:space="0" w:color="auto"/>
            </w:tcBorders>
          </w:tcPr>
          <w:p w14:paraId="381C2E90" w14:textId="063C8D2C"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lastRenderedPageBreak/>
              <w:t>სშ</w:t>
            </w:r>
          </w:p>
        </w:tc>
        <w:tc>
          <w:tcPr>
            <w:tcW w:w="1440" w:type="dxa"/>
            <w:tcBorders>
              <w:top w:val="single" w:sz="4" w:space="0" w:color="auto"/>
              <w:left w:val="single" w:sz="4" w:space="0" w:color="auto"/>
              <w:bottom w:val="single" w:sz="4" w:space="0" w:color="auto"/>
              <w:right w:val="single" w:sz="4" w:space="0" w:color="auto"/>
            </w:tcBorders>
          </w:tcPr>
          <w:p w14:paraId="2C33171E" w14:textId="77777777" w:rsidR="00601496" w:rsidRPr="009527E2" w:rsidRDefault="00601496" w:rsidP="006B13BA">
            <w:pPr>
              <w:tabs>
                <w:tab w:val="left" w:pos="795"/>
              </w:tabs>
              <w:rPr>
                <w:rFonts w:ascii="Sylfaen" w:hAnsi="Sylfaen" w:cs="Sylfaen"/>
              </w:rPr>
            </w:pPr>
          </w:p>
        </w:tc>
      </w:tr>
      <w:tr w:rsidR="00601496" w:rsidRPr="009527E2" w14:paraId="04E72CBC" w14:textId="77777777" w:rsidTr="00601496">
        <w:tc>
          <w:tcPr>
            <w:tcW w:w="1079" w:type="dxa"/>
            <w:tcBorders>
              <w:top w:val="single" w:sz="4" w:space="0" w:color="auto"/>
              <w:left w:val="single" w:sz="4" w:space="0" w:color="auto"/>
              <w:bottom w:val="single" w:sz="4" w:space="0" w:color="auto"/>
              <w:right w:val="single" w:sz="4" w:space="0" w:color="auto"/>
            </w:tcBorders>
          </w:tcPr>
          <w:p w14:paraId="13E9C186" w14:textId="4EBCD5EB"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28</w:t>
            </w:r>
          </w:p>
        </w:tc>
        <w:tc>
          <w:tcPr>
            <w:tcW w:w="4861" w:type="dxa"/>
            <w:tcBorders>
              <w:top w:val="single" w:sz="4" w:space="0" w:color="auto"/>
              <w:left w:val="single" w:sz="4" w:space="0" w:color="auto"/>
              <w:bottom w:val="single" w:sz="4" w:space="0" w:color="auto"/>
              <w:right w:val="single" w:sz="4" w:space="0" w:color="auto"/>
            </w:tcBorders>
          </w:tcPr>
          <w:p w14:paraId="09B1E516"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5.</w:t>
            </w:r>
            <w:r w:rsidRPr="009527E2">
              <w:rPr>
                <w:rFonts w:ascii="Sylfaen" w:hAnsi="Sylfaen" w:cs="Sylfaen"/>
                <w:color w:val="000000"/>
                <w:lang w:val="ka-GE"/>
              </w:rPr>
              <w:tab/>
              <w:t xml:space="preserve">წინამდებარე მუხლის 1 პარაგრაფში მითითებულ შემთხვევებში, თუ მონცემთა დაცვა უზრუნველყოფილია (EC) No 1924/2006 რეგულაციის 21-ე მუხლის შესაბამისად, ამ რეგულაციის 26-ე მუხლის შესაბმისად უზრუნველყოფილი მონაცემთა დაცვის პერიოდი არ უნდა აჭარბებდეს (EC) No 1924/2006 რეგულაციის 21 მუხლის შესაბამისად უზრუნველყოფილ მონაცემთა დაცვის პერიოდს. </w:t>
            </w:r>
          </w:p>
          <w:p w14:paraId="08AE2156" w14:textId="77777777" w:rsidR="00601496" w:rsidRPr="009527E2" w:rsidRDefault="00601496" w:rsidP="006B13BA">
            <w:pPr>
              <w:spacing w:line="312" w:lineRule="auto"/>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1B419764"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3E59A52E"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1022A4FD"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27</w:t>
            </w:r>
          </w:p>
        </w:tc>
        <w:tc>
          <w:tcPr>
            <w:tcW w:w="5580" w:type="dxa"/>
            <w:tcBorders>
              <w:top w:val="single" w:sz="4" w:space="0" w:color="auto"/>
              <w:left w:val="single" w:sz="4" w:space="0" w:color="auto"/>
              <w:bottom w:val="single" w:sz="4" w:space="0" w:color="auto"/>
              <w:right w:val="single" w:sz="4" w:space="0" w:color="auto"/>
            </w:tcBorders>
          </w:tcPr>
          <w:p w14:paraId="1C203822" w14:textId="77777777" w:rsidR="00601496" w:rsidRPr="009527E2" w:rsidRDefault="00601496" w:rsidP="006B13BA">
            <w:pPr>
              <w:tabs>
                <w:tab w:val="left" w:pos="900"/>
              </w:tabs>
              <w:jc w:val="both"/>
              <w:rPr>
                <w:rFonts w:ascii="Sylfaen" w:hAnsi="Sylfaen"/>
                <w:lang w:val="ka-GE"/>
              </w:rPr>
            </w:pPr>
            <w:r w:rsidRPr="009527E2">
              <w:rPr>
                <w:rFonts w:ascii="Sylfaen" w:hAnsi="Sylfaen"/>
                <w:lang w:val="ka-GE"/>
              </w:rPr>
              <w:t>7. ამ მუხლის პირველი პუნქტით განსაზღვრულ შემთხვევაში,   თუ    ჯანმრთელობასთან დაკავშირებულ განაცხადის შესახებ მონაცემთა დაცვა უზრუნველყოფილია    საქართველოს კანონმდებლობით განსაზღვრული მოთხოვნების შესაბამისად, ამ წესის 24-ე მუხლით განსაზღვრული მონაცემთა დაცვის პერიოდი არ უნდა აღემატებოდეს ჯანმრთელობასთან დაკავშირებულ განაცხადის შესახებ მონაცემთა დაცვის პერიოდს.</w:t>
            </w:r>
          </w:p>
          <w:p w14:paraId="1B162900"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3C2FA4C4" w14:textId="20E585C9"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AD0BCC9" w14:textId="77777777" w:rsidR="00601496" w:rsidRPr="009527E2" w:rsidRDefault="00601496" w:rsidP="006B13BA">
            <w:pPr>
              <w:tabs>
                <w:tab w:val="left" w:pos="795"/>
              </w:tabs>
              <w:rPr>
                <w:rFonts w:ascii="Sylfaen" w:hAnsi="Sylfaen" w:cs="Sylfaen"/>
              </w:rPr>
            </w:pPr>
          </w:p>
        </w:tc>
      </w:tr>
      <w:tr w:rsidR="00601496" w:rsidRPr="009527E2" w14:paraId="1B1E4A72" w14:textId="77777777" w:rsidTr="00601496">
        <w:tc>
          <w:tcPr>
            <w:tcW w:w="1079" w:type="dxa"/>
            <w:tcBorders>
              <w:top w:val="single" w:sz="4" w:space="0" w:color="auto"/>
              <w:left w:val="single" w:sz="4" w:space="0" w:color="auto"/>
              <w:bottom w:val="single" w:sz="4" w:space="0" w:color="auto"/>
              <w:right w:val="single" w:sz="4" w:space="0" w:color="auto"/>
            </w:tcBorders>
          </w:tcPr>
          <w:p w14:paraId="33ABE73D" w14:textId="380BA333" w:rsidR="00601496" w:rsidRPr="009527E2" w:rsidRDefault="00EA7448"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28</w:t>
            </w:r>
          </w:p>
        </w:tc>
        <w:tc>
          <w:tcPr>
            <w:tcW w:w="4861" w:type="dxa"/>
            <w:tcBorders>
              <w:top w:val="single" w:sz="4" w:space="0" w:color="auto"/>
              <w:left w:val="single" w:sz="4" w:space="0" w:color="auto"/>
              <w:bottom w:val="single" w:sz="4" w:space="0" w:color="auto"/>
              <w:right w:val="single" w:sz="4" w:space="0" w:color="auto"/>
            </w:tcBorders>
          </w:tcPr>
          <w:p w14:paraId="64D2D8D0" w14:textId="77777777" w:rsidR="00601496" w:rsidRPr="009527E2" w:rsidRDefault="00601496" w:rsidP="006B13BA">
            <w:pPr>
              <w:spacing w:line="312" w:lineRule="auto"/>
              <w:jc w:val="both"/>
              <w:rPr>
                <w:rFonts w:ascii="Sylfaen" w:hAnsi="Sylfaen" w:cs="Sylfaen"/>
                <w:color w:val="000000"/>
                <w:lang w:val="ka-GE"/>
              </w:rPr>
            </w:pPr>
            <w:r w:rsidRPr="009527E2">
              <w:rPr>
                <w:rFonts w:ascii="Sylfaen" w:hAnsi="Sylfaen" w:cs="Sylfaen"/>
                <w:color w:val="000000"/>
                <w:lang w:val="ka-GE"/>
              </w:rPr>
              <w:t xml:space="preserve">6. </w:t>
            </w:r>
            <w:r w:rsidRPr="009527E2">
              <w:rPr>
                <w:rFonts w:ascii="Sylfaen" w:hAnsi="Sylfaen" w:cs="Sylfaen"/>
                <w:color w:val="000000"/>
                <w:lang w:val="ka-GE"/>
              </w:rPr>
              <w:tab/>
              <w:t>განმცხადებელს შეუძლია ნებისმიერ დროს გააუქმოს 1 არაგრაფის შესაბამისად წარდგენილლი მოთხოვნა ნებართვის მიღების პროცედურის შეჩერების შესახებ. ასეთ შემთხვევაში, ნებართვის მიღების პროცედურა განახლდება და გამოყენებული იქნება მე-5 პარაგრაფი.</w:t>
            </w:r>
          </w:p>
          <w:p w14:paraId="07D4929C" w14:textId="77777777" w:rsidR="00601496" w:rsidRPr="009527E2" w:rsidRDefault="00601496" w:rsidP="006B13BA">
            <w:pPr>
              <w:spacing w:line="312" w:lineRule="auto"/>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0109257F"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t>N1</w:t>
            </w:r>
          </w:p>
          <w:p w14:paraId="56F01CCD"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548DCFFF"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 27</w:t>
            </w:r>
          </w:p>
        </w:tc>
        <w:tc>
          <w:tcPr>
            <w:tcW w:w="5580" w:type="dxa"/>
            <w:tcBorders>
              <w:top w:val="single" w:sz="4" w:space="0" w:color="auto"/>
              <w:left w:val="single" w:sz="4" w:space="0" w:color="auto"/>
              <w:bottom w:val="single" w:sz="4" w:space="0" w:color="auto"/>
              <w:right w:val="single" w:sz="4" w:space="0" w:color="auto"/>
            </w:tcBorders>
          </w:tcPr>
          <w:p w14:paraId="5F7141AD" w14:textId="77777777" w:rsidR="00601496" w:rsidRPr="009527E2" w:rsidRDefault="00601496" w:rsidP="006B13BA">
            <w:pPr>
              <w:tabs>
                <w:tab w:val="left" w:pos="900"/>
              </w:tabs>
              <w:jc w:val="both"/>
              <w:rPr>
                <w:rFonts w:ascii="Sylfaen" w:hAnsi="Sylfaen" w:cs="Sylfaen_PDF_Subset"/>
                <w:b/>
                <w:lang w:val="ka-GE"/>
              </w:rPr>
            </w:pPr>
            <w:r w:rsidRPr="009527E2">
              <w:rPr>
                <w:rFonts w:ascii="Sylfaen" w:hAnsi="Sylfaen"/>
                <w:lang w:val="ka-GE"/>
              </w:rPr>
              <w:t>8. განმცხადებელს შეუძლია ნებისმიერ დროს გააუქმოს ამ მუხლის პირველი პუნქტით განსაზღვრული ავტორიზაციის შეჩერების მოთხოვნა. ამ შემთხვევაში ავტორიზაციის პროცედურა განახლდება, ხოლო ამ მუხლის მე-7 პუნქტი აღარ იქნება გამოყენებული.</w:t>
            </w:r>
          </w:p>
          <w:p w14:paraId="16F17419"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47FFAC49" w14:textId="1DCDCD99" w:rsidR="00601496" w:rsidRPr="009527E2" w:rsidRDefault="00EA7448" w:rsidP="006B13BA">
            <w:pPr>
              <w:tabs>
                <w:tab w:val="left" w:pos="795"/>
              </w:tabs>
              <w:ind w:left="-108" w:right="-105"/>
              <w:jc w:val="center"/>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3681581E" w14:textId="77777777" w:rsidR="00601496" w:rsidRPr="009527E2" w:rsidRDefault="00601496" w:rsidP="006B13BA">
            <w:pPr>
              <w:tabs>
                <w:tab w:val="left" w:pos="795"/>
              </w:tabs>
              <w:rPr>
                <w:rFonts w:ascii="Sylfaen" w:hAnsi="Sylfaen" w:cs="Sylfaen"/>
              </w:rPr>
            </w:pPr>
          </w:p>
        </w:tc>
      </w:tr>
      <w:tr w:rsidR="00601496" w:rsidRPr="009527E2" w14:paraId="42C7FF01" w14:textId="77777777" w:rsidTr="00601496">
        <w:tc>
          <w:tcPr>
            <w:tcW w:w="1079" w:type="dxa"/>
            <w:tcBorders>
              <w:top w:val="single" w:sz="4" w:space="0" w:color="auto"/>
              <w:left w:val="single" w:sz="4" w:space="0" w:color="auto"/>
              <w:bottom w:val="single" w:sz="4" w:space="0" w:color="auto"/>
              <w:right w:val="single" w:sz="4" w:space="0" w:color="auto"/>
            </w:tcBorders>
          </w:tcPr>
          <w:p w14:paraId="741ABF31" w14:textId="77777777" w:rsidR="00601496" w:rsidRPr="009527E2" w:rsidRDefault="00601496" w:rsidP="006B13BA">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29</w:t>
            </w:r>
          </w:p>
        </w:tc>
        <w:tc>
          <w:tcPr>
            <w:tcW w:w="4861" w:type="dxa"/>
            <w:tcBorders>
              <w:top w:val="single" w:sz="4" w:space="0" w:color="auto"/>
              <w:left w:val="single" w:sz="4" w:space="0" w:color="auto"/>
              <w:bottom w:val="single" w:sz="4" w:space="0" w:color="auto"/>
              <w:right w:val="single" w:sz="4" w:space="0" w:color="auto"/>
            </w:tcBorders>
          </w:tcPr>
          <w:p w14:paraId="4125BB74" w14:textId="77777777" w:rsidR="00601496" w:rsidRPr="009527E2" w:rsidRDefault="00601496" w:rsidP="006B13BA">
            <w:pPr>
              <w:spacing w:line="312" w:lineRule="auto"/>
              <w:ind w:left="77"/>
              <w:jc w:val="both"/>
              <w:rPr>
                <w:rFonts w:ascii="Sylfaen" w:hAnsi="Sylfaen" w:cs="Sylfaen"/>
                <w:color w:val="000000"/>
                <w:lang w:val="ka-GE"/>
              </w:rPr>
            </w:pPr>
            <w:r w:rsidRPr="009527E2">
              <w:rPr>
                <w:rFonts w:ascii="Sylfaen" w:hAnsi="Sylfaen" w:cs="Sylfaen"/>
                <w:color w:val="000000"/>
                <w:lang w:val="ka-GE"/>
              </w:rPr>
              <w:t xml:space="preserve">წევრმა სახელმწიფოებმა უნდა შეიმუშაონ წესები იმ ჯარიმების შესახებ, რომლებიც უნდა დაწესდეს წინამდებარე რეგულაციის დებულებების დარღვევისათვის და უნდა მიიღონ ყველა ზომა მათი შესრულების </w:t>
            </w:r>
            <w:r w:rsidRPr="009527E2">
              <w:rPr>
                <w:rFonts w:ascii="Sylfaen" w:hAnsi="Sylfaen" w:cs="Sylfaen"/>
                <w:color w:val="000000"/>
                <w:lang w:val="ka-GE"/>
              </w:rPr>
              <w:lastRenderedPageBreak/>
              <w:t>უზრუნველსაყოფად. დაწესებული ჯარიმა უნდა იყოს ეფექტური, თანაზომიერი და გადამწყვეტი.  წევრი სახელმწიფოები ვალდებულნი არიან კომისიას გააცნონ ეს დებულებები 2018 წლის 1 იანვრისთვის და ასევე დაუყოვნებლივ აცნობონ მასში შეტანილი ნებისმიერი შემდგომი ცვლილების შესახებ.</w:t>
            </w:r>
          </w:p>
        </w:tc>
        <w:tc>
          <w:tcPr>
            <w:tcW w:w="360" w:type="dxa"/>
            <w:tcBorders>
              <w:top w:val="single" w:sz="4" w:space="0" w:color="auto"/>
              <w:left w:val="single" w:sz="4" w:space="0" w:color="auto"/>
              <w:bottom w:val="single" w:sz="4" w:space="0" w:color="auto"/>
              <w:right w:val="single" w:sz="4" w:space="0" w:color="auto"/>
            </w:tcBorders>
          </w:tcPr>
          <w:p w14:paraId="5F952655"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77EC78DF" w14:textId="77777777" w:rsidR="00601496" w:rsidRPr="009527E2" w:rsidRDefault="00601496" w:rsidP="006B13BA">
            <w:pPr>
              <w:tabs>
                <w:tab w:val="left" w:pos="795"/>
              </w:tabs>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5E5F5BA"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w:t>
            </w:r>
            <w:r>
              <w:rPr>
                <w:rFonts w:ascii="Sylfaen" w:hAnsi="Sylfaen" w:cs="Sylfaen"/>
                <w:b/>
                <w:lang w:val="ka-GE"/>
              </w:rPr>
              <w:t xml:space="preserve"> </w:t>
            </w:r>
            <w:r w:rsidRPr="009527E2">
              <w:rPr>
                <w:rFonts w:ascii="Sylfaen" w:hAnsi="Sylfaen" w:cs="Sylfaen"/>
                <w:b/>
                <w:lang w:val="ka-GE"/>
              </w:rPr>
              <w:t>28</w:t>
            </w:r>
          </w:p>
        </w:tc>
        <w:tc>
          <w:tcPr>
            <w:tcW w:w="5580" w:type="dxa"/>
            <w:tcBorders>
              <w:top w:val="single" w:sz="4" w:space="0" w:color="auto"/>
              <w:left w:val="single" w:sz="4" w:space="0" w:color="auto"/>
              <w:bottom w:val="single" w:sz="4" w:space="0" w:color="auto"/>
              <w:right w:val="single" w:sz="4" w:space="0" w:color="auto"/>
            </w:tcBorders>
          </w:tcPr>
          <w:p w14:paraId="2210BE02" w14:textId="77777777" w:rsidR="00601496" w:rsidRPr="009527E2" w:rsidRDefault="00601496" w:rsidP="006B13BA">
            <w:pPr>
              <w:tabs>
                <w:tab w:val="left" w:pos="900"/>
              </w:tabs>
              <w:jc w:val="both"/>
              <w:rPr>
                <w:rFonts w:ascii="Sylfaen" w:hAnsi="Sylfaen"/>
                <w:lang w:val="ka-GE"/>
              </w:rPr>
            </w:pPr>
            <w:r w:rsidRPr="009527E2">
              <w:rPr>
                <w:rFonts w:ascii="Sylfaen" w:hAnsi="Sylfaen"/>
                <w:lang w:val="ka-GE"/>
              </w:rPr>
              <w:t>ამ წესით განსაზღვრული მოთხოვნების დარღვევისათვის პირის პასუხისმგებლობა განისაზღვრება საქართველოს კანონმდებლობის თანახმად.</w:t>
            </w:r>
          </w:p>
          <w:p w14:paraId="7756199B" w14:textId="77777777" w:rsidR="00601496" w:rsidRPr="009527E2" w:rsidRDefault="00601496" w:rsidP="006B13BA">
            <w:pPr>
              <w:tabs>
                <w:tab w:val="left" w:pos="795"/>
              </w:tabs>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3D214911" w14:textId="7D1356C4" w:rsidR="00601496" w:rsidRPr="009527E2" w:rsidRDefault="00EA7448" w:rsidP="006B13BA">
            <w:pPr>
              <w:tabs>
                <w:tab w:val="left" w:pos="795"/>
              </w:tabs>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40FCF175" w14:textId="77777777" w:rsidR="00601496" w:rsidRPr="009527E2" w:rsidRDefault="00601496" w:rsidP="006B13BA">
            <w:pPr>
              <w:tabs>
                <w:tab w:val="left" w:pos="795"/>
              </w:tabs>
              <w:rPr>
                <w:rFonts w:ascii="Sylfaen" w:hAnsi="Sylfaen" w:cs="Sylfaen"/>
              </w:rPr>
            </w:pPr>
          </w:p>
        </w:tc>
      </w:tr>
      <w:tr w:rsidR="00601496" w:rsidRPr="009527E2" w14:paraId="2B33C6A7" w14:textId="77777777" w:rsidTr="00601496">
        <w:tc>
          <w:tcPr>
            <w:tcW w:w="1079" w:type="dxa"/>
            <w:tcBorders>
              <w:top w:val="single" w:sz="4" w:space="0" w:color="auto"/>
              <w:left w:val="single" w:sz="4" w:space="0" w:color="auto"/>
              <w:bottom w:val="single" w:sz="4" w:space="0" w:color="auto"/>
              <w:right w:val="single" w:sz="4" w:space="0" w:color="auto"/>
            </w:tcBorders>
          </w:tcPr>
          <w:p w14:paraId="0D8E999D" w14:textId="77777777" w:rsidR="00601496" w:rsidRPr="009527E2" w:rsidRDefault="00601496" w:rsidP="00601496">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30</w:t>
            </w:r>
          </w:p>
        </w:tc>
        <w:tc>
          <w:tcPr>
            <w:tcW w:w="4861" w:type="dxa"/>
            <w:tcBorders>
              <w:top w:val="single" w:sz="4" w:space="0" w:color="auto"/>
              <w:left w:val="single" w:sz="4" w:space="0" w:color="auto"/>
              <w:bottom w:val="single" w:sz="4" w:space="0" w:color="auto"/>
              <w:right w:val="single" w:sz="4" w:space="0" w:color="auto"/>
            </w:tcBorders>
          </w:tcPr>
          <w:p w14:paraId="32A7E41E"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1. </w:t>
            </w:r>
            <w:r w:rsidRPr="009527E2">
              <w:rPr>
                <w:rFonts w:ascii="Sylfaen" w:hAnsi="Sylfaen" w:cs="Sylfaen"/>
                <w:color w:val="000000"/>
                <w:lang w:val="ka-GE"/>
              </w:rPr>
              <w:tab/>
              <w:t xml:space="preserve">კომისიას დახმარებას უწევს (EC) No 178/2002 რეგულაციის  58 (1) მუხლის თანახმად შექმნილი მცენარეების, ცხოველბი, სურსათის და ცხოველის საკვების მუდმივმოქმედი კომიტეტი. ეს კომიტეტი იქნება კომიტეტი ევროპის პარლამენტისა და საბჭოს (EU) No 182/2011 რეგულაციის </w:t>
            </w:r>
            <w:r w:rsidRPr="009527E2">
              <w:rPr>
                <w:rStyle w:val="FootnoteReference"/>
                <w:rFonts w:ascii="Sylfaen" w:hAnsi="Sylfaen" w:cs="Sylfaen"/>
                <w:color w:val="000000"/>
                <w:lang w:val="ka-GE"/>
              </w:rPr>
              <w:footnoteReference w:customMarkFollows="1" w:id="1"/>
              <w:t xml:space="preserve">(1) </w:t>
            </w:r>
            <w:r w:rsidRPr="009527E2">
              <w:rPr>
                <w:rFonts w:ascii="Sylfaen" w:hAnsi="Sylfaen" w:cs="Sylfaen"/>
                <w:color w:val="000000"/>
                <w:lang w:val="ka-GE"/>
              </w:rPr>
              <w:t xml:space="preserve">მნიშვნელობის ფარგლებში. </w:t>
            </w:r>
          </w:p>
          <w:p w14:paraId="6DE722B2"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2.</w:t>
            </w:r>
            <w:r w:rsidRPr="009527E2">
              <w:rPr>
                <w:rFonts w:ascii="Sylfaen" w:hAnsi="Sylfaen" w:cs="Sylfaen"/>
                <w:color w:val="000000"/>
                <w:lang w:val="ka-GE"/>
              </w:rPr>
              <w:tab/>
              <w:t>თუ მითითება კეთდება ამ პარაგრაფზე, ვრცელდება რეგულაციის (EU) No 182/2011 მე-4 მუხლი.</w:t>
            </w:r>
          </w:p>
          <w:p w14:paraId="572AF1A9"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თუ კომიტეტის დასკვნა მიღებული უნდა იქნას წერილობითი პროცედურით, პროცედურა უნდა შეწყდეს შედეგის გარეშე როდესაც კომიტეტის თავჯდომარე, დასკვნის გაკეთებისთვის </w:t>
            </w:r>
            <w:r w:rsidRPr="009527E2">
              <w:rPr>
                <w:rFonts w:ascii="Sylfaen" w:hAnsi="Sylfaen" w:cs="Sylfaen"/>
                <w:color w:val="000000"/>
                <w:lang w:val="ka-GE"/>
              </w:rPr>
              <w:lastRenderedPageBreak/>
              <w:t xml:space="preserve">დადგენილ ვადაში ამგვარად გადაწყვეტს ან კომიტეტის უბრალო უმრავესობა ამგვარად მოითხოვს. </w:t>
            </w:r>
          </w:p>
          <w:p w14:paraId="2585C8EC"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3.</w:t>
            </w:r>
            <w:r w:rsidRPr="009527E2">
              <w:rPr>
                <w:rFonts w:ascii="Sylfaen" w:hAnsi="Sylfaen" w:cs="Sylfaen"/>
                <w:color w:val="000000"/>
                <w:lang w:val="ka-GE"/>
              </w:rPr>
              <w:tab/>
              <w:t>თუ მითითება კეთდება ამ პარაგრაფზე, ვრცელდება რეგულაციის (EU) No 182/2011 მე-5 მუხლი.</w:t>
            </w:r>
          </w:p>
          <w:p w14:paraId="1879C820"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თუ კომიტეტის დასკვნა მიღებული უნდა იქნას წერილობითი პროცედურით, პროცედურა უნდა შეწყდეს შედეგის გარეშე როდესაც კომიტეტის თავჯდომარე, დასკვნის გაკეთებისთვის დადგენილ ვადაში ამგვარად გადაწყვეტს ან კომიტეტის უბრალო უმრავესობა ამგვარად მოითხოვს. </w:t>
            </w:r>
          </w:p>
          <w:p w14:paraId="12FF248E"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თუკი კომიტეტი დასკვნას არ წარმოადგენს, კომისიამ არ უნდა მიიღოს სააღსრულებო აქტი და უნდა გამოიყენოს #182/2011 რეგულაციის მე-5(4) მუხლის მესამე ქვეპუნქტი.</w:t>
            </w:r>
          </w:p>
          <w:p w14:paraId="612A2683" w14:textId="77777777" w:rsidR="00601496" w:rsidRPr="009527E2" w:rsidRDefault="00601496" w:rsidP="006B13BA">
            <w:pPr>
              <w:spacing w:line="312" w:lineRule="auto"/>
              <w:ind w:left="360"/>
              <w:jc w:val="both"/>
              <w:rPr>
                <w:rFonts w:ascii="Sylfaen" w:hAnsi="Sylfaen" w:cs="Sylfaen"/>
                <w:color w:val="000000"/>
                <w:lang w:val="ka-GE"/>
              </w:rPr>
            </w:pPr>
          </w:p>
          <w:p w14:paraId="29146202" w14:textId="77777777" w:rsidR="00601496" w:rsidRPr="009527E2" w:rsidRDefault="00601496" w:rsidP="006B13BA">
            <w:pPr>
              <w:spacing w:line="312" w:lineRule="auto"/>
              <w:ind w:left="360"/>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0E00A838" w14:textId="77777777" w:rsidR="00601496" w:rsidRPr="009527E2" w:rsidRDefault="00601496" w:rsidP="006B13BA">
            <w:pPr>
              <w:tabs>
                <w:tab w:val="left" w:pos="795"/>
              </w:tabs>
              <w:ind w:left="360"/>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4A421661" w14:textId="77777777" w:rsidR="00601496" w:rsidRPr="009527E2" w:rsidRDefault="00601496" w:rsidP="006B13BA">
            <w:pPr>
              <w:tabs>
                <w:tab w:val="left" w:pos="795"/>
              </w:tabs>
              <w:ind w:left="360"/>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64615D41" w14:textId="77777777" w:rsidR="00601496" w:rsidRPr="009527E2" w:rsidRDefault="00601496" w:rsidP="006B13BA">
            <w:pPr>
              <w:tabs>
                <w:tab w:val="left" w:pos="795"/>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06437489" w14:textId="77777777" w:rsidR="00601496" w:rsidRPr="009527E2" w:rsidRDefault="00601496" w:rsidP="006B13BA">
            <w:pPr>
              <w:tabs>
                <w:tab w:val="left" w:pos="795"/>
              </w:tabs>
              <w:ind w:left="76"/>
              <w:rPr>
                <w:rFonts w:ascii="Sylfaen" w:hAnsi="Sylfaen" w:cs="Sylfaen"/>
                <w:lang w:val="ka-GE"/>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64DA7127" w14:textId="10C9693C" w:rsidR="00601496" w:rsidRPr="00EA7448" w:rsidRDefault="00EA7448" w:rsidP="00EA7448">
            <w:pPr>
              <w:tabs>
                <w:tab w:val="left" w:pos="795"/>
              </w:tabs>
              <w:rPr>
                <w:rFonts w:ascii="Sylfaen" w:hAnsi="Sylfaen" w:cs="Sylfaen"/>
                <w:lang w:val="ka-GE"/>
              </w:rPr>
            </w:pPr>
            <w:r>
              <w:rPr>
                <w:rFonts w:ascii="Sylfaen" w:hAnsi="Sylfaen" w:cs="Sylfaen"/>
                <w:lang w:val="ka-GE"/>
              </w:rPr>
              <w:t>საკითხი ეხება კომისიასა და მუდმივმოქმედი კომიტეტის ურთიერთდახმარების საკითხს</w:t>
            </w:r>
          </w:p>
        </w:tc>
      </w:tr>
      <w:tr w:rsidR="00601496" w:rsidRPr="009527E2" w14:paraId="6DA3D5AA" w14:textId="77777777" w:rsidTr="00601496">
        <w:tc>
          <w:tcPr>
            <w:tcW w:w="1079" w:type="dxa"/>
            <w:tcBorders>
              <w:top w:val="single" w:sz="4" w:space="0" w:color="auto"/>
              <w:left w:val="single" w:sz="4" w:space="0" w:color="auto"/>
              <w:bottom w:val="single" w:sz="4" w:space="0" w:color="auto"/>
              <w:right w:val="single" w:sz="4" w:space="0" w:color="auto"/>
            </w:tcBorders>
          </w:tcPr>
          <w:p w14:paraId="7C58B434" w14:textId="77777777" w:rsidR="00601496" w:rsidRPr="009527E2" w:rsidRDefault="00601496" w:rsidP="00601496">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31</w:t>
            </w:r>
          </w:p>
        </w:tc>
        <w:tc>
          <w:tcPr>
            <w:tcW w:w="4861" w:type="dxa"/>
            <w:tcBorders>
              <w:top w:val="single" w:sz="4" w:space="0" w:color="auto"/>
              <w:left w:val="single" w:sz="4" w:space="0" w:color="auto"/>
              <w:bottom w:val="single" w:sz="4" w:space="0" w:color="auto"/>
              <w:right w:val="single" w:sz="4" w:space="0" w:color="auto"/>
            </w:tcBorders>
          </w:tcPr>
          <w:p w14:paraId="7206304A"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წინამდებარე რეგულაციის მიზნების მისაღწევად, კომისია ვალდებულია 32-ე მუხლის შესაბამისად მიღებული დელეგირებული აქტების საშუალებით მოახდინოს 3 (2) მუხლის (ვ) პუნქტში მითიტებული ხელოვნური ნანომასალის </w:t>
            </w:r>
            <w:r w:rsidRPr="009527E2">
              <w:rPr>
                <w:rFonts w:ascii="Sylfaen" w:hAnsi="Sylfaen" w:cs="Sylfaen"/>
                <w:color w:val="000000"/>
                <w:lang w:val="ka-GE"/>
              </w:rPr>
              <w:lastRenderedPageBreak/>
              <w:t xml:space="preserve">განსაზღვრების ადაპტირება ტექნიკურ ან მეცნიერულ პროგრესზე ან საერთოშრისო დონეზე შეთანხმებულ განსაზღვრებებზე. </w:t>
            </w:r>
          </w:p>
          <w:p w14:paraId="72777B65" w14:textId="77777777" w:rsidR="00601496" w:rsidRPr="009527E2" w:rsidRDefault="00601496" w:rsidP="006B13BA">
            <w:pPr>
              <w:spacing w:line="312" w:lineRule="auto"/>
              <w:ind w:left="360"/>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6CC5BCE9" w14:textId="77777777" w:rsidR="00601496" w:rsidRPr="009527E2" w:rsidRDefault="00601496" w:rsidP="006B13BA">
            <w:pPr>
              <w:tabs>
                <w:tab w:val="left" w:pos="795"/>
              </w:tabs>
              <w:ind w:left="360"/>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8ED3425" w14:textId="77777777" w:rsidR="00601496" w:rsidRPr="009527E2" w:rsidRDefault="00601496" w:rsidP="006B13BA">
            <w:pPr>
              <w:tabs>
                <w:tab w:val="left" w:pos="795"/>
              </w:tabs>
              <w:ind w:left="360"/>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3EF6793C" w14:textId="77777777" w:rsidR="00601496" w:rsidRPr="009527E2" w:rsidRDefault="00601496" w:rsidP="006B13BA">
            <w:pPr>
              <w:tabs>
                <w:tab w:val="left" w:pos="795"/>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1095CE23" w14:textId="77777777" w:rsidR="00601496" w:rsidRPr="009527E2" w:rsidRDefault="00601496" w:rsidP="006B13BA">
            <w:pPr>
              <w:tabs>
                <w:tab w:val="left" w:pos="795"/>
              </w:tabs>
              <w:ind w:left="76"/>
              <w:jc w:val="both"/>
              <w:rPr>
                <w:rFonts w:ascii="Sylfaen" w:hAnsi="Sylfaen"/>
                <w:lang w:val="ka-GE"/>
              </w:rPr>
            </w:pPr>
            <w:r w:rsidRPr="009527E2">
              <w:rPr>
                <w:rFonts w:ascii="Sylfaen" w:hAnsi="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5E11D84C" w14:textId="3DC86861" w:rsidR="00601496" w:rsidRPr="00EA7448" w:rsidRDefault="00EA7448" w:rsidP="00EA7448">
            <w:pPr>
              <w:tabs>
                <w:tab w:val="left" w:pos="795"/>
              </w:tabs>
              <w:ind w:left="-14"/>
              <w:rPr>
                <w:rFonts w:ascii="Sylfaen" w:hAnsi="Sylfaen" w:cs="Sylfaen"/>
                <w:lang w:val="ka-GE"/>
              </w:rPr>
            </w:pPr>
            <w:r>
              <w:rPr>
                <w:rFonts w:ascii="Sylfaen" w:hAnsi="Sylfaen" w:cs="Sylfaen"/>
                <w:lang w:val="ka-GE"/>
              </w:rPr>
              <w:t>საკითხი ეხება კომისიის საქმიანობას</w:t>
            </w:r>
          </w:p>
        </w:tc>
      </w:tr>
      <w:tr w:rsidR="00601496" w:rsidRPr="009527E2" w14:paraId="42B7C5D3" w14:textId="77777777" w:rsidTr="00601496">
        <w:tc>
          <w:tcPr>
            <w:tcW w:w="1079" w:type="dxa"/>
            <w:tcBorders>
              <w:top w:val="single" w:sz="4" w:space="0" w:color="auto"/>
              <w:left w:val="single" w:sz="4" w:space="0" w:color="auto"/>
              <w:bottom w:val="single" w:sz="4" w:space="0" w:color="auto"/>
              <w:right w:val="single" w:sz="4" w:space="0" w:color="auto"/>
            </w:tcBorders>
          </w:tcPr>
          <w:p w14:paraId="4148D6D7" w14:textId="77777777" w:rsidR="00601496" w:rsidRPr="009527E2" w:rsidRDefault="00601496" w:rsidP="00601496">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32</w:t>
            </w:r>
          </w:p>
        </w:tc>
        <w:tc>
          <w:tcPr>
            <w:tcW w:w="4861" w:type="dxa"/>
            <w:tcBorders>
              <w:top w:val="single" w:sz="4" w:space="0" w:color="auto"/>
              <w:left w:val="single" w:sz="4" w:space="0" w:color="auto"/>
              <w:bottom w:val="single" w:sz="4" w:space="0" w:color="auto"/>
              <w:right w:val="single" w:sz="4" w:space="0" w:color="auto"/>
            </w:tcBorders>
          </w:tcPr>
          <w:p w14:paraId="2266C827"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1. </w:t>
            </w:r>
            <w:r w:rsidRPr="009527E2">
              <w:rPr>
                <w:rFonts w:ascii="Sylfaen" w:hAnsi="Sylfaen" w:cs="Sylfaen"/>
                <w:color w:val="000000"/>
                <w:lang w:val="ka-GE"/>
              </w:rPr>
              <w:tab/>
              <w:t>დელეგიგირებული აქტების მიღების უფლებამოსილება განისაზღვრება კომისიის მიერ წინამდებარე მუხლში განსაზღვრული პირობების შესაბამისად.</w:t>
            </w:r>
          </w:p>
          <w:p w14:paraId="5C195609"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2.</w:t>
            </w:r>
            <w:r w:rsidRPr="009527E2">
              <w:rPr>
                <w:rFonts w:ascii="Sylfaen" w:hAnsi="Sylfaen" w:cs="Sylfaen"/>
                <w:color w:val="000000"/>
                <w:lang w:val="ka-GE"/>
              </w:rPr>
              <w:tab/>
              <w:t>განსაკუთრებით მნიშვნელოვანია, რომ აღნიშული დელეგირებული აქტების მიღებამდე კომისიამ განახორციელოს თავისი ჩვეულებრივი პროცედურა და ჩაატაროს კონსულტაციები ექსპერტებთან, მათ შორის წევრი სახელმწიფოების ექსპერტებთან.</w:t>
            </w:r>
          </w:p>
          <w:p w14:paraId="53067740"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3. 31-ე მუხლით განსაზღვრული დელეგირებული აქტების მიღების უფლებამოსილება ენიჭება კომისიას ხუთწლიანი პერიოდით 2015 წლის 31 დეკემბრიდან. კომისია ვალდებულია მოამზადოს ანგარიში უფლებამოსილების დელეგირებასთან დაკავშირებით არაუგვიანეს ცხრა თვისა ხუთწლიანი პერიოდის დასრულებამდე. უფლებამოსილების დელეგირება უნდა გაიზარდოს იდენტური ხანგრძლივობის პერიოდით, თუკი ევროპარლამენტი ან </w:t>
            </w:r>
            <w:r w:rsidRPr="009527E2">
              <w:rPr>
                <w:rFonts w:ascii="Sylfaen" w:hAnsi="Sylfaen" w:cs="Sylfaen"/>
                <w:color w:val="000000"/>
                <w:lang w:val="ka-GE"/>
              </w:rPr>
              <w:lastRenderedPageBreak/>
              <w:t xml:space="preserve">საბჭო არ იქნება ამგვარი ვადის გაგრძელების წინააღმდეგი, თითოეული პერიოდის დასრულებამდე არაუგვიანეს სამ თვემდე ვადაში. </w:t>
            </w:r>
          </w:p>
          <w:p w14:paraId="3A19C63D"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4. 31- მუხლში მითითებული უფლებამოსილების დელეგირება შეიძლება გაუქმდეს ნებისმიერ დროს ევროპარლამენტის ან საბჭოს მიერ. გაუქმების შესახებ გადაწყვეტილება შეწყვეტს იმ უფლებამოსილების დელეგირებას, რომელიც ამ გადაწყვეტილებაშია დაფიქსირებული. ის უნდა შევიდეს ძალაში </w:t>
            </w:r>
            <w:r w:rsidRPr="009527E2">
              <w:rPr>
                <w:rFonts w:ascii="Sylfaen" w:hAnsi="Sylfaen" w:cs="Sylfaen"/>
                <w:i/>
                <w:color w:val="000000"/>
                <w:lang w:val="ka-GE"/>
              </w:rPr>
              <w:t>ევროპის კავშირის ოფიციალურ ბიულეტენში</w:t>
            </w:r>
            <w:r w:rsidRPr="009527E2">
              <w:rPr>
                <w:rFonts w:ascii="Sylfaen" w:hAnsi="Sylfaen" w:cs="Sylfaen"/>
                <w:color w:val="000000"/>
                <w:lang w:val="ka-GE"/>
              </w:rPr>
              <w:t xml:space="preserve"> გამოქვეყნების მეორე დღიდან ან მოგვიანებით, როგორც ეს თარიღი იქნება დაკონკრეტებული. აღნიშნულმა არ უნდა იქონიოს გავლენა ნებისმიერი, უკვე მოქმედი დელეგირებული აქტების ქმედუნარიანობაზე.</w:t>
            </w:r>
          </w:p>
          <w:p w14:paraId="09D6F2E5"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5. დელეგირებული აქტის მიღებისთანავე, კომისია ვალდებულია ერთდროულად აცნობოს ევროპარლამენტს და საბჭოს.</w:t>
            </w:r>
          </w:p>
          <w:p w14:paraId="163101C7" w14:textId="77777777" w:rsidR="00601496" w:rsidRPr="009527E2" w:rsidRDefault="00601496" w:rsidP="006B13BA">
            <w:pPr>
              <w:spacing w:line="312" w:lineRule="auto"/>
              <w:ind w:left="360"/>
              <w:jc w:val="both"/>
              <w:rPr>
                <w:rFonts w:ascii="Sylfaen" w:hAnsi="Sylfaen" w:cs="Sylfaen"/>
                <w:color w:val="000000"/>
                <w:lang w:val="ka-GE"/>
              </w:rPr>
            </w:pPr>
            <w:r w:rsidRPr="009527E2">
              <w:rPr>
                <w:rFonts w:ascii="Sylfaen" w:hAnsi="Sylfaen" w:cs="Sylfaen"/>
                <w:color w:val="000000"/>
                <w:lang w:val="ka-GE"/>
              </w:rPr>
              <w:t xml:space="preserve">6. დელეგირებული აქტი, რომელიც მიღებულია 31-ე  მუხლის შესაბამისად, ძალაში უნდა შევიდეს მხოლოდ მას შემდეგ, თუ ევროპარლამენტი ან საბჭო არ </w:t>
            </w:r>
            <w:r w:rsidRPr="009527E2">
              <w:rPr>
                <w:rFonts w:ascii="Sylfaen" w:hAnsi="Sylfaen" w:cs="Sylfaen"/>
                <w:color w:val="000000"/>
                <w:lang w:val="ka-GE"/>
              </w:rPr>
              <w:lastRenderedPageBreak/>
              <w:t>გამოხატავს წინააღმდეგობას აღნიშნული აქტის ევროპარლამენტისთვის და საბჭოსთვის შეტყობინებიდან ორი თვის განმავლობაში ან, იმ შემთხვევაში თუ ამ პერიოდის გასვლამდე, ევროპარლამენტმა და საბჭომ აცნობეს კომისიას, რომ ისინი არ არიან წინააღმდეგი. ეს პერიოდი შეიძლება, გაგრძელდეს ორი თვით ევროპარლამენტის ან საბჭოს ინიციატივით.</w:t>
            </w:r>
          </w:p>
          <w:p w14:paraId="711DE6D0" w14:textId="77777777" w:rsidR="00601496" w:rsidRPr="009527E2" w:rsidRDefault="00601496" w:rsidP="006B13BA">
            <w:pPr>
              <w:spacing w:line="312" w:lineRule="auto"/>
              <w:ind w:left="360"/>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232CAA42" w14:textId="77777777" w:rsidR="00601496" w:rsidRPr="009527E2" w:rsidRDefault="00601496" w:rsidP="006B13BA">
            <w:pPr>
              <w:tabs>
                <w:tab w:val="left" w:pos="795"/>
              </w:tabs>
              <w:ind w:left="360"/>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038C60A6" w14:textId="77777777" w:rsidR="00601496" w:rsidRPr="009527E2" w:rsidRDefault="00601496" w:rsidP="006B13BA">
            <w:pPr>
              <w:tabs>
                <w:tab w:val="left" w:pos="795"/>
              </w:tabs>
              <w:ind w:left="360"/>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3B647C66" w14:textId="77777777" w:rsidR="00601496" w:rsidRPr="009527E2" w:rsidRDefault="00601496" w:rsidP="006B13BA">
            <w:pPr>
              <w:tabs>
                <w:tab w:val="left" w:pos="795"/>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19052275"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7507AE54" w14:textId="5DE8348B" w:rsidR="00601496" w:rsidRPr="009527E2" w:rsidRDefault="00EA7448" w:rsidP="00EA7448">
            <w:pPr>
              <w:tabs>
                <w:tab w:val="left" w:pos="795"/>
              </w:tabs>
              <w:ind w:left="-14"/>
              <w:rPr>
                <w:rFonts w:ascii="Sylfaen" w:hAnsi="Sylfaen" w:cs="Sylfaen"/>
              </w:rPr>
            </w:pPr>
            <w:r>
              <w:rPr>
                <w:rFonts w:ascii="Sylfaen" w:hAnsi="Sylfaen" w:cs="Sylfaen"/>
                <w:lang w:val="ka-GE"/>
              </w:rPr>
              <w:t>საკითხი ეხება კომისიის საქმიანობას</w:t>
            </w:r>
          </w:p>
        </w:tc>
      </w:tr>
      <w:tr w:rsidR="00601496" w:rsidRPr="009527E2" w14:paraId="59DA2D0F" w14:textId="77777777" w:rsidTr="00601496">
        <w:tc>
          <w:tcPr>
            <w:tcW w:w="1079" w:type="dxa"/>
            <w:tcBorders>
              <w:top w:val="single" w:sz="4" w:space="0" w:color="auto"/>
              <w:left w:val="single" w:sz="4" w:space="0" w:color="auto"/>
              <w:bottom w:val="single" w:sz="4" w:space="0" w:color="auto"/>
              <w:right w:val="single" w:sz="4" w:space="0" w:color="auto"/>
            </w:tcBorders>
          </w:tcPr>
          <w:p w14:paraId="1F2D0C7E" w14:textId="77777777" w:rsidR="00601496" w:rsidRPr="009527E2" w:rsidRDefault="00601496" w:rsidP="00601496">
            <w:pPr>
              <w:pStyle w:val="CM1"/>
              <w:spacing w:before="200" w:after="200"/>
              <w:ind w:left="-18"/>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33</w:t>
            </w:r>
          </w:p>
        </w:tc>
        <w:tc>
          <w:tcPr>
            <w:tcW w:w="4861" w:type="dxa"/>
            <w:tcBorders>
              <w:top w:val="single" w:sz="4" w:space="0" w:color="auto"/>
              <w:left w:val="single" w:sz="4" w:space="0" w:color="auto"/>
              <w:bottom w:val="single" w:sz="4" w:space="0" w:color="auto"/>
              <w:right w:val="single" w:sz="4" w:space="0" w:color="auto"/>
            </w:tcBorders>
          </w:tcPr>
          <w:p w14:paraId="1E44F346" w14:textId="77777777" w:rsidR="00601496" w:rsidRPr="009527E2" w:rsidRDefault="00601496" w:rsidP="006B13BA">
            <w:pPr>
              <w:spacing w:line="312" w:lineRule="auto"/>
              <w:ind w:left="360"/>
              <w:rPr>
                <w:rFonts w:ascii="Sylfaen" w:hAnsi="Sylfaen" w:cs="Sylfaen"/>
                <w:b/>
                <w:color w:val="000000"/>
                <w:lang w:val="ka-GE"/>
              </w:rPr>
            </w:pPr>
            <w:r w:rsidRPr="009527E2">
              <w:rPr>
                <w:rFonts w:ascii="Sylfaen" w:hAnsi="Sylfaen" w:cs="Sylfaen"/>
                <w:b/>
                <w:color w:val="000000"/>
                <w:lang w:val="ka-GE"/>
              </w:rPr>
              <w:t>(EU) No 258/97 რეგულაციაში შეტანილი ცვლილებები და დამატებებები</w:t>
            </w:r>
          </w:p>
          <w:p w14:paraId="5635926E" w14:textId="77777777" w:rsidR="00601496" w:rsidRPr="009527E2" w:rsidRDefault="00601496" w:rsidP="006B13BA">
            <w:pPr>
              <w:spacing w:line="312" w:lineRule="auto"/>
              <w:ind w:left="360" w:firstLine="720"/>
              <w:jc w:val="both"/>
              <w:rPr>
                <w:rFonts w:ascii="Sylfaen" w:hAnsi="Sylfaen" w:cs="Sylfaen"/>
                <w:lang w:val="ka-GE"/>
              </w:rPr>
            </w:pPr>
            <w:r w:rsidRPr="009527E2">
              <w:rPr>
                <w:rFonts w:ascii="Sylfaen" w:hAnsi="Sylfaen" w:cs="Sylfaen"/>
                <w:lang w:val="ka-GE"/>
              </w:rPr>
              <w:t xml:space="preserve"> (EU) No 1169/2011 რეგულაცია შეიცვალა შემდეგი რედაქციით:</w:t>
            </w:r>
          </w:p>
          <w:p w14:paraId="603F632C"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(1)</w:t>
            </w:r>
            <w:r w:rsidRPr="009527E2">
              <w:rPr>
                <w:rFonts w:ascii="Sylfaen" w:hAnsi="Sylfaen" w:cs="Sylfaen"/>
                <w:lang w:val="ka-GE"/>
              </w:rPr>
              <w:tab/>
              <w:t>მე -2 (1) მუხლში დამატებულ იქნა შემდეგი პუნქტი:</w:t>
            </w:r>
          </w:p>
          <w:p w14:paraId="7ACC6752" w14:textId="77777777" w:rsidR="00601496" w:rsidRPr="009527E2" w:rsidRDefault="00601496" w:rsidP="006B13BA">
            <w:pPr>
              <w:spacing w:line="312" w:lineRule="auto"/>
              <w:ind w:left="360" w:hanging="720"/>
              <w:jc w:val="both"/>
              <w:rPr>
                <w:rFonts w:ascii="Sylfaen" w:hAnsi="Sylfaen" w:cs="Sylfaen"/>
                <w:lang w:val="ka-GE"/>
              </w:rPr>
            </w:pPr>
            <w:r w:rsidRPr="009527E2">
              <w:rPr>
                <w:rFonts w:ascii="Sylfaen" w:hAnsi="Sylfaen" w:cs="Sylfaen"/>
                <w:lang w:val="ka-GE"/>
              </w:rPr>
              <w:t xml:space="preserve">(თ) </w:t>
            </w:r>
            <w:r w:rsidRPr="009527E2">
              <w:rPr>
                <w:rFonts w:ascii="Sylfaen" w:hAnsi="Sylfaen" w:cs="Sylfaen"/>
                <w:lang w:val="ka-GE"/>
              </w:rPr>
              <w:tab/>
              <w:t xml:space="preserve">„ხელოვნური ნანომასალის“ განსაზღვრება როგორც ეს  ევროპარლამენტისა და საბჭოს (EU 2015/2283) რეგულაციის 3 (2) მუხლის (ვ) პუნქტით  </w:t>
            </w:r>
            <w:r w:rsidRPr="009527E2">
              <w:rPr>
                <w:rStyle w:val="FootnoteReference"/>
                <w:rFonts w:ascii="Sylfaen" w:hAnsi="Sylfaen" w:cs="Sylfaen"/>
                <w:lang w:val="ka-GE"/>
              </w:rPr>
              <w:footnoteReference w:customMarkFollows="1" w:id="2"/>
              <w:t>(*)</w:t>
            </w:r>
            <w:r w:rsidRPr="009527E2">
              <w:rPr>
                <w:rFonts w:ascii="Sylfaen" w:hAnsi="Sylfaen" w:cs="Sylfaen"/>
                <w:lang w:val="ka-GE"/>
              </w:rPr>
              <w:t xml:space="preserve"> არის დადგენილი.   </w:t>
            </w:r>
          </w:p>
          <w:p w14:paraId="0EA4BAEA" w14:textId="77777777" w:rsidR="00601496" w:rsidRPr="009527E2" w:rsidRDefault="00601496" w:rsidP="006B13BA">
            <w:pPr>
              <w:spacing w:line="312" w:lineRule="auto"/>
              <w:ind w:left="360"/>
              <w:rPr>
                <w:rFonts w:ascii="Sylfaen" w:hAnsi="Sylfaen" w:cs="Sylfaen"/>
                <w:lang w:val="ka-GE"/>
              </w:rPr>
            </w:pPr>
          </w:p>
          <w:p w14:paraId="60A35BE0"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 xml:space="preserve"> </w:t>
            </w:r>
            <w:r w:rsidRPr="009527E2">
              <w:rPr>
                <w:rFonts w:ascii="Sylfaen" w:hAnsi="Sylfaen" w:cs="Sylfaen"/>
                <w:lang w:val="ka-GE"/>
              </w:rPr>
              <w:tab/>
              <w:t>(2)</w:t>
            </w:r>
            <w:r w:rsidRPr="009527E2">
              <w:rPr>
                <w:rFonts w:ascii="Sylfaen" w:hAnsi="Sylfaen" w:cs="Sylfaen"/>
                <w:lang w:val="ka-GE"/>
              </w:rPr>
              <w:tab/>
              <w:t xml:space="preserve"> 2 (2) მუხლის (თ) პუნქტი წაშლილია. </w:t>
            </w:r>
          </w:p>
          <w:p w14:paraId="76089B67"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lastRenderedPageBreak/>
              <w:t xml:space="preserve">მითითებები  (EU) No 1169/2011 რეგულაციის წაშლილ 2 (2) მუხლის (თ) პუნქტზე უნდა განიმარტოს როგორც ამ რეგულაცის 2 (2) მუხლის (თ) პუნქტზე მიითება. </w:t>
            </w:r>
          </w:p>
          <w:p w14:paraId="433EC85C"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ab/>
              <w:t>(3)</w:t>
            </w:r>
            <w:r w:rsidRPr="009527E2">
              <w:rPr>
                <w:rFonts w:ascii="Sylfaen" w:hAnsi="Sylfaen" w:cs="Sylfaen"/>
                <w:lang w:val="ka-GE"/>
              </w:rPr>
              <w:tab/>
              <w:t xml:space="preserve"> მე -18 მუხლის მე -5 პუნქტი წაშლილია.</w:t>
            </w:r>
          </w:p>
          <w:p w14:paraId="5A995AB2" w14:textId="77777777" w:rsidR="00601496" w:rsidRPr="009527E2" w:rsidRDefault="00601496" w:rsidP="006B13BA">
            <w:pPr>
              <w:spacing w:line="312" w:lineRule="auto"/>
              <w:ind w:left="360"/>
              <w:jc w:val="both"/>
              <w:rPr>
                <w:rFonts w:ascii="Sylfaen" w:hAnsi="Sylfaen" w:cs="Sylfaen"/>
                <w:lang w:val="ka-GE"/>
              </w:rPr>
            </w:pPr>
          </w:p>
          <w:p w14:paraId="4839405F" w14:textId="77777777" w:rsidR="00601496" w:rsidRPr="009527E2" w:rsidRDefault="00601496" w:rsidP="006B13BA">
            <w:pPr>
              <w:spacing w:line="312" w:lineRule="auto"/>
              <w:ind w:left="360"/>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576750F4" w14:textId="77777777" w:rsidR="00601496" w:rsidRPr="009527E2" w:rsidRDefault="00601496" w:rsidP="006B13BA">
            <w:pPr>
              <w:tabs>
                <w:tab w:val="left" w:pos="795"/>
              </w:tabs>
              <w:ind w:left="360"/>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319995AE" w14:textId="77777777" w:rsidR="00601496" w:rsidRPr="009527E2" w:rsidRDefault="00601496" w:rsidP="006B13BA">
            <w:pPr>
              <w:tabs>
                <w:tab w:val="left" w:pos="795"/>
              </w:tabs>
              <w:ind w:left="360"/>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6C100368" w14:textId="77777777" w:rsidR="00601496" w:rsidRPr="009527E2" w:rsidRDefault="00601496" w:rsidP="006B13BA">
            <w:pPr>
              <w:tabs>
                <w:tab w:val="left" w:pos="795"/>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3D5FACC2"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1A73719C" w14:textId="17A3D40D" w:rsidR="00601496" w:rsidRPr="00EA7448" w:rsidRDefault="00EA7448" w:rsidP="00EA7448">
            <w:pPr>
              <w:ind w:left="-14" w:right="-104"/>
              <w:rPr>
                <w:rFonts w:ascii="Sylfaen" w:hAnsi="Sylfaen" w:cs="Sylfaen"/>
                <w:lang w:val="ka-GE"/>
              </w:rPr>
            </w:pPr>
            <w:r>
              <w:rPr>
                <w:rFonts w:ascii="Sylfaen" w:hAnsi="Sylfaen" w:cs="Sylfaen"/>
                <w:lang w:val="ka-GE"/>
              </w:rPr>
              <w:t>მუხლი წარმოადგენს რეგულაციის გარდამავალდებულებებს</w:t>
            </w:r>
          </w:p>
        </w:tc>
      </w:tr>
      <w:tr w:rsidR="00601496" w:rsidRPr="009527E2" w14:paraId="76063D65" w14:textId="77777777" w:rsidTr="00601496">
        <w:tc>
          <w:tcPr>
            <w:tcW w:w="1079" w:type="dxa"/>
            <w:tcBorders>
              <w:top w:val="single" w:sz="4" w:space="0" w:color="auto"/>
              <w:left w:val="single" w:sz="4" w:space="0" w:color="auto"/>
              <w:bottom w:val="single" w:sz="4" w:space="0" w:color="auto"/>
              <w:right w:val="single" w:sz="4" w:space="0" w:color="auto"/>
            </w:tcBorders>
          </w:tcPr>
          <w:p w14:paraId="21FF8BEA" w14:textId="77777777" w:rsidR="00601496" w:rsidRPr="009527E2" w:rsidRDefault="00601496" w:rsidP="00601496">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34</w:t>
            </w:r>
          </w:p>
        </w:tc>
        <w:tc>
          <w:tcPr>
            <w:tcW w:w="4861" w:type="dxa"/>
            <w:tcBorders>
              <w:top w:val="single" w:sz="4" w:space="0" w:color="auto"/>
              <w:left w:val="single" w:sz="4" w:space="0" w:color="auto"/>
              <w:bottom w:val="single" w:sz="4" w:space="0" w:color="auto"/>
              <w:right w:val="single" w:sz="4" w:space="0" w:color="auto"/>
            </w:tcBorders>
          </w:tcPr>
          <w:p w14:paraId="63A76653"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 xml:space="preserve">(EC) No 258/97 რეგულაცია  და (EC) No 1852/2001 რეგულაცია უქმდება 2018 წლის 1 იანვრიდან წინამდებარე რეგულაციის საფუძველზე. </w:t>
            </w:r>
          </w:p>
          <w:p w14:paraId="280D6195"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 xml:space="preserve"> (EC) No 258/97 რეგულაცია  განიმარტება როგორც მითითება წინამდებარე რეგულაციაზე. </w:t>
            </w:r>
          </w:p>
          <w:p w14:paraId="24656C65" w14:textId="77777777" w:rsidR="00601496" w:rsidRPr="009527E2" w:rsidRDefault="00601496" w:rsidP="006B13BA">
            <w:pPr>
              <w:spacing w:line="312" w:lineRule="auto"/>
              <w:ind w:left="360"/>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61FC1B4F" w14:textId="77777777" w:rsidR="00601496" w:rsidRPr="00601496" w:rsidRDefault="00601496" w:rsidP="006B13BA">
            <w:pPr>
              <w:tabs>
                <w:tab w:val="left" w:pos="795"/>
              </w:tabs>
              <w:ind w:left="360"/>
              <w:rPr>
                <w:rFonts w:ascii="Sylfaen" w:hAnsi="Sylfaen" w:cs="Sylfaen"/>
                <w:lang w:val="ka-GE"/>
              </w:rPr>
            </w:pPr>
          </w:p>
        </w:tc>
        <w:tc>
          <w:tcPr>
            <w:tcW w:w="1260" w:type="dxa"/>
            <w:tcBorders>
              <w:top w:val="single" w:sz="4" w:space="0" w:color="auto"/>
              <w:left w:val="single" w:sz="4" w:space="0" w:color="auto"/>
              <w:bottom w:val="single" w:sz="4" w:space="0" w:color="auto"/>
              <w:right w:val="single" w:sz="4" w:space="0" w:color="auto"/>
            </w:tcBorders>
          </w:tcPr>
          <w:p w14:paraId="1FB07D84" w14:textId="77777777" w:rsidR="00601496" w:rsidRPr="009527E2" w:rsidRDefault="00601496" w:rsidP="006B13BA">
            <w:pPr>
              <w:tabs>
                <w:tab w:val="left" w:pos="795"/>
              </w:tabs>
              <w:ind w:left="360"/>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50CC064C" w14:textId="77777777" w:rsidR="00601496" w:rsidRPr="009527E2" w:rsidRDefault="00601496" w:rsidP="006B13BA">
            <w:pPr>
              <w:tabs>
                <w:tab w:val="left" w:pos="795"/>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3E1A672E" w14:textId="77777777" w:rsidR="00601496" w:rsidRPr="009527E2" w:rsidRDefault="00601496" w:rsidP="006B13BA">
            <w:pPr>
              <w:tabs>
                <w:tab w:val="left" w:pos="795"/>
              </w:tabs>
              <w:jc w:val="both"/>
              <w:rPr>
                <w:rFonts w:ascii="Sylfaen" w:hAnsi="Sylfaen"/>
                <w:lang w:val="ka-GE"/>
              </w:rPr>
            </w:pPr>
            <w:r w:rsidRPr="009527E2">
              <w:rPr>
                <w:rFonts w:ascii="Sylfaen" w:hAnsi="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15F513D3" w14:textId="4FDFF560" w:rsidR="00601496" w:rsidRPr="009527E2" w:rsidRDefault="00EA7448" w:rsidP="00EA7448">
            <w:pPr>
              <w:tabs>
                <w:tab w:val="left" w:pos="795"/>
              </w:tabs>
              <w:ind w:left="-104" w:right="-104"/>
              <w:rPr>
                <w:rFonts w:ascii="Sylfaen" w:hAnsi="Sylfaen" w:cs="Sylfaen"/>
              </w:rPr>
            </w:pPr>
            <w:r>
              <w:rPr>
                <w:rFonts w:ascii="Sylfaen" w:hAnsi="Sylfaen" w:cs="Sylfaen"/>
                <w:lang w:val="ka-GE"/>
              </w:rPr>
              <w:t>მუხლი წარმოადგენს რეგულაციის გარდამავალდებულებებს</w:t>
            </w:r>
          </w:p>
        </w:tc>
      </w:tr>
      <w:tr w:rsidR="00601496" w:rsidRPr="009527E2" w14:paraId="3C4C8438" w14:textId="77777777" w:rsidTr="00601496">
        <w:tc>
          <w:tcPr>
            <w:tcW w:w="1079" w:type="dxa"/>
            <w:tcBorders>
              <w:top w:val="single" w:sz="4" w:space="0" w:color="auto"/>
              <w:left w:val="single" w:sz="4" w:space="0" w:color="auto"/>
              <w:bottom w:val="single" w:sz="4" w:space="0" w:color="auto"/>
              <w:right w:val="single" w:sz="4" w:space="0" w:color="auto"/>
            </w:tcBorders>
          </w:tcPr>
          <w:p w14:paraId="686E5149" w14:textId="77777777" w:rsidR="00601496" w:rsidRPr="009527E2" w:rsidRDefault="00601496" w:rsidP="00601496">
            <w:pPr>
              <w:pStyle w:val="CM1"/>
              <w:spacing w:before="200" w:after="200"/>
              <w:jc w:val="center"/>
              <w:rPr>
                <w:rFonts w:ascii="Sylfaen" w:hAnsi="Sylfaen" w:cs="Sylfaen"/>
                <w:color w:val="000000"/>
                <w:sz w:val="22"/>
                <w:szCs w:val="22"/>
                <w:lang w:val="ka-GE"/>
              </w:rPr>
            </w:pPr>
            <w:r w:rsidRPr="009527E2">
              <w:rPr>
                <w:rFonts w:ascii="Sylfaen" w:hAnsi="Sylfaen" w:cs="Sylfaen"/>
                <w:color w:val="000000"/>
                <w:sz w:val="22"/>
                <w:szCs w:val="22"/>
                <w:lang w:val="ka-GE"/>
              </w:rPr>
              <w:t>მუხლი 35</w:t>
            </w:r>
          </w:p>
        </w:tc>
        <w:tc>
          <w:tcPr>
            <w:tcW w:w="4861" w:type="dxa"/>
            <w:tcBorders>
              <w:top w:val="single" w:sz="4" w:space="0" w:color="auto"/>
              <w:left w:val="single" w:sz="4" w:space="0" w:color="auto"/>
              <w:bottom w:val="single" w:sz="4" w:space="0" w:color="auto"/>
              <w:right w:val="single" w:sz="4" w:space="0" w:color="auto"/>
            </w:tcBorders>
          </w:tcPr>
          <w:p w14:paraId="6B3158A0" w14:textId="77777777" w:rsidR="00601496" w:rsidRPr="009527E2" w:rsidRDefault="00601496" w:rsidP="006B13BA">
            <w:pPr>
              <w:spacing w:line="312" w:lineRule="auto"/>
              <w:ind w:left="360"/>
              <w:rPr>
                <w:rFonts w:ascii="Sylfaen" w:hAnsi="Sylfaen" w:cs="Sylfaen"/>
                <w:lang w:val="ka-GE"/>
              </w:rPr>
            </w:pPr>
            <w:r w:rsidRPr="009527E2">
              <w:rPr>
                <w:rFonts w:ascii="Sylfaen" w:hAnsi="Sylfaen" w:cs="Sylfaen"/>
                <w:lang w:val="ka-GE"/>
              </w:rPr>
              <w:t>1.</w:t>
            </w:r>
            <w:r w:rsidRPr="009527E2">
              <w:rPr>
                <w:rFonts w:ascii="Sylfaen" w:hAnsi="Sylfaen" w:cs="Sylfaen"/>
                <w:lang w:val="ka-GE"/>
              </w:rPr>
              <w:tab/>
              <w:t xml:space="preserve">(EC) No 258/97 რეგულაციის მე-4 მუხლის შესაბამისად წევრი სახელმწიფოსთვის წარდგენილი ნებისმიერი მოთხოვნა ბაზარზე ახალი სურსათის განთავსებაზე და რომელთან დაკავშირებითაც  2018 წლის 1 იანვრამდე არ ყოფილა  მიღებული საბოლოო გადაწყვეტილება უნდა ჩაითვალოს როგორც წინამდებარე რეგულაციით გათვალისწინებული განაცხადი. </w:t>
            </w:r>
          </w:p>
          <w:p w14:paraId="5F21DCAC"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lastRenderedPageBreak/>
              <w:t xml:space="preserve">კომისიამ არ უნდა გამოიყენოს წინამდებარე რეგულაციის მე-11 მუხლი, როდესაც წევრ სახელმწიფოს  (EC) No 258/97 რეგულაციის შესაბამისად უკვე წარდგენილი აქვს რისკის შეფასება და სხვა წევრ სახელმწიფოს არა აქვს წარდგენილი საწინააღმდეგო  მოსაზრება ასეთ შეფასებასთან დაკავშირებით. </w:t>
            </w:r>
          </w:p>
          <w:p w14:paraId="311B97B7"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 xml:space="preserve">2. </w:t>
            </w:r>
            <w:r w:rsidRPr="009527E2">
              <w:rPr>
                <w:rFonts w:ascii="Sylfaen" w:hAnsi="Sylfaen" w:cs="Sylfaen"/>
                <w:lang w:val="ka-GE"/>
              </w:rPr>
              <w:tab/>
              <w:t xml:space="preserve">სურსათი, რომელიც არ ექცევა  (EC) No 258/97 რეგულაციის მოქმედების სფეროში და რომლებიც კანონიერად   განთავსდება ბაზარზე  2018 წლის 1 იანვრისთვის და რომელიც ექცევა წინამდებარე რეგულაციის მოქმედების სფეროში შეიძლება შემდგომშიც იყოს ბაზარზე განთავსებული იქამდე სანამ გადაწყვეტილება არ იქნება მიღებული წინამდებარე რეგულაციის მე-10 - მე-12 მუხლების ან მე-14  - მე-19 მუხლების შესაბმისად წინამდებარე წეგულაციის მე-13 ან მე-20 მუხლების შესაბამისად მიღებული აღსრუების წესებში მითითებული თარიღისთვის, მაგრამ არა უგვიანეს 2020 წლის 2 იანვრისთვის, წარდგენილი ახალი სურსათის ნებართვაზე განაცხადის ან მესამე </w:t>
            </w:r>
            <w:r w:rsidRPr="009527E2">
              <w:rPr>
                <w:rFonts w:ascii="Sylfaen" w:hAnsi="Sylfaen" w:cs="Sylfaen"/>
                <w:lang w:val="ka-GE"/>
              </w:rPr>
              <w:lastRenderedPageBreak/>
              <w:t>ქვეყნიდან ტრადიციული სურსათის შესახებ შეტყობინების მიღების შემდეგ.</w:t>
            </w:r>
          </w:p>
          <w:p w14:paraId="0A980A2C"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3.</w:t>
            </w:r>
            <w:r w:rsidRPr="009527E2">
              <w:rPr>
                <w:rFonts w:ascii="Sylfaen" w:hAnsi="Sylfaen" w:cs="Sylfaen"/>
                <w:lang w:val="ka-GE"/>
              </w:rPr>
              <w:tab/>
              <w:t xml:space="preserve">კომისია უფლებამოსილია აღსრულების აქტების მეშვეობით მიიღოს  მე-13 და მე-20 მუხლებში მითითებულ მოთხოვნებთან დაკავშირებული ღონისძიებები წინამდებარე მუხლის 1 და მე-2 პარაგრაფის გამოყენებით. აღნიშნული აღსრულების აქტები უნდა იქნას მირებული 30(3) მუხლში მითითებული შემოწმების პროცედურის შესაბამისად. </w:t>
            </w:r>
          </w:p>
          <w:p w14:paraId="05CAE06D" w14:textId="77777777" w:rsidR="00601496" w:rsidRPr="009527E2" w:rsidRDefault="00601496" w:rsidP="006B13BA">
            <w:pPr>
              <w:spacing w:line="312" w:lineRule="auto"/>
              <w:ind w:left="360"/>
              <w:rPr>
                <w:rFonts w:ascii="Sylfaen" w:hAnsi="Sylfaen" w:cs="Sylfaen"/>
              </w:rPr>
            </w:pPr>
          </w:p>
          <w:p w14:paraId="5310700A" w14:textId="77777777" w:rsidR="00601496" w:rsidRPr="009527E2" w:rsidRDefault="00601496" w:rsidP="006B13BA">
            <w:pPr>
              <w:spacing w:line="312" w:lineRule="auto"/>
              <w:ind w:left="360"/>
              <w:jc w:val="both"/>
              <w:rPr>
                <w:rFonts w:ascii="Sylfaen" w:hAnsi="Sylfaen" w:cs="Sylfaen"/>
                <w:color w:val="000000"/>
                <w:lang w:val="ka-GE"/>
              </w:rPr>
            </w:pPr>
          </w:p>
        </w:tc>
        <w:tc>
          <w:tcPr>
            <w:tcW w:w="360" w:type="dxa"/>
            <w:tcBorders>
              <w:top w:val="single" w:sz="4" w:space="0" w:color="auto"/>
              <w:left w:val="single" w:sz="4" w:space="0" w:color="auto"/>
              <w:bottom w:val="single" w:sz="4" w:space="0" w:color="auto"/>
              <w:right w:val="single" w:sz="4" w:space="0" w:color="auto"/>
            </w:tcBorders>
          </w:tcPr>
          <w:p w14:paraId="38A7238C" w14:textId="77777777" w:rsidR="00601496" w:rsidRPr="009527E2" w:rsidRDefault="00601496" w:rsidP="006B13BA">
            <w:pPr>
              <w:tabs>
                <w:tab w:val="left" w:pos="795"/>
              </w:tabs>
              <w:rPr>
                <w:rFonts w:ascii="Sylfaen" w:hAnsi="Sylfaen" w:cs="Sylfaen"/>
                <w:lang w:val="ka-GE"/>
              </w:rPr>
            </w:pPr>
            <w:r w:rsidRPr="009527E2">
              <w:rPr>
                <w:rFonts w:ascii="Sylfaen" w:hAnsi="Sylfaen" w:cs="Sylfaen"/>
                <w:lang w:val="ka-GE"/>
              </w:rPr>
              <w:lastRenderedPageBreak/>
              <w:t>N1</w:t>
            </w:r>
          </w:p>
          <w:p w14:paraId="7F0B8B9F" w14:textId="77777777" w:rsidR="00601496" w:rsidRPr="009527E2" w:rsidRDefault="00601496" w:rsidP="006B13BA">
            <w:pPr>
              <w:tabs>
                <w:tab w:val="left" w:pos="795"/>
              </w:tabs>
              <w:ind w:left="360"/>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78F843D3" w14:textId="77777777" w:rsidR="00601496" w:rsidRPr="009527E2" w:rsidRDefault="00601496" w:rsidP="00601496">
            <w:pPr>
              <w:tabs>
                <w:tab w:val="left" w:pos="795"/>
              </w:tabs>
              <w:ind w:left="-108"/>
              <w:rPr>
                <w:rFonts w:ascii="Sylfaen" w:hAnsi="Sylfaen" w:cs="Sylfaen"/>
                <w:b/>
                <w:lang w:val="ka-GE"/>
              </w:rPr>
            </w:pPr>
            <w:r w:rsidRPr="009527E2">
              <w:rPr>
                <w:rFonts w:ascii="Sylfaen" w:hAnsi="Sylfaen" w:cs="Sylfaen"/>
                <w:b/>
                <w:lang w:val="ka-GE"/>
              </w:rPr>
              <w:t>მუხლი</w:t>
            </w:r>
            <w:r>
              <w:rPr>
                <w:rFonts w:ascii="Sylfaen" w:hAnsi="Sylfaen" w:cs="Sylfaen"/>
                <w:b/>
                <w:lang w:val="ka-GE"/>
              </w:rPr>
              <w:t xml:space="preserve"> </w:t>
            </w:r>
            <w:r w:rsidRPr="009527E2">
              <w:rPr>
                <w:rFonts w:ascii="Sylfaen" w:hAnsi="Sylfaen" w:cs="Sylfaen"/>
                <w:b/>
                <w:lang w:val="ka-GE"/>
              </w:rPr>
              <w:t>28</w:t>
            </w:r>
          </w:p>
        </w:tc>
        <w:tc>
          <w:tcPr>
            <w:tcW w:w="5580" w:type="dxa"/>
            <w:tcBorders>
              <w:top w:val="single" w:sz="4" w:space="0" w:color="auto"/>
              <w:left w:val="single" w:sz="4" w:space="0" w:color="auto"/>
              <w:bottom w:val="single" w:sz="4" w:space="0" w:color="auto"/>
              <w:right w:val="single" w:sz="4" w:space="0" w:color="auto"/>
            </w:tcBorders>
          </w:tcPr>
          <w:p w14:paraId="674EF999" w14:textId="77777777" w:rsidR="00601496" w:rsidRPr="009527E2" w:rsidRDefault="00601496" w:rsidP="006B13BA">
            <w:pPr>
              <w:tabs>
                <w:tab w:val="left" w:pos="900"/>
              </w:tabs>
              <w:jc w:val="both"/>
              <w:rPr>
                <w:rFonts w:ascii="Sylfaen" w:hAnsi="Sylfaen"/>
                <w:lang w:val="ka-GE"/>
              </w:rPr>
            </w:pPr>
            <w:r w:rsidRPr="009527E2">
              <w:rPr>
                <w:rFonts w:ascii="Sylfaen" w:hAnsi="Sylfaen"/>
                <w:lang w:val="ka-GE"/>
              </w:rPr>
              <w:t xml:space="preserve">სურსათი, რომელიც ბაზარზე განთავსებულია ამ წესის ძალაში შესვლამდე და ექცევა ამ წესის მოქმედების სფეროში, დასაშვებია ბაზარზე განთავსებული იქნას, ამ წესის მე-8-10-ე და მე-12-17-ე მუხლებით განსაზღვრული მოთხოვნების შესაბამისად, ამ წესის მე-11 ან მე-18  მუხლებით განსაზღვრული ვადების გათვალისწინებით, ახალი („ნოველ“) სურსათის ავტორიზაციასთან ან სხვა ქვეყნიდან ტრადიცული სურსათთან დაკავშირებული შეტყობინებასთან დაკავშირებული გადაწყვეტილების მიღებამდე,  მაგრამ არა უმეტეს 2025 წლის პირველი იანვრისა. </w:t>
            </w:r>
          </w:p>
          <w:p w14:paraId="5BCA5DD6" w14:textId="77777777" w:rsidR="00601496" w:rsidRPr="009527E2" w:rsidRDefault="00601496" w:rsidP="006B13BA">
            <w:pPr>
              <w:tabs>
                <w:tab w:val="left" w:pos="795"/>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7D7ED339" w14:textId="00FC2F69" w:rsidR="00601496" w:rsidRPr="009527E2" w:rsidRDefault="00EA7448" w:rsidP="00EA7448">
            <w:pPr>
              <w:tabs>
                <w:tab w:val="left" w:pos="795"/>
              </w:tabs>
              <w:ind w:left="-14"/>
              <w:rPr>
                <w:rFonts w:ascii="Sylfaen" w:hAnsi="Sylfaen" w:cs="Sylfaen"/>
                <w:lang w:val="ka-GE"/>
              </w:rPr>
            </w:pPr>
            <w:r>
              <w:rPr>
                <w:rFonts w:ascii="Sylfaen" w:hAnsi="Sylfaen" w:cs="Sylfaen"/>
                <w:lang w:val="ka-GE"/>
              </w:rPr>
              <w:t>სშ</w:t>
            </w:r>
          </w:p>
        </w:tc>
        <w:tc>
          <w:tcPr>
            <w:tcW w:w="1440" w:type="dxa"/>
            <w:tcBorders>
              <w:top w:val="single" w:sz="4" w:space="0" w:color="auto"/>
              <w:left w:val="single" w:sz="4" w:space="0" w:color="auto"/>
              <w:bottom w:val="single" w:sz="4" w:space="0" w:color="auto"/>
              <w:right w:val="single" w:sz="4" w:space="0" w:color="auto"/>
            </w:tcBorders>
          </w:tcPr>
          <w:p w14:paraId="057A34E9" w14:textId="77777777" w:rsidR="00601496" w:rsidRPr="009527E2" w:rsidRDefault="00601496" w:rsidP="006B13BA">
            <w:pPr>
              <w:tabs>
                <w:tab w:val="left" w:pos="795"/>
              </w:tabs>
              <w:ind w:left="360"/>
              <w:rPr>
                <w:rFonts w:ascii="Sylfaen" w:hAnsi="Sylfaen" w:cs="Sylfaen"/>
              </w:rPr>
            </w:pPr>
          </w:p>
        </w:tc>
      </w:tr>
      <w:tr w:rsidR="00601496" w:rsidRPr="009527E2" w14:paraId="1479218D" w14:textId="77777777" w:rsidTr="00601496">
        <w:tc>
          <w:tcPr>
            <w:tcW w:w="1079" w:type="dxa"/>
            <w:tcBorders>
              <w:top w:val="single" w:sz="4" w:space="0" w:color="auto"/>
              <w:left w:val="single" w:sz="4" w:space="0" w:color="auto"/>
              <w:bottom w:val="single" w:sz="4" w:space="0" w:color="auto"/>
              <w:right w:val="single" w:sz="4" w:space="0" w:color="auto"/>
            </w:tcBorders>
          </w:tcPr>
          <w:p w14:paraId="5E792D50" w14:textId="77777777" w:rsidR="00601496" w:rsidRPr="009527E2" w:rsidRDefault="00601496" w:rsidP="006B13BA">
            <w:pPr>
              <w:pStyle w:val="CM1"/>
              <w:spacing w:before="200" w:after="200"/>
              <w:ind w:left="360"/>
              <w:jc w:val="center"/>
              <w:rPr>
                <w:rFonts w:ascii="Sylfaen" w:hAnsi="Sylfaen" w:cs="Sylfaen"/>
                <w:color w:val="000000"/>
                <w:sz w:val="22"/>
                <w:szCs w:val="22"/>
                <w:lang w:val="ka-GE"/>
              </w:rPr>
            </w:pPr>
            <w:r w:rsidRPr="009527E2">
              <w:rPr>
                <w:rFonts w:ascii="Sylfaen" w:hAnsi="Sylfaen" w:cs="Sylfaen"/>
                <w:color w:val="000000"/>
                <w:sz w:val="22"/>
                <w:szCs w:val="22"/>
                <w:lang w:val="ka-GE"/>
              </w:rPr>
              <w:lastRenderedPageBreak/>
              <w:t>მუხლი 36</w:t>
            </w:r>
          </w:p>
        </w:tc>
        <w:tc>
          <w:tcPr>
            <w:tcW w:w="4861" w:type="dxa"/>
            <w:tcBorders>
              <w:top w:val="single" w:sz="4" w:space="0" w:color="auto"/>
              <w:left w:val="single" w:sz="4" w:space="0" w:color="auto"/>
              <w:bottom w:val="single" w:sz="4" w:space="0" w:color="auto"/>
              <w:right w:val="single" w:sz="4" w:space="0" w:color="auto"/>
            </w:tcBorders>
          </w:tcPr>
          <w:p w14:paraId="69CC2F26"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 xml:space="preserve">წინამდებარე რეგულაცია ძალაში შედის მისი </w:t>
            </w:r>
            <w:r w:rsidRPr="009527E2">
              <w:rPr>
                <w:rFonts w:ascii="Sylfaen" w:hAnsi="Sylfaen" w:cs="Sylfaen"/>
                <w:i/>
                <w:lang w:val="ka-GE"/>
              </w:rPr>
              <w:t xml:space="preserve">ევროკავშირის ოფიციალურ ჟურნალში </w:t>
            </w:r>
            <w:r w:rsidRPr="009527E2">
              <w:rPr>
                <w:rFonts w:ascii="Sylfaen" w:hAnsi="Sylfaen" w:cs="Sylfaen"/>
                <w:lang w:val="ka-GE"/>
              </w:rPr>
              <w:t xml:space="preserve">გამოქვეყნებიდან მეოცე დღეს.  </w:t>
            </w:r>
          </w:p>
          <w:p w14:paraId="5939C3E2"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იგი ამოქმედდება 2018 წლის 1 იანვრიდან, გარდა შემდეგი დებულებებისა:</w:t>
            </w:r>
          </w:p>
          <w:p w14:paraId="181C9157" w14:textId="322C69C2" w:rsidR="00601496" w:rsidRPr="009527E2" w:rsidRDefault="00601496" w:rsidP="006B13BA">
            <w:pPr>
              <w:spacing w:line="312" w:lineRule="auto"/>
              <w:ind w:left="360" w:hanging="720"/>
              <w:jc w:val="both"/>
              <w:rPr>
                <w:rFonts w:ascii="Sylfaen" w:hAnsi="Sylfaen" w:cs="Sylfaen"/>
                <w:lang w:val="ka-GE"/>
              </w:rPr>
            </w:pPr>
            <w:r w:rsidRPr="009527E2">
              <w:rPr>
                <w:rFonts w:ascii="Sylfaen" w:hAnsi="Sylfaen" w:cs="Sylfaen"/>
                <w:lang w:val="ka-GE"/>
              </w:rPr>
              <w:t xml:space="preserve">                    (</w:t>
            </w:r>
            <w:r w:rsidR="0054599E">
              <w:rPr>
                <w:rFonts w:ascii="Sylfaen" w:hAnsi="Sylfaen" w:cs="Sylfaen"/>
              </w:rPr>
              <w:t>a</w:t>
            </w:r>
            <w:r w:rsidRPr="009527E2">
              <w:rPr>
                <w:rFonts w:ascii="Sylfaen" w:hAnsi="Sylfaen" w:cs="Sylfaen"/>
                <w:lang w:val="ka-GE"/>
              </w:rPr>
              <w:t>)</w:t>
            </w:r>
            <w:r w:rsidRPr="009527E2">
              <w:rPr>
                <w:rFonts w:ascii="Sylfaen" w:hAnsi="Sylfaen" w:cs="Sylfaen"/>
                <w:lang w:val="ka-GE"/>
              </w:rPr>
              <w:tab/>
              <w:t>მე -4 (4) მუხლი,  8, 13 და 20, მუხლები, 23 (8) მუხლ, 30 და 35 (3) მუხლები    გამოიყენება 2015 წლის 31 დეკემბრიდან;</w:t>
            </w:r>
          </w:p>
          <w:p w14:paraId="1B008116" w14:textId="360755E3" w:rsidR="00601496" w:rsidRPr="009527E2" w:rsidRDefault="00601496" w:rsidP="006B13BA">
            <w:pPr>
              <w:spacing w:line="312" w:lineRule="auto"/>
              <w:ind w:left="360" w:hanging="720"/>
              <w:jc w:val="both"/>
              <w:rPr>
                <w:rFonts w:ascii="Sylfaen" w:hAnsi="Sylfaen" w:cs="Sylfaen"/>
                <w:lang w:val="ka-GE"/>
              </w:rPr>
            </w:pPr>
            <w:r w:rsidRPr="009527E2">
              <w:rPr>
                <w:rFonts w:ascii="Sylfaen" w:hAnsi="Sylfaen" w:cs="Sylfaen"/>
                <w:lang w:val="ka-GE"/>
              </w:rPr>
              <w:t xml:space="preserve">                    (</w:t>
            </w:r>
            <w:r w:rsidR="0054599E">
              <w:rPr>
                <w:rFonts w:ascii="Sylfaen" w:hAnsi="Sylfaen" w:cs="Sylfaen"/>
              </w:rPr>
              <w:t>b</w:t>
            </w:r>
            <w:r w:rsidRPr="009527E2">
              <w:rPr>
                <w:rFonts w:ascii="Sylfaen" w:hAnsi="Sylfaen" w:cs="Sylfaen"/>
                <w:lang w:val="ka-GE"/>
              </w:rPr>
              <w:t>)</w:t>
            </w:r>
            <w:r w:rsidRPr="009527E2">
              <w:rPr>
                <w:rFonts w:ascii="Sylfaen" w:hAnsi="Sylfaen" w:cs="Sylfaen"/>
                <w:lang w:val="ka-GE"/>
              </w:rPr>
              <w:tab/>
              <w:t>მე -4 (2) და (3) მუხლი გამოყენებული იქნება  4 (4) მუხლით გათვალისწინებული აღსრულების აქტის განხორციელების დღიდან;</w:t>
            </w:r>
          </w:p>
          <w:p w14:paraId="7D64F198" w14:textId="2D48CB08" w:rsidR="00601496" w:rsidRPr="009527E2" w:rsidRDefault="00601496" w:rsidP="006B13BA">
            <w:pPr>
              <w:spacing w:line="312" w:lineRule="auto"/>
              <w:ind w:left="360" w:hanging="720"/>
              <w:jc w:val="both"/>
              <w:rPr>
                <w:rFonts w:ascii="Sylfaen" w:hAnsi="Sylfaen" w:cs="Sylfaen"/>
                <w:lang w:val="ka-GE"/>
              </w:rPr>
            </w:pPr>
            <w:r w:rsidRPr="009527E2">
              <w:rPr>
                <w:rFonts w:ascii="Sylfaen" w:hAnsi="Sylfaen" w:cs="Sylfaen"/>
                <w:lang w:val="ka-GE"/>
              </w:rPr>
              <w:lastRenderedPageBreak/>
              <w:t xml:space="preserve">                    (</w:t>
            </w:r>
            <w:r w:rsidR="0054599E">
              <w:rPr>
                <w:rFonts w:ascii="Sylfaen" w:hAnsi="Sylfaen" w:cs="Sylfaen"/>
              </w:rPr>
              <w:t>c</w:t>
            </w:r>
            <w:r w:rsidRPr="009527E2">
              <w:rPr>
                <w:rFonts w:ascii="Sylfaen" w:hAnsi="Sylfaen" w:cs="Sylfaen"/>
                <w:lang w:val="ka-GE"/>
              </w:rPr>
              <w:t>)</w:t>
            </w:r>
            <w:r w:rsidRPr="009527E2">
              <w:rPr>
                <w:rFonts w:ascii="Sylfaen" w:hAnsi="Sylfaen" w:cs="Sylfaen"/>
                <w:lang w:val="ka-GE"/>
              </w:rPr>
              <w:tab/>
              <w:t>მე -5 მუხლი გამოიყენება 2015 წლის 31 დეკემბრიდან. თუმცა, მე -5 მუხლით გათვალისწინებული აქტების განხორციელება არ ვრცელდება 2018 წლის 1 იანვრამდე;</w:t>
            </w:r>
          </w:p>
          <w:p w14:paraId="249554CC" w14:textId="4399CC83" w:rsidR="00601496" w:rsidRPr="009527E2" w:rsidRDefault="00601496" w:rsidP="006B13BA">
            <w:pPr>
              <w:spacing w:line="312" w:lineRule="auto"/>
              <w:ind w:left="360" w:hanging="720"/>
              <w:jc w:val="both"/>
              <w:rPr>
                <w:rFonts w:ascii="Sylfaen" w:hAnsi="Sylfaen" w:cs="Sylfaen"/>
                <w:lang w:val="ka-GE"/>
              </w:rPr>
            </w:pPr>
            <w:r w:rsidRPr="009527E2">
              <w:rPr>
                <w:rFonts w:ascii="Sylfaen" w:hAnsi="Sylfaen" w:cs="Sylfaen"/>
                <w:lang w:val="ka-GE"/>
              </w:rPr>
              <w:t xml:space="preserve">                   (</w:t>
            </w:r>
            <w:r w:rsidR="0054599E">
              <w:rPr>
                <w:rFonts w:ascii="Sylfaen" w:hAnsi="Sylfaen" w:cs="Sylfaen"/>
              </w:rPr>
              <w:t>d</w:t>
            </w:r>
            <w:r w:rsidRPr="009527E2">
              <w:rPr>
                <w:rFonts w:ascii="Sylfaen" w:hAnsi="Sylfaen" w:cs="Sylfaen"/>
                <w:lang w:val="ka-GE"/>
              </w:rPr>
              <w:t>)</w:t>
            </w:r>
            <w:r w:rsidRPr="009527E2">
              <w:rPr>
                <w:rFonts w:ascii="Sylfaen" w:hAnsi="Sylfaen" w:cs="Sylfaen"/>
                <w:lang w:val="ka-GE"/>
              </w:rPr>
              <w:tab/>
              <w:t>31-ე და 32-ე მუხლები გამოიყენება 2015 წლის 31 დეკემბრიდან. თუმცა, ამ მუხლებით გათვალისწინებული დელეგირებული ატები არ იქნება გამოიყენებული 2018 წლის 1 იანვრამდე.</w:t>
            </w:r>
          </w:p>
          <w:p w14:paraId="0FE2E443" w14:textId="77777777" w:rsidR="00601496" w:rsidRPr="009527E2" w:rsidRDefault="00601496" w:rsidP="006B13BA">
            <w:pPr>
              <w:spacing w:line="312" w:lineRule="auto"/>
              <w:ind w:left="360" w:hanging="720"/>
              <w:jc w:val="both"/>
              <w:rPr>
                <w:rFonts w:ascii="Sylfaen" w:hAnsi="Sylfaen" w:cs="Sylfaen"/>
                <w:lang w:val="ka-GE"/>
              </w:rPr>
            </w:pPr>
          </w:p>
          <w:p w14:paraId="0E5BA321" w14:textId="77777777" w:rsidR="00601496" w:rsidRPr="009527E2" w:rsidRDefault="00601496" w:rsidP="006B13BA">
            <w:pPr>
              <w:spacing w:line="312" w:lineRule="auto"/>
              <w:ind w:left="360"/>
              <w:jc w:val="both"/>
              <w:rPr>
                <w:rFonts w:ascii="Sylfaen" w:hAnsi="Sylfaen" w:cs="Sylfaen"/>
                <w:lang w:val="ka-GE"/>
              </w:rPr>
            </w:pPr>
            <w:r w:rsidRPr="009527E2">
              <w:rPr>
                <w:rFonts w:ascii="Sylfaen" w:hAnsi="Sylfaen" w:cs="Sylfaen"/>
                <w:lang w:val="ka-GE"/>
              </w:rPr>
              <w:t>წინამდებარე რეგულაცია მთლიანად სავალდებულოა და ის უშუალოდ ვრცელდება ყველა წევრ სახელმწიფოზე.</w:t>
            </w:r>
          </w:p>
          <w:p w14:paraId="6C8DD2B9" w14:textId="77777777" w:rsidR="00601496" w:rsidRPr="009527E2" w:rsidRDefault="00601496" w:rsidP="006B13BA">
            <w:pPr>
              <w:spacing w:line="312" w:lineRule="auto"/>
              <w:ind w:left="360" w:hanging="720"/>
              <w:rPr>
                <w:rFonts w:ascii="Sylfaen" w:hAnsi="Sylfaen" w:cs="Sylfaen"/>
                <w:lang w:val="ka-GE"/>
              </w:rPr>
            </w:pPr>
          </w:p>
          <w:p w14:paraId="17D9E3B8" w14:textId="77777777" w:rsidR="00601496" w:rsidRPr="009527E2" w:rsidRDefault="00601496" w:rsidP="006B13BA">
            <w:pPr>
              <w:spacing w:line="312" w:lineRule="auto"/>
              <w:ind w:left="360" w:hanging="720"/>
              <w:jc w:val="both"/>
              <w:rPr>
                <w:rFonts w:ascii="Sylfaen" w:hAnsi="Sylfaen" w:cs="Sylfaen"/>
                <w:lang w:val="ka-GE"/>
              </w:rPr>
            </w:pPr>
            <w:r w:rsidRPr="009527E2">
              <w:rPr>
                <w:rFonts w:ascii="Sylfaen" w:hAnsi="Sylfaen" w:cs="Sylfaen"/>
                <w:lang w:val="ka-GE"/>
              </w:rPr>
              <w:t xml:space="preserve">             შედგენილია სტრსბურგში 2015 წლის 25 ნოემბერს.                                         </w:t>
            </w:r>
          </w:p>
          <w:p w14:paraId="1D01BB86" w14:textId="77777777" w:rsidR="00601496" w:rsidRPr="009527E2" w:rsidRDefault="00601496" w:rsidP="006B13BA">
            <w:pPr>
              <w:spacing w:line="312" w:lineRule="auto"/>
              <w:ind w:left="360"/>
              <w:rPr>
                <w:rFonts w:ascii="Sylfaen" w:hAnsi="Sylfaen" w:cs="Sylfaen"/>
                <w:lang w:val="ka-GE"/>
              </w:rPr>
            </w:pPr>
          </w:p>
        </w:tc>
        <w:tc>
          <w:tcPr>
            <w:tcW w:w="360" w:type="dxa"/>
            <w:tcBorders>
              <w:top w:val="single" w:sz="4" w:space="0" w:color="auto"/>
              <w:left w:val="single" w:sz="4" w:space="0" w:color="auto"/>
              <w:bottom w:val="single" w:sz="4" w:space="0" w:color="auto"/>
              <w:right w:val="single" w:sz="4" w:space="0" w:color="auto"/>
            </w:tcBorders>
          </w:tcPr>
          <w:p w14:paraId="6683C790" w14:textId="77777777" w:rsidR="00601496" w:rsidRPr="009527E2" w:rsidRDefault="00601496" w:rsidP="006B13BA">
            <w:pPr>
              <w:tabs>
                <w:tab w:val="left" w:pos="795"/>
              </w:tabs>
              <w:ind w:left="360"/>
              <w:rPr>
                <w:rFonts w:ascii="Sylfaen" w:hAnsi="Sylfaen" w:cs="Sylfaen"/>
              </w:rPr>
            </w:pPr>
          </w:p>
        </w:tc>
        <w:tc>
          <w:tcPr>
            <w:tcW w:w="1260" w:type="dxa"/>
            <w:tcBorders>
              <w:top w:val="single" w:sz="4" w:space="0" w:color="auto"/>
              <w:left w:val="single" w:sz="4" w:space="0" w:color="auto"/>
              <w:bottom w:val="single" w:sz="4" w:space="0" w:color="auto"/>
              <w:right w:val="single" w:sz="4" w:space="0" w:color="auto"/>
            </w:tcBorders>
          </w:tcPr>
          <w:p w14:paraId="688BCEE1" w14:textId="77777777" w:rsidR="00601496" w:rsidRPr="009527E2" w:rsidRDefault="00601496" w:rsidP="006B13BA">
            <w:pPr>
              <w:tabs>
                <w:tab w:val="left" w:pos="795"/>
              </w:tabs>
              <w:ind w:left="360"/>
              <w:rPr>
                <w:rFonts w:ascii="Sylfaen" w:hAnsi="Sylfaen" w:cs="Sylfaen"/>
                <w:b/>
                <w:lang w:val="ka-GE"/>
              </w:rPr>
            </w:pPr>
          </w:p>
        </w:tc>
        <w:tc>
          <w:tcPr>
            <w:tcW w:w="5580" w:type="dxa"/>
            <w:tcBorders>
              <w:top w:val="single" w:sz="4" w:space="0" w:color="auto"/>
              <w:left w:val="single" w:sz="4" w:space="0" w:color="auto"/>
              <w:bottom w:val="single" w:sz="4" w:space="0" w:color="auto"/>
              <w:right w:val="single" w:sz="4" w:space="0" w:color="auto"/>
            </w:tcBorders>
          </w:tcPr>
          <w:p w14:paraId="568C7956" w14:textId="77777777" w:rsidR="00601496" w:rsidRPr="009527E2" w:rsidRDefault="00601496" w:rsidP="006B13BA">
            <w:pPr>
              <w:tabs>
                <w:tab w:val="left" w:pos="900"/>
              </w:tabs>
              <w:ind w:left="360"/>
              <w:jc w:val="both"/>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6617ABC9" w14:textId="77777777" w:rsidR="00601496" w:rsidRPr="009527E2" w:rsidRDefault="00601496" w:rsidP="006B13BA">
            <w:pPr>
              <w:tabs>
                <w:tab w:val="left" w:pos="795"/>
              </w:tabs>
              <w:ind w:left="76"/>
              <w:rPr>
                <w:rFonts w:ascii="Sylfaen" w:hAnsi="Sylfaen" w:cs="Sylfaen"/>
                <w:lang w:val="ka-GE"/>
              </w:rPr>
            </w:pPr>
            <w:r w:rsidRPr="009527E2">
              <w:rPr>
                <w:rFonts w:ascii="Sylfaen" w:hAnsi="Sylfaen" w:cs="Sylfaen"/>
                <w:lang w:val="ka-GE"/>
              </w:rPr>
              <w:t>ას</w:t>
            </w:r>
          </w:p>
        </w:tc>
        <w:tc>
          <w:tcPr>
            <w:tcW w:w="1440" w:type="dxa"/>
            <w:tcBorders>
              <w:top w:val="single" w:sz="4" w:space="0" w:color="auto"/>
              <w:left w:val="single" w:sz="4" w:space="0" w:color="auto"/>
              <w:bottom w:val="single" w:sz="4" w:space="0" w:color="auto"/>
              <w:right w:val="single" w:sz="4" w:space="0" w:color="auto"/>
            </w:tcBorders>
          </w:tcPr>
          <w:p w14:paraId="35262C2A" w14:textId="2DF941BB" w:rsidR="00601496" w:rsidRPr="00EA7448" w:rsidRDefault="00EA7448" w:rsidP="00EA7448">
            <w:pPr>
              <w:tabs>
                <w:tab w:val="left" w:pos="795"/>
              </w:tabs>
              <w:rPr>
                <w:rFonts w:ascii="Sylfaen" w:hAnsi="Sylfaen" w:cs="Sylfaen"/>
                <w:lang w:val="ka-GE"/>
              </w:rPr>
            </w:pPr>
            <w:r>
              <w:rPr>
                <w:rFonts w:ascii="Sylfaen" w:hAnsi="Sylfaen" w:cs="Sylfaen"/>
                <w:lang w:val="ka-GE"/>
              </w:rPr>
              <w:t>მუხლი ეხება რე</w:t>
            </w:r>
            <w:r w:rsidR="006C506B">
              <w:rPr>
                <w:rFonts w:ascii="Sylfaen" w:hAnsi="Sylfaen" w:cs="Sylfaen"/>
                <w:lang w:val="ka-GE"/>
              </w:rPr>
              <w:t>გ</w:t>
            </w:r>
            <w:r>
              <w:rPr>
                <w:rFonts w:ascii="Sylfaen" w:hAnsi="Sylfaen" w:cs="Sylfaen"/>
                <w:lang w:val="ka-GE"/>
              </w:rPr>
              <w:t>ულაციის ძალაში შესვლის საკითხს</w:t>
            </w:r>
          </w:p>
        </w:tc>
      </w:tr>
    </w:tbl>
    <w:p w14:paraId="0608CCFB" w14:textId="77777777" w:rsidR="00601496" w:rsidRPr="003D3365" w:rsidRDefault="00601496" w:rsidP="003D3365">
      <w:pPr>
        <w:ind w:firstLine="720"/>
        <w:jc w:val="both"/>
        <w:rPr>
          <w:rFonts w:ascii="Sylfaen" w:hAnsi="Sylfaen"/>
          <w:sz w:val="24"/>
          <w:lang w:val="ka-GE"/>
        </w:rPr>
      </w:pPr>
    </w:p>
    <w:sectPr w:rsidR="00601496" w:rsidRPr="003D3365" w:rsidSect="00601496">
      <w:pgSz w:w="15840" w:h="12240" w:orient="landscape"/>
      <w:pgMar w:top="720" w:right="1440"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348F9" w14:textId="77777777" w:rsidR="0023380A" w:rsidRDefault="0023380A" w:rsidP="004F06D2">
      <w:pPr>
        <w:spacing w:after="0" w:line="240" w:lineRule="auto"/>
      </w:pPr>
      <w:r>
        <w:separator/>
      </w:r>
    </w:p>
  </w:endnote>
  <w:endnote w:type="continuationSeparator" w:id="0">
    <w:p w14:paraId="4754E496" w14:textId="77777777" w:rsidR="0023380A" w:rsidRDefault="0023380A" w:rsidP="004F0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_PDF_Subset">
    <w:altName w:val="MS Gothic"/>
    <w:panose1 w:val="00000000000000000000"/>
    <w:charset w:val="80"/>
    <w:family w:val="auto"/>
    <w:notTrueType/>
    <w:pitch w:val="default"/>
    <w:sig w:usb0="00000003"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282950"/>
      <w:docPartObj>
        <w:docPartGallery w:val="Page Numbers (Bottom of Page)"/>
        <w:docPartUnique/>
      </w:docPartObj>
    </w:sdtPr>
    <w:sdtEndPr>
      <w:rPr>
        <w:noProof/>
      </w:rPr>
    </w:sdtEndPr>
    <w:sdtContent>
      <w:p w14:paraId="5284D7CA" w14:textId="48C6D277" w:rsidR="009C1BF3" w:rsidRDefault="009C1BF3">
        <w:pPr>
          <w:pStyle w:val="Footer"/>
          <w:jc w:val="right"/>
        </w:pPr>
        <w:r>
          <w:fldChar w:fldCharType="begin"/>
        </w:r>
        <w:r>
          <w:instrText xml:space="preserve"> PAGE   \* MERGEFORMAT </w:instrText>
        </w:r>
        <w:r>
          <w:fldChar w:fldCharType="separate"/>
        </w:r>
        <w:r w:rsidR="0089538B">
          <w:rPr>
            <w:noProof/>
          </w:rPr>
          <w:t>30</w:t>
        </w:r>
        <w:r>
          <w:rPr>
            <w:noProof/>
          </w:rPr>
          <w:fldChar w:fldCharType="end"/>
        </w:r>
      </w:p>
    </w:sdtContent>
  </w:sdt>
  <w:p w14:paraId="4D575353" w14:textId="77777777" w:rsidR="009C1BF3" w:rsidRDefault="009C1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7F11F" w14:textId="77777777" w:rsidR="0023380A" w:rsidRDefault="0023380A" w:rsidP="004F06D2">
      <w:pPr>
        <w:spacing w:after="0" w:line="240" w:lineRule="auto"/>
      </w:pPr>
      <w:r>
        <w:separator/>
      </w:r>
    </w:p>
  </w:footnote>
  <w:footnote w:type="continuationSeparator" w:id="0">
    <w:p w14:paraId="6FDB25AE" w14:textId="77777777" w:rsidR="0023380A" w:rsidRDefault="0023380A" w:rsidP="004F06D2">
      <w:pPr>
        <w:spacing w:after="0" w:line="240" w:lineRule="auto"/>
      </w:pPr>
      <w:r>
        <w:continuationSeparator/>
      </w:r>
    </w:p>
  </w:footnote>
  <w:footnote w:id="1">
    <w:p w14:paraId="7835DAA3" w14:textId="77777777" w:rsidR="009C1BF3" w:rsidRPr="00E043F7" w:rsidRDefault="009C1BF3" w:rsidP="00601496">
      <w:pPr>
        <w:pStyle w:val="FootnoteText"/>
        <w:jc w:val="both"/>
        <w:rPr>
          <w:rFonts w:ascii="Sylfaen" w:hAnsi="Sylfaen"/>
          <w:lang w:val="ka-GE"/>
        </w:rPr>
      </w:pPr>
    </w:p>
  </w:footnote>
  <w:footnote w:id="2">
    <w:p w14:paraId="45119AD9" w14:textId="77777777" w:rsidR="009C1BF3" w:rsidRPr="00975967" w:rsidRDefault="009C1BF3" w:rsidP="00601496">
      <w:pPr>
        <w:pStyle w:val="FootnoteText"/>
        <w:jc w:val="both"/>
        <w:rPr>
          <w:rFonts w:ascii="Sylfaen" w:hAnsi="Sylfaen"/>
          <w:lang w:val="ka-G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34FFB"/>
    <w:multiLevelType w:val="hybridMultilevel"/>
    <w:tmpl w:val="84FC1684"/>
    <w:lvl w:ilvl="0" w:tplc="F196AE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915F5C"/>
    <w:multiLevelType w:val="hybridMultilevel"/>
    <w:tmpl w:val="2E9213F0"/>
    <w:lvl w:ilvl="0" w:tplc="3FDC30B8">
      <w:start w:val="1"/>
      <w:numFmt w:val="decimal"/>
      <w:lvlText w:val="%1."/>
      <w:lvlJc w:val="left"/>
      <w:pPr>
        <w:ind w:left="1080" w:hanging="360"/>
      </w:pPr>
      <w:rPr>
        <w:rFonts w:ascii="Sylfaen" w:eastAsiaTheme="minorHAnsi" w:hAnsi="Sylfaen" w:cs="Sylfaen_PDF_Subse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E3734"/>
    <w:multiLevelType w:val="hybridMultilevel"/>
    <w:tmpl w:val="C3F064A4"/>
    <w:lvl w:ilvl="0" w:tplc="2A64C4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C03967"/>
    <w:multiLevelType w:val="hybridMultilevel"/>
    <w:tmpl w:val="84FC1684"/>
    <w:lvl w:ilvl="0" w:tplc="F196AE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8E2D3C"/>
    <w:multiLevelType w:val="hybridMultilevel"/>
    <w:tmpl w:val="D2D26382"/>
    <w:lvl w:ilvl="0" w:tplc="92CE5B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A6F40F9"/>
    <w:multiLevelType w:val="hybridMultilevel"/>
    <w:tmpl w:val="FF5CEFF0"/>
    <w:lvl w:ilvl="0" w:tplc="5DFE485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9D15FC"/>
    <w:multiLevelType w:val="hybridMultilevel"/>
    <w:tmpl w:val="1F509470"/>
    <w:lvl w:ilvl="0" w:tplc="F8FA2DC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D8C354D"/>
    <w:multiLevelType w:val="hybridMultilevel"/>
    <w:tmpl w:val="124A19E0"/>
    <w:lvl w:ilvl="0" w:tplc="FEF475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1975D23"/>
    <w:multiLevelType w:val="hybridMultilevel"/>
    <w:tmpl w:val="4E4AC770"/>
    <w:lvl w:ilvl="0" w:tplc="15FA5B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E345C7"/>
    <w:multiLevelType w:val="hybridMultilevel"/>
    <w:tmpl w:val="191ED7C6"/>
    <w:lvl w:ilvl="0" w:tplc="6090CC7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DD3073"/>
    <w:multiLevelType w:val="hybridMultilevel"/>
    <w:tmpl w:val="2E9213F0"/>
    <w:lvl w:ilvl="0" w:tplc="3FDC30B8">
      <w:start w:val="1"/>
      <w:numFmt w:val="decimal"/>
      <w:lvlText w:val="%1."/>
      <w:lvlJc w:val="left"/>
      <w:pPr>
        <w:ind w:left="1080" w:hanging="360"/>
      </w:pPr>
      <w:rPr>
        <w:rFonts w:ascii="Sylfaen" w:eastAsiaTheme="minorHAnsi" w:hAnsi="Sylfaen" w:cs="Sylfaen_PDF_Subse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721B75"/>
    <w:multiLevelType w:val="hybridMultilevel"/>
    <w:tmpl w:val="8EF0057C"/>
    <w:lvl w:ilvl="0" w:tplc="6CFECD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9D7516"/>
    <w:multiLevelType w:val="hybridMultilevel"/>
    <w:tmpl w:val="FFB0C21A"/>
    <w:lvl w:ilvl="0" w:tplc="9FC287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B51D40"/>
    <w:multiLevelType w:val="hybridMultilevel"/>
    <w:tmpl w:val="4AF28D32"/>
    <w:lvl w:ilvl="0" w:tplc="2A64C4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6320EB"/>
    <w:multiLevelType w:val="hybridMultilevel"/>
    <w:tmpl w:val="8E4EAB72"/>
    <w:lvl w:ilvl="0" w:tplc="FE8AA6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C00102C"/>
    <w:multiLevelType w:val="hybridMultilevel"/>
    <w:tmpl w:val="ABBCF87E"/>
    <w:lvl w:ilvl="0" w:tplc="D93A258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C23500F"/>
    <w:multiLevelType w:val="hybridMultilevel"/>
    <w:tmpl w:val="C484AAEC"/>
    <w:lvl w:ilvl="0" w:tplc="65AAAB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ED0782"/>
    <w:multiLevelType w:val="hybridMultilevel"/>
    <w:tmpl w:val="ABBCF87E"/>
    <w:lvl w:ilvl="0" w:tplc="D93A258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3D4E1ABF"/>
    <w:multiLevelType w:val="hybridMultilevel"/>
    <w:tmpl w:val="86CE0DDA"/>
    <w:lvl w:ilvl="0" w:tplc="66428D34">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2122B5"/>
    <w:multiLevelType w:val="hybridMultilevel"/>
    <w:tmpl w:val="1F509470"/>
    <w:lvl w:ilvl="0" w:tplc="F8FA2DC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3F766619"/>
    <w:multiLevelType w:val="hybridMultilevel"/>
    <w:tmpl w:val="ABBCF87E"/>
    <w:lvl w:ilvl="0" w:tplc="D93A258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4437355D"/>
    <w:multiLevelType w:val="hybridMultilevel"/>
    <w:tmpl w:val="1F509470"/>
    <w:lvl w:ilvl="0" w:tplc="F8FA2DC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39B210E"/>
    <w:multiLevelType w:val="hybridMultilevel"/>
    <w:tmpl w:val="ABBCF87E"/>
    <w:lvl w:ilvl="0" w:tplc="D93A258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556C4F81"/>
    <w:multiLevelType w:val="hybridMultilevel"/>
    <w:tmpl w:val="61C88AA8"/>
    <w:lvl w:ilvl="0" w:tplc="6D608CC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276BCE"/>
    <w:multiLevelType w:val="hybridMultilevel"/>
    <w:tmpl w:val="86CE0DDA"/>
    <w:lvl w:ilvl="0" w:tplc="66428D34">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9001F0A"/>
    <w:multiLevelType w:val="hybridMultilevel"/>
    <w:tmpl w:val="9960882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A4E19"/>
    <w:multiLevelType w:val="hybridMultilevel"/>
    <w:tmpl w:val="61C88AA8"/>
    <w:lvl w:ilvl="0" w:tplc="6D608CC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50371A"/>
    <w:multiLevelType w:val="hybridMultilevel"/>
    <w:tmpl w:val="191ED7C6"/>
    <w:lvl w:ilvl="0" w:tplc="6090CC7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5D64CF"/>
    <w:multiLevelType w:val="hybridMultilevel"/>
    <w:tmpl w:val="2272D5DE"/>
    <w:lvl w:ilvl="0" w:tplc="E780B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6C5EDE"/>
    <w:multiLevelType w:val="hybridMultilevel"/>
    <w:tmpl w:val="DD048A36"/>
    <w:lvl w:ilvl="0" w:tplc="9E20AF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F8E5776"/>
    <w:multiLevelType w:val="hybridMultilevel"/>
    <w:tmpl w:val="1F509470"/>
    <w:lvl w:ilvl="0" w:tplc="F8FA2DC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710C2AB2"/>
    <w:multiLevelType w:val="hybridMultilevel"/>
    <w:tmpl w:val="A046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F21B7A"/>
    <w:multiLevelType w:val="hybridMultilevel"/>
    <w:tmpl w:val="FF5CEFF0"/>
    <w:lvl w:ilvl="0" w:tplc="5DFE485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31"/>
  </w:num>
  <w:num w:numId="3">
    <w:abstractNumId w:val="0"/>
  </w:num>
  <w:num w:numId="4">
    <w:abstractNumId w:val="8"/>
  </w:num>
  <w:num w:numId="5">
    <w:abstractNumId w:val="25"/>
  </w:num>
  <w:num w:numId="6">
    <w:abstractNumId w:val="29"/>
  </w:num>
  <w:num w:numId="7">
    <w:abstractNumId w:val="21"/>
  </w:num>
  <w:num w:numId="8">
    <w:abstractNumId w:val="10"/>
  </w:num>
  <w:num w:numId="9">
    <w:abstractNumId w:val="26"/>
  </w:num>
  <w:num w:numId="10">
    <w:abstractNumId w:val="17"/>
  </w:num>
  <w:num w:numId="11">
    <w:abstractNumId w:val="2"/>
  </w:num>
  <w:num w:numId="12">
    <w:abstractNumId w:val="11"/>
  </w:num>
  <w:num w:numId="13">
    <w:abstractNumId w:val="28"/>
  </w:num>
  <w:num w:numId="14">
    <w:abstractNumId w:val="27"/>
  </w:num>
  <w:num w:numId="15">
    <w:abstractNumId w:val="14"/>
  </w:num>
  <w:num w:numId="16">
    <w:abstractNumId w:val="24"/>
  </w:num>
  <w:num w:numId="17">
    <w:abstractNumId w:val="13"/>
  </w:num>
  <w:num w:numId="18">
    <w:abstractNumId w:val="7"/>
  </w:num>
  <w:num w:numId="19">
    <w:abstractNumId w:val="5"/>
  </w:num>
  <w:num w:numId="20">
    <w:abstractNumId w:val="12"/>
  </w:num>
  <w:num w:numId="21">
    <w:abstractNumId w:val="4"/>
  </w:num>
  <w:num w:numId="22">
    <w:abstractNumId w:val="3"/>
  </w:num>
  <w:num w:numId="23">
    <w:abstractNumId w:val="19"/>
  </w:num>
  <w:num w:numId="24">
    <w:abstractNumId w:val="30"/>
  </w:num>
  <w:num w:numId="25">
    <w:abstractNumId w:val="6"/>
  </w:num>
  <w:num w:numId="26">
    <w:abstractNumId w:val="1"/>
  </w:num>
  <w:num w:numId="27">
    <w:abstractNumId w:val="23"/>
  </w:num>
  <w:num w:numId="28">
    <w:abstractNumId w:val="15"/>
  </w:num>
  <w:num w:numId="29">
    <w:abstractNumId w:val="20"/>
  </w:num>
  <w:num w:numId="30">
    <w:abstractNumId w:val="22"/>
  </w:num>
  <w:num w:numId="31">
    <w:abstractNumId w:val="9"/>
  </w:num>
  <w:num w:numId="32">
    <w:abstractNumId w:val="18"/>
  </w:num>
  <w:num w:numId="3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თეონა ფაილოძე">
    <w15:presenceInfo w15:providerId="AD" w15:userId="S-1-5-21-2235062470-1826375810-995348047-1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17B"/>
    <w:rsid w:val="00014170"/>
    <w:rsid w:val="0002770A"/>
    <w:rsid w:val="0004052F"/>
    <w:rsid w:val="00041C01"/>
    <w:rsid w:val="00041EC9"/>
    <w:rsid w:val="00041FDE"/>
    <w:rsid w:val="000427D4"/>
    <w:rsid w:val="000532A7"/>
    <w:rsid w:val="00070BDE"/>
    <w:rsid w:val="00070D63"/>
    <w:rsid w:val="00073FB0"/>
    <w:rsid w:val="00082618"/>
    <w:rsid w:val="00091385"/>
    <w:rsid w:val="000A3C93"/>
    <w:rsid w:val="000B67CD"/>
    <w:rsid w:val="000D4D94"/>
    <w:rsid w:val="000E27FA"/>
    <w:rsid w:val="000E3C46"/>
    <w:rsid w:val="000F70F2"/>
    <w:rsid w:val="00103533"/>
    <w:rsid w:val="0013004A"/>
    <w:rsid w:val="0013277F"/>
    <w:rsid w:val="00145126"/>
    <w:rsid w:val="0014572C"/>
    <w:rsid w:val="00164268"/>
    <w:rsid w:val="00165233"/>
    <w:rsid w:val="0016782F"/>
    <w:rsid w:val="00172D8D"/>
    <w:rsid w:val="001848C9"/>
    <w:rsid w:val="001A45BE"/>
    <w:rsid w:val="001A5E39"/>
    <w:rsid w:val="001B10E6"/>
    <w:rsid w:val="001B1FE0"/>
    <w:rsid w:val="001C36A0"/>
    <w:rsid w:val="001C7F19"/>
    <w:rsid w:val="001E7478"/>
    <w:rsid w:val="001F30CB"/>
    <w:rsid w:val="00207D3A"/>
    <w:rsid w:val="00211A65"/>
    <w:rsid w:val="00212A5E"/>
    <w:rsid w:val="00217F92"/>
    <w:rsid w:val="0023380A"/>
    <w:rsid w:val="00234387"/>
    <w:rsid w:val="00235CC7"/>
    <w:rsid w:val="002467A2"/>
    <w:rsid w:val="002575D8"/>
    <w:rsid w:val="00260F64"/>
    <w:rsid w:val="00290662"/>
    <w:rsid w:val="002906E0"/>
    <w:rsid w:val="00291B6B"/>
    <w:rsid w:val="002969D5"/>
    <w:rsid w:val="002A33CA"/>
    <w:rsid w:val="002A6635"/>
    <w:rsid w:val="002B0466"/>
    <w:rsid w:val="002B0B68"/>
    <w:rsid w:val="002B6C0E"/>
    <w:rsid w:val="002C0600"/>
    <w:rsid w:val="002C1BCF"/>
    <w:rsid w:val="002C204F"/>
    <w:rsid w:val="002C4EE2"/>
    <w:rsid w:val="002C5C81"/>
    <w:rsid w:val="002C6EF6"/>
    <w:rsid w:val="002D0A1F"/>
    <w:rsid w:val="002D5EED"/>
    <w:rsid w:val="002D6FA0"/>
    <w:rsid w:val="002E093E"/>
    <w:rsid w:val="003036FA"/>
    <w:rsid w:val="00321C89"/>
    <w:rsid w:val="0032259D"/>
    <w:rsid w:val="00327F0B"/>
    <w:rsid w:val="00337F42"/>
    <w:rsid w:val="0036485E"/>
    <w:rsid w:val="0036724B"/>
    <w:rsid w:val="00371A5F"/>
    <w:rsid w:val="00372463"/>
    <w:rsid w:val="003830B4"/>
    <w:rsid w:val="003930DF"/>
    <w:rsid w:val="0039409A"/>
    <w:rsid w:val="003A40DC"/>
    <w:rsid w:val="003B0292"/>
    <w:rsid w:val="003B3E37"/>
    <w:rsid w:val="003C0654"/>
    <w:rsid w:val="003D3365"/>
    <w:rsid w:val="003E7D62"/>
    <w:rsid w:val="003F647B"/>
    <w:rsid w:val="00400926"/>
    <w:rsid w:val="00407062"/>
    <w:rsid w:val="00407F0D"/>
    <w:rsid w:val="00432EA7"/>
    <w:rsid w:val="004337B1"/>
    <w:rsid w:val="00434EE0"/>
    <w:rsid w:val="00443625"/>
    <w:rsid w:val="00451C5B"/>
    <w:rsid w:val="00457D50"/>
    <w:rsid w:val="00470419"/>
    <w:rsid w:val="00477C05"/>
    <w:rsid w:val="004C541B"/>
    <w:rsid w:val="004C7063"/>
    <w:rsid w:val="004D25C0"/>
    <w:rsid w:val="004E0B85"/>
    <w:rsid w:val="004E0D8C"/>
    <w:rsid w:val="004E3FB1"/>
    <w:rsid w:val="004F06D2"/>
    <w:rsid w:val="004F1EBE"/>
    <w:rsid w:val="00504E6C"/>
    <w:rsid w:val="00520065"/>
    <w:rsid w:val="00521AA8"/>
    <w:rsid w:val="00527375"/>
    <w:rsid w:val="00533B23"/>
    <w:rsid w:val="0054599E"/>
    <w:rsid w:val="005472E0"/>
    <w:rsid w:val="00564BAB"/>
    <w:rsid w:val="00581255"/>
    <w:rsid w:val="00585E86"/>
    <w:rsid w:val="005A5840"/>
    <w:rsid w:val="005D3406"/>
    <w:rsid w:val="005E63FE"/>
    <w:rsid w:val="005F19BA"/>
    <w:rsid w:val="005F7765"/>
    <w:rsid w:val="00601496"/>
    <w:rsid w:val="00605A7E"/>
    <w:rsid w:val="0061634A"/>
    <w:rsid w:val="00622622"/>
    <w:rsid w:val="00631E7D"/>
    <w:rsid w:val="00631EEC"/>
    <w:rsid w:val="00635583"/>
    <w:rsid w:val="0064043B"/>
    <w:rsid w:val="00640A28"/>
    <w:rsid w:val="00640BF0"/>
    <w:rsid w:val="006464D0"/>
    <w:rsid w:val="0066005D"/>
    <w:rsid w:val="00660877"/>
    <w:rsid w:val="006658BF"/>
    <w:rsid w:val="00676D5E"/>
    <w:rsid w:val="00680C81"/>
    <w:rsid w:val="006835CA"/>
    <w:rsid w:val="00695AE2"/>
    <w:rsid w:val="006A74D2"/>
    <w:rsid w:val="006B13BA"/>
    <w:rsid w:val="006B3C00"/>
    <w:rsid w:val="006C3120"/>
    <w:rsid w:val="006C506B"/>
    <w:rsid w:val="006D2454"/>
    <w:rsid w:val="006D40D0"/>
    <w:rsid w:val="006F2406"/>
    <w:rsid w:val="006F31DF"/>
    <w:rsid w:val="006F6125"/>
    <w:rsid w:val="00701FC6"/>
    <w:rsid w:val="0070389D"/>
    <w:rsid w:val="00711F83"/>
    <w:rsid w:val="00712DC5"/>
    <w:rsid w:val="00730473"/>
    <w:rsid w:val="00760BBD"/>
    <w:rsid w:val="007612BD"/>
    <w:rsid w:val="00777537"/>
    <w:rsid w:val="00787473"/>
    <w:rsid w:val="007A3EB3"/>
    <w:rsid w:val="007B437A"/>
    <w:rsid w:val="007B5D85"/>
    <w:rsid w:val="007C6DBA"/>
    <w:rsid w:val="007C76A8"/>
    <w:rsid w:val="007C7B1C"/>
    <w:rsid w:val="007D3C86"/>
    <w:rsid w:val="007E1B9A"/>
    <w:rsid w:val="007F0CC6"/>
    <w:rsid w:val="007F738E"/>
    <w:rsid w:val="008001D6"/>
    <w:rsid w:val="00815EFD"/>
    <w:rsid w:val="008245AC"/>
    <w:rsid w:val="00825330"/>
    <w:rsid w:val="008426A3"/>
    <w:rsid w:val="00847BA0"/>
    <w:rsid w:val="00850EED"/>
    <w:rsid w:val="008540CC"/>
    <w:rsid w:val="008548AD"/>
    <w:rsid w:val="00860642"/>
    <w:rsid w:val="00861112"/>
    <w:rsid w:val="00862105"/>
    <w:rsid w:val="008625AD"/>
    <w:rsid w:val="00864E9D"/>
    <w:rsid w:val="00867394"/>
    <w:rsid w:val="00873D54"/>
    <w:rsid w:val="00875A7B"/>
    <w:rsid w:val="00881E27"/>
    <w:rsid w:val="00882A22"/>
    <w:rsid w:val="0088526E"/>
    <w:rsid w:val="00891FE7"/>
    <w:rsid w:val="0089538B"/>
    <w:rsid w:val="00895939"/>
    <w:rsid w:val="008B3897"/>
    <w:rsid w:val="008C26AA"/>
    <w:rsid w:val="008C40BC"/>
    <w:rsid w:val="008E3C49"/>
    <w:rsid w:val="008F4BEE"/>
    <w:rsid w:val="008F785D"/>
    <w:rsid w:val="00904047"/>
    <w:rsid w:val="009175DF"/>
    <w:rsid w:val="0092359C"/>
    <w:rsid w:val="00937574"/>
    <w:rsid w:val="009408E4"/>
    <w:rsid w:val="009600F1"/>
    <w:rsid w:val="00965FF8"/>
    <w:rsid w:val="009719C6"/>
    <w:rsid w:val="00972E80"/>
    <w:rsid w:val="00991DEA"/>
    <w:rsid w:val="009A1705"/>
    <w:rsid w:val="009A6F5E"/>
    <w:rsid w:val="009B116D"/>
    <w:rsid w:val="009B76FA"/>
    <w:rsid w:val="009C1BF3"/>
    <w:rsid w:val="009C52AB"/>
    <w:rsid w:val="009D14D1"/>
    <w:rsid w:val="009D75FE"/>
    <w:rsid w:val="009E0BC1"/>
    <w:rsid w:val="009F5085"/>
    <w:rsid w:val="009F5322"/>
    <w:rsid w:val="009F6653"/>
    <w:rsid w:val="00A13ADF"/>
    <w:rsid w:val="00A154AC"/>
    <w:rsid w:val="00A15DEE"/>
    <w:rsid w:val="00A17747"/>
    <w:rsid w:val="00A23D50"/>
    <w:rsid w:val="00A23F95"/>
    <w:rsid w:val="00A26673"/>
    <w:rsid w:val="00A4168E"/>
    <w:rsid w:val="00A61195"/>
    <w:rsid w:val="00A64EE6"/>
    <w:rsid w:val="00A65600"/>
    <w:rsid w:val="00A67184"/>
    <w:rsid w:val="00A75B2F"/>
    <w:rsid w:val="00A82358"/>
    <w:rsid w:val="00A90F34"/>
    <w:rsid w:val="00A91B7A"/>
    <w:rsid w:val="00A93742"/>
    <w:rsid w:val="00AB1444"/>
    <w:rsid w:val="00AB606A"/>
    <w:rsid w:val="00AC04B6"/>
    <w:rsid w:val="00AC182E"/>
    <w:rsid w:val="00AC5AE7"/>
    <w:rsid w:val="00AD0708"/>
    <w:rsid w:val="00AD18B6"/>
    <w:rsid w:val="00AD1963"/>
    <w:rsid w:val="00AE0829"/>
    <w:rsid w:val="00AE09B7"/>
    <w:rsid w:val="00AE77B2"/>
    <w:rsid w:val="00AF2DDB"/>
    <w:rsid w:val="00AF30A9"/>
    <w:rsid w:val="00B20F20"/>
    <w:rsid w:val="00B26185"/>
    <w:rsid w:val="00B44EFC"/>
    <w:rsid w:val="00B56BBB"/>
    <w:rsid w:val="00B71029"/>
    <w:rsid w:val="00B7189D"/>
    <w:rsid w:val="00B768D2"/>
    <w:rsid w:val="00B77051"/>
    <w:rsid w:val="00B808BF"/>
    <w:rsid w:val="00B812D9"/>
    <w:rsid w:val="00BA0AF6"/>
    <w:rsid w:val="00BA341A"/>
    <w:rsid w:val="00BB2F02"/>
    <w:rsid w:val="00BB388B"/>
    <w:rsid w:val="00BB7164"/>
    <w:rsid w:val="00BB7CED"/>
    <w:rsid w:val="00BD117B"/>
    <w:rsid w:val="00BD7C07"/>
    <w:rsid w:val="00BE4E0B"/>
    <w:rsid w:val="00BE6BFA"/>
    <w:rsid w:val="00C040B0"/>
    <w:rsid w:val="00C27F97"/>
    <w:rsid w:val="00C33AA3"/>
    <w:rsid w:val="00C4016B"/>
    <w:rsid w:val="00C50607"/>
    <w:rsid w:val="00C57001"/>
    <w:rsid w:val="00C82725"/>
    <w:rsid w:val="00C85340"/>
    <w:rsid w:val="00C8588B"/>
    <w:rsid w:val="00C938D4"/>
    <w:rsid w:val="00C93ED5"/>
    <w:rsid w:val="00CB3930"/>
    <w:rsid w:val="00CC08D9"/>
    <w:rsid w:val="00CD1EA0"/>
    <w:rsid w:val="00CD56AE"/>
    <w:rsid w:val="00CE31D3"/>
    <w:rsid w:val="00CF1FD7"/>
    <w:rsid w:val="00CF68AC"/>
    <w:rsid w:val="00D04F08"/>
    <w:rsid w:val="00D05B0A"/>
    <w:rsid w:val="00D10EA4"/>
    <w:rsid w:val="00D11700"/>
    <w:rsid w:val="00D17154"/>
    <w:rsid w:val="00D32D8D"/>
    <w:rsid w:val="00D40E6D"/>
    <w:rsid w:val="00D41B11"/>
    <w:rsid w:val="00D506A8"/>
    <w:rsid w:val="00DA217E"/>
    <w:rsid w:val="00DA287D"/>
    <w:rsid w:val="00DA412B"/>
    <w:rsid w:val="00DB0B5F"/>
    <w:rsid w:val="00DB515D"/>
    <w:rsid w:val="00DB69FC"/>
    <w:rsid w:val="00DB7E56"/>
    <w:rsid w:val="00DE4607"/>
    <w:rsid w:val="00DE7A44"/>
    <w:rsid w:val="00DF1A0A"/>
    <w:rsid w:val="00E24F9E"/>
    <w:rsid w:val="00E4390E"/>
    <w:rsid w:val="00E5072D"/>
    <w:rsid w:val="00E728FF"/>
    <w:rsid w:val="00E753E5"/>
    <w:rsid w:val="00E81251"/>
    <w:rsid w:val="00E836E4"/>
    <w:rsid w:val="00EA2996"/>
    <w:rsid w:val="00EA6ABB"/>
    <w:rsid w:val="00EA7448"/>
    <w:rsid w:val="00EB6A6F"/>
    <w:rsid w:val="00EC6386"/>
    <w:rsid w:val="00ED00A5"/>
    <w:rsid w:val="00ED7765"/>
    <w:rsid w:val="00EE43D7"/>
    <w:rsid w:val="00F14263"/>
    <w:rsid w:val="00F32C08"/>
    <w:rsid w:val="00F5714C"/>
    <w:rsid w:val="00F62260"/>
    <w:rsid w:val="00F673EB"/>
    <w:rsid w:val="00F73AB3"/>
    <w:rsid w:val="00F76C68"/>
    <w:rsid w:val="00F83B5D"/>
    <w:rsid w:val="00F90FE8"/>
    <w:rsid w:val="00F928E2"/>
    <w:rsid w:val="00F957E0"/>
    <w:rsid w:val="00F96981"/>
    <w:rsid w:val="00FA2B36"/>
    <w:rsid w:val="00FB533E"/>
    <w:rsid w:val="00FB7EF9"/>
    <w:rsid w:val="00FC7F74"/>
    <w:rsid w:val="00FD06EA"/>
    <w:rsid w:val="00FD3687"/>
    <w:rsid w:val="00FE3FBE"/>
    <w:rsid w:val="00FF5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0D0F3"/>
  <w15:chartTrackingRefBased/>
  <w15:docId w15:val="{266E3EB3-DE26-4E5D-BBCC-BACEDD5B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3D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30A9"/>
    <w:pPr>
      <w:spacing w:line="256" w:lineRule="auto"/>
      <w:ind w:left="720"/>
      <w:contextualSpacing/>
    </w:pPr>
  </w:style>
  <w:style w:type="character" w:customStyle="1" w:styleId="fontstyle01">
    <w:name w:val="fontstyle01"/>
    <w:rsid w:val="00904047"/>
    <w:rPr>
      <w:rFonts w:ascii="Sylfaen" w:hAnsi="Sylfaen" w:hint="default"/>
      <w:b w:val="0"/>
      <w:bCs w:val="0"/>
      <w:i w:val="0"/>
      <w:iCs w:val="0"/>
      <w:color w:val="000000"/>
      <w:sz w:val="24"/>
      <w:szCs w:val="24"/>
    </w:rPr>
  </w:style>
  <w:style w:type="paragraph" w:styleId="Header">
    <w:name w:val="header"/>
    <w:basedOn w:val="Normal"/>
    <w:link w:val="HeaderChar"/>
    <w:uiPriority w:val="99"/>
    <w:unhideWhenUsed/>
    <w:rsid w:val="004F0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6D2"/>
  </w:style>
  <w:style w:type="paragraph" w:styleId="Footer">
    <w:name w:val="footer"/>
    <w:basedOn w:val="Normal"/>
    <w:link w:val="FooterChar"/>
    <w:uiPriority w:val="99"/>
    <w:unhideWhenUsed/>
    <w:rsid w:val="004F0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6D2"/>
  </w:style>
  <w:style w:type="paragraph" w:styleId="BalloonText">
    <w:name w:val="Balloon Text"/>
    <w:basedOn w:val="Normal"/>
    <w:link w:val="BalloonTextChar"/>
    <w:uiPriority w:val="99"/>
    <w:semiHidden/>
    <w:unhideWhenUsed/>
    <w:rsid w:val="00A13A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ADF"/>
    <w:rPr>
      <w:rFonts w:ascii="Segoe UI" w:hAnsi="Segoe UI" w:cs="Segoe UI"/>
      <w:sz w:val="18"/>
      <w:szCs w:val="18"/>
    </w:rPr>
  </w:style>
  <w:style w:type="table" w:styleId="TableGrid">
    <w:name w:val="Table Grid"/>
    <w:basedOn w:val="TableNormal"/>
    <w:uiPriority w:val="39"/>
    <w:rsid w:val="0060149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601496"/>
    <w:pPr>
      <w:autoSpaceDE w:val="0"/>
      <w:autoSpaceDN w:val="0"/>
      <w:adjustRightInd w:val="0"/>
      <w:spacing w:after="0" w:line="240" w:lineRule="auto"/>
    </w:pPr>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601496"/>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01496"/>
    <w:rPr>
      <w:rFonts w:ascii="Calibri" w:eastAsia="Calibri" w:hAnsi="Calibri" w:cs="Times New Roman"/>
      <w:sz w:val="20"/>
      <w:szCs w:val="20"/>
    </w:rPr>
  </w:style>
  <w:style w:type="character" w:styleId="FootnoteReference">
    <w:name w:val="footnote reference"/>
    <w:uiPriority w:val="99"/>
    <w:semiHidden/>
    <w:unhideWhenUsed/>
    <w:rsid w:val="00601496"/>
    <w:rPr>
      <w:vertAlign w:val="superscript"/>
    </w:rPr>
  </w:style>
  <w:style w:type="character" w:styleId="CommentReference">
    <w:name w:val="annotation reference"/>
    <w:basedOn w:val="DefaultParagraphFont"/>
    <w:uiPriority w:val="99"/>
    <w:semiHidden/>
    <w:unhideWhenUsed/>
    <w:rsid w:val="00B77051"/>
    <w:rPr>
      <w:sz w:val="16"/>
      <w:szCs w:val="16"/>
    </w:rPr>
  </w:style>
  <w:style w:type="paragraph" w:styleId="CommentText">
    <w:name w:val="annotation text"/>
    <w:basedOn w:val="Normal"/>
    <w:link w:val="CommentTextChar"/>
    <w:uiPriority w:val="99"/>
    <w:semiHidden/>
    <w:unhideWhenUsed/>
    <w:rsid w:val="00B77051"/>
    <w:pPr>
      <w:spacing w:line="240" w:lineRule="auto"/>
    </w:pPr>
    <w:rPr>
      <w:sz w:val="20"/>
      <w:szCs w:val="20"/>
    </w:rPr>
  </w:style>
  <w:style w:type="character" w:customStyle="1" w:styleId="CommentTextChar">
    <w:name w:val="Comment Text Char"/>
    <w:basedOn w:val="DefaultParagraphFont"/>
    <w:link w:val="CommentText"/>
    <w:uiPriority w:val="99"/>
    <w:semiHidden/>
    <w:rsid w:val="00B77051"/>
    <w:rPr>
      <w:sz w:val="20"/>
      <w:szCs w:val="20"/>
    </w:rPr>
  </w:style>
  <w:style w:type="paragraph" w:styleId="CommentSubject">
    <w:name w:val="annotation subject"/>
    <w:basedOn w:val="CommentText"/>
    <w:next w:val="CommentText"/>
    <w:link w:val="CommentSubjectChar"/>
    <w:uiPriority w:val="99"/>
    <w:semiHidden/>
    <w:unhideWhenUsed/>
    <w:rsid w:val="00B77051"/>
    <w:rPr>
      <w:b/>
      <w:bCs/>
    </w:rPr>
  </w:style>
  <w:style w:type="character" w:customStyle="1" w:styleId="CommentSubjectChar">
    <w:name w:val="Comment Subject Char"/>
    <w:basedOn w:val="CommentTextChar"/>
    <w:link w:val="CommentSubject"/>
    <w:uiPriority w:val="99"/>
    <w:semiHidden/>
    <w:rsid w:val="00B770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8723">
      <w:bodyDiv w:val="1"/>
      <w:marLeft w:val="0"/>
      <w:marRight w:val="0"/>
      <w:marTop w:val="0"/>
      <w:marBottom w:val="0"/>
      <w:divBdr>
        <w:top w:val="none" w:sz="0" w:space="0" w:color="auto"/>
        <w:left w:val="none" w:sz="0" w:space="0" w:color="auto"/>
        <w:bottom w:val="none" w:sz="0" w:space="0" w:color="auto"/>
        <w:right w:val="none" w:sz="0" w:space="0" w:color="auto"/>
      </w:divBdr>
      <w:divsChild>
        <w:div w:id="2013530693">
          <w:marLeft w:val="0"/>
          <w:marRight w:val="0"/>
          <w:marTop w:val="0"/>
          <w:marBottom w:val="0"/>
          <w:divBdr>
            <w:top w:val="none" w:sz="0" w:space="0" w:color="auto"/>
            <w:left w:val="none" w:sz="0" w:space="0" w:color="auto"/>
            <w:bottom w:val="none" w:sz="0" w:space="0" w:color="auto"/>
            <w:right w:val="none" w:sz="0" w:space="0" w:color="auto"/>
          </w:divBdr>
        </w:div>
        <w:div w:id="19160638">
          <w:marLeft w:val="0"/>
          <w:marRight w:val="0"/>
          <w:marTop w:val="0"/>
          <w:marBottom w:val="0"/>
          <w:divBdr>
            <w:top w:val="none" w:sz="0" w:space="0" w:color="auto"/>
            <w:left w:val="none" w:sz="0" w:space="0" w:color="auto"/>
            <w:bottom w:val="none" w:sz="0" w:space="0" w:color="auto"/>
            <w:right w:val="none" w:sz="0" w:space="0" w:color="auto"/>
          </w:divBdr>
        </w:div>
        <w:div w:id="160706833">
          <w:marLeft w:val="0"/>
          <w:marRight w:val="0"/>
          <w:marTop w:val="0"/>
          <w:marBottom w:val="0"/>
          <w:divBdr>
            <w:top w:val="none" w:sz="0" w:space="0" w:color="auto"/>
            <w:left w:val="none" w:sz="0" w:space="0" w:color="auto"/>
            <w:bottom w:val="none" w:sz="0" w:space="0" w:color="auto"/>
            <w:right w:val="none" w:sz="0" w:space="0" w:color="auto"/>
          </w:divBdr>
        </w:div>
        <w:div w:id="2146387626">
          <w:marLeft w:val="0"/>
          <w:marRight w:val="0"/>
          <w:marTop w:val="0"/>
          <w:marBottom w:val="0"/>
          <w:divBdr>
            <w:top w:val="none" w:sz="0" w:space="0" w:color="auto"/>
            <w:left w:val="none" w:sz="0" w:space="0" w:color="auto"/>
            <w:bottom w:val="none" w:sz="0" w:space="0" w:color="auto"/>
            <w:right w:val="none" w:sz="0" w:space="0" w:color="auto"/>
          </w:divBdr>
        </w:div>
        <w:div w:id="1982147465">
          <w:marLeft w:val="0"/>
          <w:marRight w:val="0"/>
          <w:marTop w:val="0"/>
          <w:marBottom w:val="0"/>
          <w:divBdr>
            <w:top w:val="none" w:sz="0" w:space="0" w:color="auto"/>
            <w:left w:val="none" w:sz="0" w:space="0" w:color="auto"/>
            <w:bottom w:val="none" w:sz="0" w:space="0" w:color="auto"/>
            <w:right w:val="none" w:sz="0" w:space="0" w:color="auto"/>
          </w:divBdr>
        </w:div>
        <w:div w:id="803812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767CA-C6C4-499B-8895-67A3F311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17634</Words>
  <Characters>100516</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ქეთევან ლაფერაშვილი</dc:creator>
  <cp:keywords/>
  <dc:description/>
  <cp:lastModifiedBy>დალი კაპანაძე</cp:lastModifiedBy>
  <cp:revision>9</cp:revision>
  <cp:lastPrinted>2019-10-29T07:33:00Z</cp:lastPrinted>
  <dcterms:created xsi:type="dcterms:W3CDTF">2019-09-18T10:34:00Z</dcterms:created>
  <dcterms:modified xsi:type="dcterms:W3CDTF">2019-10-29T07:34:00Z</dcterms:modified>
</cp:coreProperties>
</file>